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28BF6" w14:textId="3D76CE8B"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b/>
          <w:noProof/>
          <w:sz w:val="24"/>
        </w:rPr>
        <w:t>3GPP TSG-RAN WG4 Meeting #116</w:t>
      </w:r>
      <w:r w:rsidRPr="00E972ED">
        <w:rPr>
          <w:rFonts w:ascii="Times New Roman" w:hAnsi="Times New Roman" w:hint="eastAsia"/>
          <w:b/>
          <w:noProof/>
          <w:sz w:val="24"/>
        </w:rPr>
        <w:t>bis</w:t>
      </w:r>
      <w:r w:rsidRPr="00E972ED">
        <w:rPr>
          <w:rFonts w:ascii="Times New Roman" w:hAnsi="Times New Roman"/>
          <w:b/>
          <w:noProof/>
          <w:sz w:val="24"/>
        </w:rPr>
        <w:tab/>
      </w:r>
      <w:r w:rsidR="00C1021F" w:rsidRPr="00C1021F">
        <w:rPr>
          <w:rFonts w:ascii="Times New Roman" w:hAnsi="Times New Roman"/>
          <w:b/>
          <w:noProof/>
          <w:sz w:val="24"/>
        </w:rPr>
        <w:t>R4-2513380</w:t>
      </w:r>
    </w:p>
    <w:p w14:paraId="73C057D9" w14:textId="77777777"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hint="eastAsia"/>
          <w:b/>
          <w:noProof/>
          <w:sz w:val="24"/>
        </w:rPr>
        <w:t>Prague</w:t>
      </w:r>
      <w:r w:rsidRPr="00E972ED">
        <w:rPr>
          <w:rFonts w:ascii="Times New Roman" w:hAnsi="Times New Roman"/>
          <w:b/>
          <w:noProof/>
          <w:sz w:val="24"/>
        </w:rPr>
        <w:t xml:space="preserve">, </w:t>
      </w:r>
      <w:r w:rsidRPr="00E972ED">
        <w:rPr>
          <w:rFonts w:ascii="Times New Roman" w:hAnsi="Times New Roman" w:hint="eastAsia"/>
          <w:b/>
          <w:noProof/>
          <w:sz w:val="24"/>
        </w:rPr>
        <w:t>Czech</w:t>
      </w:r>
      <w:r w:rsidRPr="00E972ED">
        <w:rPr>
          <w:rFonts w:ascii="Times New Roman" w:hAnsi="Times New Roman"/>
          <w:b/>
          <w:noProof/>
          <w:sz w:val="24"/>
        </w:rPr>
        <w:t xml:space="preserve">, </w:t>
      </w:r>
      <w:bookmarkStart w:id="0" w:name="_Hlk189826737"/>
      <w:r w:rsidRPr="00E972ED">
        <w:rPr>
          <w:rFonts w:ascii="Times New Roman" w:hAnsi="Times New Roman"/>
          <w:b/>
          <w:noProof/>
          <w:sz w:val="24"/>
        </w:rPr>
        <w:t>13th -17th August, 2025</w:t>
      </w:r>
      <w:bookmarkEnd w:id="0"/>
    </w:p>
    <w:p w14:paraId="7C09E67E" w14:textId="77777777" w:rsidR="00A1360C" w:rsidRPr="00E972ED" w:rsidRDefault="00A1360C" w:rsidP="00A1360C">
      <w:pPr>
        <w:pStyle w:val="3GPPHeader"/>
        <w:rPr>
          <w:rFonts w:ascii="Times New Roman" w:hAnsi="Times New Roman"/>
        </w:rPr>
      </w:pPr>
    </w:p>
    <w:p w14:paraId="22DC6CAE" w14:textId="3B5CAEB9"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Source: </w:t>
      </w:r>
      <w:r w:rsidRPr="000177C6">
        <w:rPr>
          <w:rFonts w:ascii="Times New Roman" w:hAnsi="Times New Roman"/>
          <w:sz w:val="22"/>
          <w:szCs w:val="22"/>
        </w:rPr>
        <w:tab/>
      </w:r>
      <w:r w:rsidR="00D5174B" w:rsidRPr="000177C6">
        <w:rPr>
          <w:rFonts w:ascii="Times New Roman" w:hAnsi="Times New Roman"/>
          <w:b w:val="0"/>
          <w:sz w:val="22"/>
        </w:rPr>
        <w:t xml:space="preserve">Huawei, </w:t>
      </w:r>
      <w:proofErr w:type="spellStart"/>
      <w:r w:rsidR="00D5174B" w:rsidRPr="000177C6">
        <w:rPr>
          <w:rFonts w:ascii="Times New Roman" w:hAnsi="Times New Roman"/>
          <w:b w:val="0"/>
          <w:sz w:val="22"/>
        </w:rPr>
        <w:t>HiSilicon</w:t>
      </w:r>
      <w:proofErr w:type="spellEnd"/>
    </w:p>
    <w:p w14:paraId="7D422141" w14:textId="02B3AD37"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Title:  </w:t>
      </w:r>
      <w:r w:rsidRPr="000177C6">
        <w:rPr>
          <w:rFonts w:ascii="Times New Roman" w:hAnsi="Times New Roman"/>
          <w:sz w:val="22"/>
          <w:szCs w:val="22"/>
        </w:rPr>
        <w:tab/>
      </w:r>
      <w:r w:rsidR="003D517F" w:rsidRPr="000177C6">
        <w:rPr>
          <w:rFonts w:ascii="Times New Roman" w:hAnsi="Times New Roman"/>
          <w:b w:val="0"/>
          <w:sz w:val="22"/>
        </w:rPr>
        <w:t>RF requirements</w:t>
      </w:r>
      <w:r w:rsidR="00243E76">
        <w:rPr>
          <w:rFonts w:ascii="Times New Roman" w:hAnsi="Times New Roman"/>
          <w:b w:val="0"/>
          <w:sz w:val="22"/>
        </w:rPr>
        <w:t xml:space="preserve"> </w:t>
      </w:r>
      <w:r w:rsidR="00243E76">
        <w:rPr>
          <w:rFonts w:ascii="Times New Roman" w:hAnsi="Times New Roman" w:hint="eastAsia"/>
          <w:b w:val="0"/>
          <w:sz w:val="22"/>
        </w:rPr>
        <w:t>for</w:t>
      </w:r>
      <w:r w:rsidR="00243E76">
        <w:rPr>
          <w:rFonts w:ascii="Times New Roman" w:hAnsi="Times New Roman"/>
          <w:b w:val="0"/>
          <w:sz w:val="22"/>
        </w:rPr>
        <w:t xml:space="preserve"> </w:t>
      </w:r>
      <w:r w:rsidR="00243E76">
        <w:rPr>
          <w:rFonts w:ascii="Times New Roman" w:hAnsi="Times New Roman" w:hint="eastAsia"/>
          <w:b w:val="0"/>
          <w:sz w:val="22"/>
        </w:rPr>
        <w:t>A</w:t>
      </w:r>
      <w:r w:rsidR="00243E76">
        <w:rPr>
          <w:rFonts w:ascii="Times New Roman" w:hAnsi="Times New Roman"/>
          <w:b w:val="0"/>
          <w:sz w:val="22"/>
        </w:rPr>
        <w:t>-</w:t>
      </w:r>
      <w:r w:rsidR="00243E76">
        <w:rPr>
          <w:rFonts w:ascii="Times New Roman" w:hAnsi="Times New Roman" w:hint="eastAsia"/>
          <w:b w:val="0"/>
          <w:sz w:val="22"/>
        </w:rPr>
        <w:t>IoT</w:t>
      </w:r>
      <w:r w:rsidR="00243E76">
        <w:rPr>
          <w:rFonts w:ascii="Times New Roman" w:hAnsi="Times New Roman"/>
          <w:b w:val="0"/>
          <w:sz w:val="22"/>
        </w:rPr>
        <w:t xml:space="preserve"> </w:t>
      </w:r>
      <w:r w:rsidR="00243E76">
        <w:rPr>
          <w:rFonts w:ascii="Times New Roman" w:hAnsi="Times New Roman" w:hint="eastAsia"/>
          <w:b w:val="0"/>
          <w:sz w:val="22"/>
        </w:rPr>
        <w:t>BS</w:t>
      </w:r>
      <w:r w:rsidR="00C1021F">
        <w:rPr>
          <w:rFonts w:ascii="Times New Roman" w:hAnsi="Times New Roman"/>
          <w:b w:val="0"/>
          <w:sz w:val="22"/>
        </w:rPr>
        <w:t xml:space="preserve"> </w:t>
      </w:r>
      <w:r w:rsidR="00C1021F">
        <w:rPr>
          <w:rFonts w:ascii="Times New Roman" w:hAnsi="Times New Roman" w:hint="eastAsia"/>
          <w:b w:val="0"/>
          <w:sz w:val="22"/>
        </w:rPr>
        <w:t>a</w:t>
      </w:r>
      <w:r w:rsidR="00C1021F" w:rsidRPr="00C1021F">
        <w:rPr>
          <w:rFonts w:ascii="Times New Roman" w:hAnsi="Times New Roman"/>
          <w:b w:val="0"/>
          <w:sz w:val="22"/>
        </w:rPr>
        <w:t>nd CW</w:t>
      </w:r>
    </w:p>
    <w:p w14:paraId="6D02B6D8" w14:textId="0C27A4A7" w:rsidR="00A1360C" w:rsidRPr="000177C6" w:rsidRDefault="00A1360C" w:rsidP="00A1360C">
      <w:pPr>
        <w:pStyle w:val="3GPPHeader"/>
        <w:rPr>
          <w:rFonts w:ascii="Times New Roman" w:hAnsi="Times New Roman"/>
          <w:sz w:val="22"/>
          <w:szCs w:val="22"/>
          <w:lang w:val="sv-SE"/>
        </w:rPr>
      </w:pPr>
      <w:r w:rsidRPr="000177C6">
        <w:rPr>
          <w:rFonts w:ascii="Times New Roman" w:hAnsi="Times New Roman"/>
          <w:sz w:val="22"/>
          <w:szCs w:val="22"/>
          <w:lang w:val="sv-SE"/>
        </w:rPr>
        <w:t>Agenda Item:</w:t>
      </w:r>
      <w:r w:rsidRPr="000177C6">
        <w:rPr>
          <w:rFonts w:ascii="Times New Roman" w:hAnsi="Times New Roman"/>
          <w:sz w:val="22"/>
          <w:szCs w:val="22"/>
          <w:lang w:val="sv-SE"/>
        </w:rPr>
        <w:tab/>
      </w:r>
      <w:r w:rsidR="00A31701">
        <w:rPr>
          <w:rFonts w:ascii="Times New Roman" w:hAnsi="Times New Roman"/>
          <w:b w:val="0"/>
          <w:sz w:val="22"/>
          <w:szCs w:val="22"/>
          <w:lang w:val="sv-SE"/>
        </w:rPr>
        <w:t>4</w:t>
      </w:r>
      <w:r w:rsidRPr="000177C6">
        <w:rPr>
          <w:rFonts w:ascii="Times New Roman" w:hAnsi="Times New Roman"/>
          <w:b w:val="0"/>
          <w:sz w:val="22"/>
          <w:szCs w:val="22"/>
          <w:lang w:val="sv-SE"/>
        </w:rPr>
        <w:t>.</w:t>
      </w:r>
      <w:r w:rsidR="00B277B1" w:rsidRPr="000177C6">
        <w:rPr>
          <w:rFonts w:ascii="Times New Roman" w:hAnsi="Times New Roman"/>
          <w:b w:val="0"/>
          <w:sz w:val="22"/>
          <w:szCs w:val="22"/>
          <w:lang w:val="sv-SE"/>
        </w:rPr>
        <w:t>2</w:t>
      </w:r>
      <w:r w:rsidR="00243E76">
        <w:rPr>
          <w:rFonts w:ascii="Times New Roman" w:hAnsi="Times New Roman"/>
          <w:b w:val="0"/>
          <w:sz w:val="22"/>
          <w:szCs w:val="22"/>
          <w:lang w:val="sv-SE"/>
        </w:rPr>
        <w:t>0</w:t>
      </w:r>
      <w:r w:rsidRPr="000177C6">
        <w:rPr>
          <w:rFonts w:ascii="Times New Roman" w:hAnsi="Times New Roman"/>
          <w:b w:val="0"/>
          <w:sz w:val="22"/>
          <w:szCs w:val="22"/>
          <w:lang w:val="sv-SE"/>
        </w:rPr>
        <w:t>.</w:t>
      </w:r>
      <w:r w:rsidR="00243E76">
        <w:rPr>
          <w:rFonts w:ascii="Times New Roman" w:hAnsi="Times New Roman"/>
          <w:b w:val="0"/>
          <w:sz w:val="22"/>
          <w:szCs w:val="22"/>
          <w:lang w:val="sv-SE"/>
        </w:rPr>
        <w:t>1</w:t>
      </w:r>
      <w:r w:rsidR="00B277B1" w:rsidRPr="000177C6">
        <w:rPr>
          <w:rFonts w:ascii="Times New Roman" w:hAnsi="Times New Roman"/>
          <w:b w:val="0"/>
          <w:sz w:val="22"/>
          <w:szCs w:val="22"/>
          <w:lang w:val="sv-SE"/>
        </w:rPr>
        <w:t>.</w:t>
      </w:r>
      <w:r w:rsidR="00243E76">
        <w:rPr>
          <w:rFonts w:ascii="Times New Roman" w:hAnsi="Times New Roman"/>
          <w:b w:val="0"/>
          <w:sz w:val="22"/>
          <w:szCs w:val="22"/>
          <w:lang w:val="sv-SE"/>
        </w:rPr>
        <w:t>2</w:t>
      </w:r>
    </w:p>
    <w:p w14:paraId="13465B96" w14:textId="3623FB8B" w:rsidR="00A1360C" w:rsidRPr="000177C6" w:rsidRDefault="00A1360C" w:rsidP="006D40FE">
      <w:pPr>
        <w:pStyle w:val="3GPPHeader"/>
        <w:rPr>
          <w:rFonts w:ascii="Times New Roman" w:hAnsi="Times New Roman"/>
        </w:rPr>
      </w:pPr>
      <w:r w:rsidRPr="000177C6">
        <w:rPr>
          <w:rFonts w:ascii="Times New Roman" w:hAnsi="Times New Roman"/>
          <w:sz w:val="22"/>
          <w:szCs w:val="22"/>
        </w:rPr>
        <w:t>Document for:</w:t>
      </w:r>
      <w:r w:rsidRPr="000177C6">
        <w:rPr>
          <w:rFonts w:ascii="Times New Roman" w:hAnsi="Times New Roman"/>
          <w:sz w:val="22"/>
          <w:szCs w:val="22"/>
        </w:rPr>
        <w:tab/>
      </w:r>
      <w:r w:rsidR="00D5174B" w:rsidRPr="000177C6">
        <w:rPr>
          <w:rFonts w:ascii="Times New Roman" w:hAnsi="Times New Roman"/>
          <w:b w:val="0"/>
          <w:sz w:val="22"/>
          <w:szCs w:val="22"/>
        </w:rPr>
        <w:t>Approval</w:t>
      </w:r>
    </w:p>
    <w:p w14:paraId="0D344297" w14:textId="560F5C8B" w:rsidR="00A1360C" w:rsidRPr="008D38E0" w:rsidRDefault="00A1360C" w:rsidP="00A1360C">
      <w:pPr>
        <w:pStyle w:val="1"/>
        <w:numPr>
          <w:ilvl w:val="0"/>
          <w:numId w:val="2"/>
        </w:numPr>
        <w:pBdr>
          <w:top w:val="single" w:sz="12" w:space="3" w:color="auto"/>
        </w:pBdr>
        <w:spacing w:before="240" w:after="180" w:line="240" w:lineRule="auto"/>
        <w:rPr>
          <w:rFonts w:ascii="Times New Roman" w:hAnsi="Times New Roman"/>
          <w:sz w:val="28"/>
          <w:szCs w:val="28"/>
        </w:rPr>
      </w:pPr>
      <w:r w:rsidRPr="008D38E0">
        <w:rPr>
          <w:rFonts w:ascii="Times New Roman" w:hAnsi="Times New Roman"/>
          <w:sz w:val="28"/>
          <w:szCs w:val="28"/>
        </w:rPr>
        <w:t>Introduction</w:t>
      </w:r>
    </w:p>
    <w:p w14:paraId="10608C47" w14:textId="76297124" w:rsidR="00A929CE" w:rsidRPr="008D38E0" w:rsidRDefault="000C081A" w:rsidP="00B908C1">
      <w:pPr>
        <w:spacing w:after="180"/>
        <w:rPr>
          <w:rFonts w:ascii="Times New Roman" w:hAnsi="Times New Roman"/>
          <w:bCs/>
          <w:sz w:val="21"/>
          <w:szCs w:val="21"/>
        </w:rPr>
      </w:pPr>
      <w:r w:rsidRPr="008D38E0">
        <w:rPr>
          <w:rFonts w:ascii="Times New Roman" w:hAnsi="Times New Roman"/>
          <w:sz w:val="21"/>
          <w:szCs w:val="21"/>
          <w:lang w:eastAsia="en-US"/>
        </w:rPr>
        <w:t xml:space="preserve">The </w:t>
      </w:r>
      <w:r w:rsidR="00391743" w:rsidRPr="008D38E0">
        <w:rPr>
          <w:rFonts w:ascii="Times New Roman" w:hAnsi="Times New Roman"/>
          <w:sz w:val="21"/>
          <w:szCs w:val="21"/>
          <w:lang w:eastAsia="en-US"/>
        </w:rPr>
        <w:t xml:space="preserve">core </w:t>
      </w:r>
      <w:r w:rsidR="00FD5766" w:rsidRPr="008D38E0">
        <w:rPr>
          <w:rFonts w:ascii="Times New Roman" w:hAnsi="Times New Roman"/>
          <w:sz w:val="21"/>
          <w:szCs w:val="21"/>
        </w:rPr>
        <w:t>part of</w:t>
      </w:r>
      <w:r w:rsidR="00391743" w:rsidRPr="008D38E0">
        <w:rPr>
          <w:rFonts w:ascii="Times New Roman" w:hAnsi="Times New Roman"/>
          <w:sz w:val="21"/>
          <w:szCs w:val="21"/>
          <w:lang w:eastAsia="en-US"/>
        </w:rPr>
        <w:t xml:space="preserve"> </w:t>
      </w:r>
      <w:r w:rsidRPr="008D38E0">
        <w:rPr>
          <w:rFonts w:ascii="Times New Roman" w:hAnsi="Times New Roman"/>
          <w:sz w:val="21"/>
          <w:szCs w:val="21"/>
          <w:lang w:eastAsia="en-US"/>
        </w:rPr>
        <w:t xml:space="preserve">WI on solutions for Ambient IoT in NR </w:t>
      </w:r>
      <w:r w:rsidR="00391743" w:rsidRPr="008D38E0">
        <w:rPr>
          <w:rFonts w:ascii="Times New Roman" w:hAnsi="Times New Roman"/>
          <w:sz w:val="21"/>
          <w:szCs w:val="21"/>
        </w:rPr>
        <w:t>has been</w:t>
      </w:r>
      <w:r w:rsidRPr="008D38E0">
        <w:rPr>
          <w:rFonts w:ascii="Times New Roman" w:hAnsi="Times New Roman"/>
          <w:sz w:val="21"/>
          <w:szCs w:val="21"/>
        </w:rPr>
        <w:t xml:space="preserve"> </w:t>
      </w:r>
      <w:r w:rsidR="00391743" w:rsidRPr="008D38E0">
        <w:rPr>
          <w:rFonts w:ascii="Times New Roman" w:hAnsi="Times New Roman"/>
          <w:sz w:val="21"/>
          <w:szCs w:val="21"/>
        </w:rPr>
        <w:t xml:space="preserve">completed </w:t>
      </w:r>
      <w:r w:rsidRPr="008D38E0">
        <w:rPr>
          <w:rFonts w:ascii="Times New Roman" w:hAnsi="Times New Roman"/>
          <w:bCs/>
          <w:sz w:val="21"/>
          <w:szCs w:val="21"/>
        </w:rPr>
        <w:t>at</w:t>
      </w:r>
      <w:r w:rsidRPr="008D38E0">
        <w:rPr>
          <w:rFonts w:ascii="Times New Roman" w:hAnsi="Times New Roman"/>
          <w:bCs/>
          <w:sz w:val="21"/>
          <w:szCs w:val="21"/>
          <w:lang w:eastAsia="en-US"/>
        </w:rPr>
        <w:t xml:space="preserve"> RAN#10</w:t>
      </w:r>
      <w:r w:rsidR="00391743" w:rsidRPr="008D38E0">
        <w:rPr>
          <w:rFonts w:ascii="Times New Roman" w:hAnsi="Times New Roman"/>
          <w:bCs/>
          <w:sz w:val="21"/>
          <w:szCs w:val="21"/>
          <w:lang w:eastAsia="en-US"/>
        </w:rPr>
        <w:t>9</w:t>
      </w:r>
      <w:r w:rsidRPr="008D38E0">
        <w:rPr>
          <w:rFonts w:ascii="Times New Roman" w:hAnsi="Times New Roman"/>
          <w:bCs/>
          <w:sz w:val="21"/>
          <w:szCs w:val="21"/>
          <w:lang w:eastAsia="en-US"/>
        </w:rPr>
        <w:t xml:space="preserve"> and </w:t>
      </w:r>
      <w:r w:rsidR="00391743" w:rsidRPr="008D38E0">
        <w:rPr>
          <w:rFonts w:ascii="Times New Roman" w:hAnsi="Times New Roman"/>
          <w:bCs/>
          <w:sz w:val="21"/>
          <w:szCs w:val="21"/>
          <w:lang w:eastAsia="en-US"/>
        </w:rPr>
        <w:t>TS38.194 has been released</w:t>
      </w:r>
      <w:r w:rsidR="00243E76" w:rsidRPr="008D38E0">
        <w:rPr>
          <w:rFonts w:ascii="Times New Roman" w:hAnsi="Times New Roman"/>
          <w:bCs/>
          <w:sz w:val="21"/>
          <w:szCs w:val="21"/>
          <w:lang w:eastAsia="en-US"/>
        </w:rPr>
        <w:t xml:space="preserve"> [1]</w:t>
      </w:r>
      <w:r w:rsidRPr="008D38E0">
        <w:rPr>
          <w:rFonts w:ascii="Times New Roman" w:hAnsi="Times New Roman"/>
          <w:bCs/>
          <w:sz w:val="21"/>
          <w:szCs w:val="21"/>
          <w:lang w:eastAsia="en-US"/>
        </w:rPr>
        <w:t>.</w:t>
      </w:r>
      <w:r w:rsidRPr="008D38E0">
        <w:rPr>
          <w:rFonts w:ascii="Times New Roman" w:hAnsi="Times New Roman"/>
          <w:sz w:val="21"/>
          <w:szCs w:val="21"/>
        </w:rPr>
        <w:t xml:space="preserve"> Last meeting, a WF was agreed [</w:t>
      </w:r>
      <w:r w:rsidR="00B72435" w:rsidRPr="008D38E0">
        <w:rPr>
          <w:rFonts w:ascii="Times New Roman" w:hAnsi="Times New Roman"/>
          <w:sz w:val="21"/>
          <w:szCs w:val="21"/>
        </w:rPr>
        <w:t>2</w:t>
      </w:r>
      <w:r w:rsidRPr="008D38E0">
        <w:rPr>
          <w:rFonts w:ascii="Times New Roman" w:hAnsi="Times New Roman"/>
          <w:sz w:val="21"/>
          <w:szCs w:val="21"/>
        </w:rPr>
        <w:t xml:space="preserve">]. </w:t>
      </w:r>
      <w:r w:rsidR="00203EF5" w:rsidRPr="008D38E0">
        <w:rPr>
          <w:rFonts w:ascii="Times New Roman" w:hAnsi="Times New Roman"/>
          <w:sz w:val="21"/>
          <w:szCs w:val="21"/>
        </w:rPr>
        <w:t>T</w:t>
      </w:r>
      <w:r w:rsidRPr="008D38E0">
        <w:rPr>
          <w:rFonts w:ascii="Times New Roman" w:hAnsi="Times New Roman"/>
          <w:sz w:val="21"/>
          <w:szCs w:val="21"/>
        </w:rPr>
        <w:t>his contribution</w:t>
      </w:r>
      <w:r w:rsidR="00042BD0" w:rsidRPr="008D38E0">
        <w:rPr>
          <w:rFonts w:ascii="Times New Roman" w:hAnsi="Times New Roman"/>
          <w:sz w:val="21"/>
          <w:szCs w:val="21"/>
        </w:rPr>
        <w:t xml:space="preserve"> we discuss </w:t>
      </w:r>
      <w:r w:rsidR="00FD5766" w:rsidRPr="008D38E0">
        <w:rPr>
          <w:rFonts w:ascii="Times New Roman" w:hAnsi="Times New Roman"/>
          <w:sz w:val="21"/>
          <w:szCs w:val="21"/>
        </w:rPr>
        <w:t xml:space="preserve">some </w:t>
      </w:r>
      <w:r w:rsidR="00042BD0" w:rsidRPr="008D38E0">
        <w:rPr>
          <w:rFonts w:ascii="Times New Roman" w:hAnsi="Times New Roman"/>
          <w:sz w:val="21"/>
          <w:szCs w:val="21"/>
        </w:rPr>
        <w:t>maintenance issues on</w:t>
      </w:r>
      <w:r w:rsidR="00A929CE" w:rsidRPr="008D38E0">
        <w:rPr>
          <w:rFonts w:ascii="Times New Roman" w:hAnsi="Times New Roman"/>
          <w:bCs/>
          <w:sz w:val="21"/>
          <w:szCs w:val="21"/>
        </w:rPr>
        <w:t xml:space="preserve"> Ambient-IoT BS.</w:t>
      </w:r>
    </w:p>
    <w:p w14:paraId="15CE0EB0" w14:textId="56498767" w:rsidR="00A929CE" w:rsidRPr="000177C6" w:rsidRDefault="00815164" w:rsidP="00AD6797">
      <w:pPr>
        <w:pStyle w:val="1"/>
        <w:numPr>
          <w:ilvl w:val="0"/>
          <w:numId w:val="2"/>
        </w:numPr>
        <w:pBdr>
          <w:top w:val="single" w:sz="12" w:space="3" w:color="auto"/>
        </w:pBdr>
        <w:spacing w:before="240" w:after="180" w:line="240" w:lineRule="auto"/>
        <w:rPr>
          <w:rFonts w:ascii="Times New Roman" w:hAnsi="Times New Roman"/>
          <w:sz w:val="28"/>
        </w:rPr>
      </w:pPr>
      <w:r>
        <w:rPr>
          <w:rFonts w:ascii="Times New Roman" w:hAnsi="Times New Roman" w:hint="eastAsia"/>
          <w:sz w:val="28"/>
        </w:rPr>
        <w:t>Discussion</w:t>
      </w:r>
    </w:p>
    <w:p w14:paraId="0244F677" w14:textId="46325019" w:rsidR="00042BD0" w:rsidRDefault="00042BD0" w:rsidP="00042BD0">
      <w:pPr>
        <w:pStyle w:val="2"/>
        <w:numPr>
          <w:ilvl w:val="1"/>
          <w:numId w:val="2"/>
        </w:numPr>
        <w:rPr>
          <w:rFonts w:ascii="Times New Roman" w:hAnsi="Times New Roman" w:cs="Times New Roman"/>
          <w:sz w:val="28"/>
        </w:rPr>
      </w:pPr>
      <w:bookmarkStart w:id="1" w:name="_Toc21127487"/>
      <w:bookmarkStart w:id="2" w:name="_Toc29811696"/>
      <w:bookmarkStart w:id="3" w:name="_Toc36817248"/>
      <w:bookmarkStart w:id="4" w:name="_Toc37260164"/>
      <w:bookmarkStart w:id="5" w:name="_Toc37267552"/>
      <w:bookmarkStart w:id="6" w:name="_Toc44712154"/>
      <w:bookmarkStart w:id="7" w:name="_Toc45893467"/>
      <w:bookmarkStart w:id="8" w:name="_Toc53178194"/>
      <w:bookmarkStart w:id="9" w:name="_Toc53178645"/>
      <w:bookmarkStart w:id="10" w:name="_Toc61178871"/>
      <w:bookmarkStart w:id="11" w:name="_Toc61179341"/>
      <w:bookmarkStart w:id="12" w:name="_Toc67916637"/>
      <w:bookmarkStart w:id="13" w:name="_Toc74663235"/>
      <w:bookmarkStart w:id="14" w:name="_Toc82621775"/>
      <w:bookmarkStart w:id="15" w:name="_Toc90422622"/>
      <w:bookmarkStart w:id="16" w:name="_Toc106782815"/>
      <w:bookmarkStart w:id="17" w:name="_Toc107311706"/>
      <w:bookmarkStart w:id="18" w:name="_Toc107419290"/>
      <w:bookmarkStart w:id="19" w:name="_Toc107474917"/>
      <w:bookmarkStart w:id="20" w:name="_Toc114255510"/>
      <w:bookmarkStart w:id="21" w:name="_Toc115186190"/>
      <w:bookmarkStart w:id="22" w:name="_Toc123049004"/>
      <w:bookmarkStart w:id="23" w:name="_Toc123051923"/>
      <w:bookmarkStart w:id="24" w:name="_Toc123054392"/>
      <w:bookmarkStart w:id="25" w:name="_Toc123717493"/>
      <w:bookmarkStart w:id="26" w:name="_Toc124157069"/>
      <w:bookmarkStart w:id="27" w:name="_Toc124266473"/>
      <w:bookmarkStart w:id="28" w:name="_Toc131595831"/>
      <w:bookmarkStart w:id="29" w:name="_Toc131740829"/>
      <w:bookmarkStart w:id="30" w:name="_Toc131766363"/>
      <w:bookmarkStart w:id="31" w:name="_Toc138837585"/>
      <w:bookmarkStart w:id="32" w:name="_Toc156567406"/>
      <w:bookmarkStart w:id="33" w:name="_Toc176876012"/>
      <w:bookmarkStart w:id="34" w:name="_Toc187245517"/>
      <w:bookmarkStart w:id="35" w:name="_Hlk203503878"/>
      <w:bookmarkStart w:id="36" w:name="_Hlk203383761"/>
      <w:r w:rsidRPr="00212556">
        <w:rPr>
          <w:rFonts w:ascii="Times New Roman" w:hAnsi="Times New Roman" w:cs="Times New Roman"/>
          <w:sz w:val="28"/>
        </w:rPr>
        <w: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212556">
        <w:rPr>
          <w:rFonts w:ascii="Times New Roman" w:hAnsi="Times New Roman" w:cs="Times New Roman"/>
          <w:sz w:val="28"/>
        </w:rPr>
        <w:t>CLR</w:t>
      </w:r>
    </w:p>
    <w:p w14:paraId="61752666" w14:textId="0BF8B1B6" w:rsidR="00EE3B91" w:rsidRPr="008D38E0" w:rsidRDefault="00EE3B91" w:rsidP="00EE3B91">
      <w:pPr>
        <w:spacing w:after="180"/>
        <w:rPr>
          <w:rFonts w:ascii="Times New Roman" w:hAnsi="Times New Roman"/>
          <w:sz w:val="21"/>
          <w:szCs w:val="21"/>
          <w:lang w:eastAsia="en-US"/>
        </w:rPr>
      </w:pPr>
      <w:r w:rsidRPr="008D38E0">
        <w:rPr>
          <w:rFonts w:ascii="Times New Roman" w:hAnsi="Times New Roman"/>
          <w:sz w:val="21"/>
          <w:szCs w:val="21"/>
          <w:lang w:eastAsia="en-US"/>
        </w:rPr>
        <w:t>For the NR Medium Range BS, both a relative ACLR limit of 45/45 dB and an absolute limit of -25 dBm/MHz are defined. The less stringent of the two shall apply. During the last meeting, some companies raised concern that absolute ACLR limits also need to be defined for A-IoT BS. This was captured in the WF.</w:t>
      </w:r>
    </w:p>
    <w:p w14:paraId="36DC9A54" w14:textId="77777777" w:rsidR="00042BD0" w:rsidRPr="000177C6" w:rsidRDefault="00042BD0" w:rsidP="00042BD0">
      <w:pPr>
        <w:spacing w:before="24" w:after="24"/>
        <w:rPr>
          <w:rFonts w:ascii="Times New Roman" w:hAnsi="Times New Roman"/>
        </w:rPr>
      </w:pPr>
      <w:r w:rsidRPr="000177C6">
        <w:rPr>
          <w:rFonts w:ascii="Times New Roman" w:hAnsi="Times New Roman"/>
          <w:noProof/>
        </w:rPr>
        <mc:AlternateContent>
          <mc:Choice Requires="wps">
            <w:drawing>
              <wp:inline distT="0" distB="0" distL="0" distR="0" wp14:anchorId="4015C9A8" wp14:editId="1EE60C66">
                <wp:extent cx="6109398" cy="1344305"/>
                <wp:effectExtent l="0" t="0" r="24765" b="2730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344305"/>
                        </a:xfrm>
                        <a:prstGeom prst="rect">
                          <a:avLst/>
                        </a:prstGeom>
                        <a:solidFill>
                          <a:srgbClr val="FFFFFF"/>
                        </a:solidFill>
                        <a:ln w="9525">
                          <a:solidFill>
                            <a:srgbClr val="000000"/>
                          </a:solidFill>
                          <a:miter lim="800000"/>
                          <a:headEnd/>
                          <a:tailEnd/>
                        </a:ln>
                      </wps:spPr>
                      <wps:txbx>
                        <w:txbxContent>
                          <w:p w14:paraId="490B561F" w14:textId="77777777" w:rsidR="002701B4" w:rsidRPr="007B59A9" w:rsidRDefault="002701B4" w:rsidP="00042BD0">
                            <w:pPr>
                              <w:spacing w:after="180"/>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1D18E6">
                              <w:rPr>
                                <w:rFonts w:ascii="Times" w:eastAsia="等线" w:hAnsi="Times" w:cs="Times"/>
                                <w:i/>
                                <w:lang w:val="en-GB"/>
                              </w:rPr>
                              <w:t>R4-2511800</w:t>
                            </w:r>
                            <w:r w:rsidRPr="001D18E6">
                              <w:rPr>
                                <w:rFonts w:ascii="Times" w:eastAsia="等线" w:hAnsi="Times" w:cs="Times"/>
                                <w:i/>
                              </w:rPr>
                              <w:t xml:space="preserve"> </w:t>
                            </w:r>
                            <w:r w:rsidRPr="007B59A9">
                              <w:rPr>
                                <w:rFonts w:ascii="Times" w:hAnsi="Times" w:cs="Times"/>
                                <w:i/>
                              </w:rPr>
                              <w:t>[3]</w:t>
                            </w:r>
                          </w:p>
                          <w:p w14:paraId="52F3B861" w14:textId="77777777" w:rsidR="002701B4" w:rsidRPr="003039FF" w:rsidRDefault="002701B4" w:rsidP="00042BD0">
                            <w:pPr>
                              <w:pStyle w:val="3"/>
                              <w:tabs>
                                <w:tab w:val="clear" w:pos="720"/>
                              </w:tabs>
                              <w:rPr>
                                <w:rFonts w:ascii="Times New Roman" w:hAnsi="Times New Roman"/>
                                <w:sz w:val="24"/>
                                <w:szCs w:val="16"/>
                                <w:u w:val="single"/>
                              </w:rPr>
                            </w:pPr>
                            <w:r w:rsidRPr="003039FF">
                              <w:rPr>
                                <w:rFonts w:ascii="Times New Roman" w:hAnsi="Times New Roman"/>
                                <w:sz w:val="24"/>
                                <w:szCs w:val="16"/>
                                <w:u w:val="single"/>
                              </w:rPr>
                              <w:t>Issue 1-2: ACLR</w:t>
                            </w:r>
                          </w:p>
                          <w:p w14:paraId="6AF54843" w14:textId="40FA3FCB" w:rsidR="002701B4" w:rsidRPr="00042BD0" w:rsidRDefault="002701B4" w:rsidP="00042BD0">
                            <w:pPr>
                              <w:pStyle w:val="aa"/>
                              <w:numPr>
                                <w:ilvl w:val="0"/>
                                <w:numId w:val="3"/>
                              </w:numPr>
                              <w:spacing w:after="120"/>
                              <w:ind w:left="720"/>
                              <w:rPr>
                                <w:rFonts w:ascii="Times New Roman" w:hAnsi="Times New Roman" w:cs="Times New Roman"/>
                                <w:szCs w:val="24"/>
                                <w:u w:val="single"/>
                              </w:rPr>
                            </w:pPr>
                            <w:r w:rsidRPr="00042BD0">
                              <w:rPr>
                                <w:rFonts w:ascii="Times New Roman" w:hAnsi="Times New Roman" w:cs="Times New Roman"/>
                                <w:szCs w:val="24"/>
                                <w:u w:val="single"/>
                              </w:rPr>
                              <w:t>Agreement</w:t>
                            </w:r>
                            <w:r w:rsidRPr="00042BD0">
                              <w:rPr>
                                <w:rFonts w:ascii="Times New Roman" w:hAnsi="Times New Roman" w:cs="Times New Roman"/>
                                <w:u w:val="single"/>
                              </w:rPr>
                              <w:t>:</w:t>
                            </w:r>
                            <w:r w:rsidRPr="00042BD0">
                              <w:rPr>
                                <w:rFonts w:ascii="Times New Roman" w:hAnsi="Times New Roman" w:cs="Times New Roman"/>
                                <w:szCs w:val="24"/>
                                <w:u w:val="single"/>
                              </w:rPr>
                              <w:t xml:space="preserve"> </w:t>
                            </w:r>
                          </w:p>
                          <w:p w14:paraId="5EE2292D" w14:textId="77777777" w:rsidR="002701B4" w:rsidRPr="00042BD0" w:rsidRDefault="002701B4" w:rsidP="00042BD0">
                            <w:pPr>
                              <w:pStyle w:val="aa"/>
                              <w:numPr>
                                <w:ilvl w:val="1"/>
                                <w:numId w:val="3"/>
                              </w:numPr>
                              <w:spacing w:after="120"/>
                              <w:ind w:left="1464"/>
                              <w:rPr>
                                <w:rFonts w:ascii="Times New Roman" w:hAnsi="Times New Roman" w:cs="Times New Roman"/>
                              </w:rPr>
                            </w:pPr>
                            <w:r w:rsidRPr="00042BD0">
                              <w:rPr>
                                <w:rFonts w:ascii="Times New Roman" w:hAnsi="Times New Roman" w:cs="Times New Roman"/>
                              </w:rPr>
                              <w:t>100kHz offset, 40</w:t>
                            </w:r>
                            <w:r w:rsidRPr="00042BD0">
                              <w:rPr>
                                <w:rFonts w:ascii="Times New Roman" w:eastAsiaTheme="minorEastAsia" w:hAnsi="Times New Roman" w:cs="Times New Roman"/>
                              </w:rPr>
                              <w:t>/</w:t>
                            </w:r>
                            <w:r w:rsidRPr="00042BD0">
                              <w:rPr>
                                <w:rFonts w:ascii="Times New Roman" w:hAnsi="Times New Roman" w:cs="Times New Roman"/>
                              </w:rPr>
                              <w:t>45dB</w:t>
                            </w:r>
                          </w:p>
                          <w:p w14:paraId="2552807C" w14:textId="77777777" w:rsidR="002701B4" w:rsidRPr="00042BD0" w:rsidRDefault="002701B4" w:rsidP="00042BD0">
                            <w:pPr>
                              <w:pStyle w:val="aa"/>
                              <w:numPr>
                                <w:ilvl w:val="1"/>
                                <w:numId w:val="3"/>
                              </w:numPr>
                              <w:spacing w:after="120"/>
                              <w:ind w:left="1464"/>
                              <w:rPr>
                                <w:rFonts w:ascii="Times New Roman" w:hAnsi="Times New Roman" w:cs="Times New Roman"/>
                              </w:rPr>
                            </w:pPr>
                            <w:r w:rsidRPr="00042BD0">
                              <w:rPr>
                                <w:rFonts w:ascii="Times New Roman" w:hAnsi="Times New Roman" w:cs="Times New Roman"/>
                              </w:rPr>
                              <w:t xml:space="preserve">ACLR absolute limit can be considered during the maintenance phase </w:t>
                            </w:r>
                          </w:p>
                          <w:p w14:paraId="6917E66B" w14:textId="77777777" w:rsidR="002701B4" w:rsidRPr="008C4FA9" w:rsidRDefault="002701B4" w:rsidP="00042BD0">
                            <w:pPr>
                              <w:spacing w:after="180"/>
                              <w:rPr>
                                <w:rFonts w:ascii="Times New Roman" w:hAnsi="Times New Roman"/>
                                <w:u w:val="single"/>
                              </w:rPr>
                            </w:pPr>
                          </w:p>
                        </w:txbxContent>
                      </wps:txbx>
                      <wps:bodyPr rot="0" vert="horz" wrap="square" lIns="91440" tIns="45720" rIns="91440" bIns="45720" anchor="t" anchorCtr="0">
                        <a:noAutofit/>
                      </wps:bodyPr>
                    </wps:wsp>
                  </a:graphicData>
                </a:graphic>
              </wp:inline>
            </w:drawing>
          </mc:Choice>
          <mc:Fallback>
            <w:pict>
              <v:shapetype w14:anchorId="4015C9A8" id="_x0000_t202" coordsize="21600,21600" o:spt="202" path="m,l,21600r21600,l21600,xe">
                <v:stroke joinstyle="miter"/>
                <v:path gradientshapeok="t" o:connecttype="rect"/>
              </v:shapetype>
              <v:shape id="文本框 2" o:spid="_x0000_s1026" type="#_x0000_t202" style="width:481.05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">
                <v:textbox>
                  <w:txbxContent>
                    <w:p w14:paraId="490B561F" w14:textId="77777777" w:rsidR="002701B4" w:rsidRPr="007B59A9" w:rsidRDefault="002701B4" w:rsidP="00042BD0">
                      <w:pPr>
                        <w:spacing w:after="180"/>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1D18E6">
                        <w:rPr>
                          <w:rFonts w:ascii="Times" w:eastAsia="等线" w:hAnsi="Times" w:cs="Times"/>
                          <w:i/>
                          <w:lang w:val="en-GB"/>
                        </w:rPr>
                        <w:t>R4-2511800</w:t>
                      </w:r>
                      <w:r w:rsidRPr="001D18E6">
                        <w:rPr>
                          <w:rFonts w:ascii="Times" w:eastAsia="等线" w:hAnsi="Times" w:cs="Times"/>
                          <w:i/>
                        </w:rPr>
                        <w:t xml:space="preserve"> </w:t>
                      </w:r>
                      <w:r w:rsidRPr="007B59A9">
                        <w:rPr>
                          <w:rFonts w:ascii="Times" w:hAnsi="Times" w:cs="Times"/>
                          <w:i/>
                        </w:rPr>
                        <w:t>[3]</w:t>
                      </w:r>
                    </w:p>
                    <w:p w14:paraId="52F3B861" w14:textId="77777777" w:rsidR="002701B4" w:rsidRPr="003039FF" w:rsidRDefault="002701B4" w:rsidP="00042BD0">
                      <w:pPr>
                        <w:pStyle w:val="3"/>
                        <w:tabs>
                          <w:tab w:val="clear" w:pos="720"/>
                        </w:tabs>
                        <w:rPr>
                          <w:rFonts w:ascii="Times New Roman" w:hAnsi="Times New Roman"/>
                          <w:sz w:val="24"/>
                          <w:szCs w:val="16"/>
                          <w:u w:val="single"/>
                        </w:rPr>
                      </w:pPr>
                      <w:r w:rsidRPr="003039FF">
                        <w:rPr>
                          <w:rFonts w:ascii="Times New Roman" w:hAnsi="Times New Roman"/>
                          <w:sz w:val="24"/>
                          <w:szCs w:val="16"/>
                          <w:u w:val="single"/>
                        </w:rPr>
                        <w:t>Issue 1-2: ACLR</w:t>
                      </w:r>
                    </w:p>
                    <w:p w14:paraId="6AF54843" w14:textId="40FA3FCB" w:rsidR="002701B4" w:rsidRPr="00042BD0" w:rsidRDefault="002701B4" w:rsidP="00042BD0">
                      <w:pPr>
                        <w:pStyle w:val="aa"/>
                        <w:numPr>
                          <w:ilvl w:val="0"/>
                          <w:numId w:val="3"/>
                        </w:numPr>
                        <w:spacing w:after="120"/>
                        <w:ind w:left="720"/>
                        <w:rPr>
                          <w:rFonts w:ascii="Times New Roman" w:hAnsi="Times New Roman" w:cs="Times New Roman"/>
                          <w:szCs w:val="24"/>
                          <w:u w:val="single"/>
                        </w:rPr>
                      </w:pPr>
                      <w:r w:rsidRPr="00042BD0">
                        <w:rPr>
                          <w:rFonts w:ascii="Times New Roman" w:hAnsi="Times New Roman" w:cs="Times New Roman"/>
                          <w:szCs w:val="24"/>
                          <w:u w:val="single"/>
                        </w:rPr>
                        <w:t>Agreement</w:t>
                      </w:r>
                      <w:r w:rsidRPr="00042BD0">
                        <w:rPr>
                          <w:rFonts w:ascii="Times New Roman" w:hAnsi="Times New Roman" w:cs="Times New Roman"/>
                          <w:u w:val="single"/>
                        </w:rPr>
                        <w:t>:</w:t>
                      </w:r>
                      <w:r w:rsidRPr="00042BD0">
                        <w:rPr>
                          <w:rFonts w:ascii="Times New Roman" w:hAnsi="Times New Roman" w:cs="Times New Roman"/>
                          <w:szCs w:val="24"/>
                          <w:u w:val="single"/>
                        </w:rPr>
                        <w:t xml:space="preserve"> </w:t>
                      </w:r>
                    </w:p>
                    <w:p w14:paraId="5EE2292D" w14:textId="77777777" w:rsidR="002701B4" w:rsidRPr="00042BD0" w:rsidRDefault="002701B4" w:rsidP="00042BD0">
                      <w:pPr>
                        <w:pStyle w:val="aa"/>
                        <w:numPr>
                          <w:ilvl w:val="1"/>
                          <w:numId w:val="3"/>
                        </w:numPr>
                        <w:spacing w:after="120"/>
                        <w:ind w:left="1464"/>
                        <w:rPr>
                          <w:rFonts w:ascii="Times New Roman" w:hAnsi="Times New Roman" w:cs="Times New Roman"/>
                        </w:rPr>
                      </w:pPr>
                      <w:r w:rsidRPr="00042BD0">
                        <w:rPr>
                          <w:rFonts w:ascii="Times New Roman" w:hAnsi="Times New Roman" w:cs="Times New Roman"/>
                        </w:rPr>
                        <w:t>100kHz offset, 40</w:t>
                      </w:r>
                      <w:r w:rsidRPr="00042BD0">
                        <w:rPr>
                          <w:rFonts w:ascii="Times New Roman" w:eastAsiaTheme="minorEastAsia" w:hAnsi="Times New Roman" w:cs="Times New Roman"/>
                        </w:rPr>
                        <w:t>/</w:t>
                      </w:r>
                      <w:r w:rsidRPr="00042BD0">
                        <w:rPr>
                          <w:rFonts w:ascii="Times New Roman" w:hAnsi="Times New Roman" w:cs="Times New Roman"/>
                        </w:rPr>
                        <w:t>45dB</w:t>
                      </w:r>
                    </w:p>
                    <w:p w14:paraId="2552807C" w14:textId="77777777" w:rsidR="002701B4" w:rsidRPr="00042BD0" w:rsidRDefault="002701B4" w:rsidP="00042BD0">
                      <w:pPr>
                        <w:pStyle w:val="aa"/>
                        <w:numPr>
                          <w:ilvl w:val="1"/>
                          <w:numId w:val="3"/>
                        </w:numPr>
                        <w:spacing w:after="120"/>
                        <w:ind w:left="1464"/>
                        <w:rPr>
                          <w:rFonts w:ascii="Times New Roman" w:hAnsi="Times New Roman" w:cs="Times New Roman"/>
                        </w:rPr>
                      </w:pPr>
                      <w:r w:rsidRPr="00042BD0">
                        <w:rPr>
                          <w:rFonts w:ascii="Times New Roman" w:hAnsi="Times New Roman" w:cs="Times New Roman"/>
                        </w:rPr>
                        <w:t xml:space="preserve">ACLR absolute limit can be considered during the maintenance phase </w:t>
                      </w:r>
                    </w:p>
                    <w:p w14:paraId="6917E66B" w14:textId="77777777" w:rsidR="002701B4" w:rsidRPr="008C4FA9" w:rsidRDefault="002701B4" w:rsidP="00042BD0">
                      <w:pPr>
                        <w:spacing w:after="180"/>
                        <w:rPr>
                          <w:rFonts w:ascii="Times New Roman" w:hAnsi="Times New Roman"/>
                          <w:u w:val="single"/>
                        </w:rPr>
                      </w:pPr>
                    </w:p>
                  </w:txbxContent>
                </v:textbox>
                <w10:anchorlock/>
              </v:shape>
            </w:pict>
          </mc:Fallback>
        </mc:AlternateContent>
      </w:r>
    </w:p>
    <w:p w14:paraId="1A03DAD5" w14:textId="149EAF9A" w:rsidR="00CB6D7F" w:rsidRPr="008D38E0" w:rsidRDefault="004F20D6" w:rsidP="00CB6D7F">
      <w:pPr>
        <w:spacing w:after="180"/>
        <w:rPr>
          <w:rFonts w:ascii="Times New Roman" w:eastAsia="等线" w:hAnsi="Times New Roman" w:cs="v5.0.0"/>
          <w:sz w:val="21"/>
          <w:szCs w:val="21"/>
        </w:rPr>
      </w:pPr>
      <w:r w:rsidRPr="008D38E0">
        <w:rPr>
          <w:rFonts w:ascii="Times New Roman" w:eastAsia="等线" w:hAnsi="Times New Roman" w:cs="v5.0.0"/>
          <w:sz w:val="21"/>
          <w:szCs w:val="21"/>
        </w:rPr>
        <w:t xml:space="preserve">The </w:t>
      </w:r>
      <w:r w:rsidR="00EE3B91" w:rsidRPr="008D38E0">
        <w:rPr>
          <w:rFonts w:ascii="Times New Roman" w:eastAsia="等线" w:hAnsi="Times New Roman" w:cs="v5.0.0"/>
          <w:sz w:val="21"/>
          <w:szCs w:val="21"/>
        </w:rPr>
        <w:t xml:space="preserve">purpose of the </w:t>
      </w:r>
      <w:r w:rsidRPr="008D38E0">
        <w:rPr>
          <w:rFonts w:ascii="Times New Roman" w:eastAsia="等线" w:hAnsi="Times New Roman" w:cs="v5.0.0"/>
          <w:sz w:val="21"/>
          <w:szCs w:val="21"/>
        </w:rPr>
        <w:t xml:space="preserve">absolute limit is to </w:t>
      </w:r>
      <w:r w:rsidR="00EE3B91" w:rsidRPr="008D38E0">
        <w:rPr>
          <w:rFonts w:ascii="Times New Roman" w:eastAsia="等线" w:hAnsi="Times New Roman" w:cs="v5.0.0"/>
          <w:sz w:val="21"/>
          <w:szCs w:val="21"/>
        </w:rPr>
        <w:t>prevent</w:t>
      </w:r>
      <w:r w:rsidR="00DF2D29" w:rsidRPr="008D38E0">
        <w:rPr>
          <w:rFonts w:ascii="Times New Roman" w:eastAsia="等线" w:hAnsi="Times New Roman" w:cs="v5.0.0"/>
          <w:sz w:val="21"/>
          <w:szCs w:val="21"/>
        </w:rPr>
        <w:t xml:space="preserve"> over</w:t>
      </w:r>
      <w:r w:rsidR="00EE3B91" w:rsidRPr="008D38E0">
        <w:rPr>
          <w:rFonts w:ascii="Times New Roman" w:eastAsia="等线" w:hAnsi="Times New Roman" w:cs="v5.0.0"/>
          <w:sz w:val="21"/>
          <w:szCs w:val="21"/>
        </w:rPr>
        <w:t>ly</w:t>
      </w:r>
      <w:r w:rsidR="00DF2D29" w:rsidRPr="008D38E0">
        <w:rPr>
          <w:rFonts w:ascii="Times New Roman" w:eastAsia="等线" w:hAnsi="Times New Roman" w:cs="v5.0.0"/>
          <w:sz w:val="21"/>
          <w:szCs w:val="21"/>
        </w:rPr>
        <w:t xml:space="preserve"> stri</w:t>
      </w:r>
      <w:r w:rsidR="00EE3B91" w:rsidRPr="008D38E0">
        <w:rPr>
          <w:rFonts w:ascii="Times New Roman" w:eastAsia="等线" w:hAnsi="Times New Roman" w:cs="v5.0.0"/>
          <w:sz w:val="21"/>
          <w:szCs w:val="21"/>
        </w:rPr>
        <w:t>ct</w:t>
      </w:r>
      <w:r w:rsidR="00DF2D29" w:rsidRPr="008D38E0">
        <w:rPr>
          <w:rFonts w:ascii="Times New Roman" w:eastAsia="等线" w:hAnsi="Times New Roman" w:cs="v5.0.0"/>
          <w:sz w:val="21"/>
          <w:szCs w:val="21"/>
        </w:rPr>
        <w:t xml:space="preserve"> requirements at </w:t>
      </w:r>
      <w:r w:rsidRPr="008D38E0">
        <w:rPr>
          <w:rFonts w:ascii="Times New Roman" w:eastAsia="等线" w:hAnsi="Times New Roman" w:cs="v5.0.0"/>
          <w:sz w:val="21"/>
          <w:szCs w:val="21"/>
        </w:rPr>
        <w:t xml:space="preserve">lower </w:t>
      </w:r>
      <w:r w:rsidR="00DF2D29" w:rsidRPr="008D38E0">
        <w:rPr>
          <w:rFonts w:ascii="Times New Roman" w:eastAsia="等线" w:hAnsi="Times New Roman" w:cs="v5.0.0"/>
          <w:sz w:val="21"/>
          <w:szCs w:val="21"/>
        </w:rPr>
        <w:t xml:space="preserve">transmit </w:t>
      </w:r>
      <w:r w:rsidRPr="008D38E0">
        <w:rPr>
          <w:rFonts w:ascii="Times New Roman" w:eastAsia="等线" w:hAnsi="Times New Roman" w:cs="v5.0.0"/>
          <w:sz w:val="21"/>
          <w:szCs w:val="21"/>
        </w:rPr>
        <w:t xml:space="preserve">power </w:t>
      </w:r>
      <w:r w:rsidR="00DF2D29" w:rsidRPr="008D38E0">
        <w:rPr>
          <w:rFonts w:ascii="Times New Roman" w:eastAsia="等线" w:hAnsi="Times New Roman" w:cs="v5.0.0"/>
          <w:sz w:val="21"/>
          <w:szCs w:val="21"/>
        </w:rPr>
        <w:t>levels.</w:t>
      </w:r>
      <w:r w:rsidRPr="008D38E0">
        <w:rPr>
          <w:rFonts w:ascii="Times New Roman" w:eastAsia="等线" w:hAnsi="Times New Roman" w:cs="v5.0.0"/>
          <w:sz w:val="21"/>
          <w:szCs w:val="21"/>
        </w:rPr>
        <w:t xml:space="preserve"> For </w:t>
      </w:r>
      <w:r w:rsidR="00CB6D7F" w:rsidRPr="008D38E0">
        <w:rPr>
          <w:rFonts w:ascii="Times New Roman" w:eastAsia="等线" w:hAnsi="Times New Roman" w:cs="v5.0.0"/>
          <w:sz w:val="21"/>
          <w:szCs w:val="21"/>
        </w:rPr>
        <w:t>example, a 5</w:t>
      </w:r>
      <w:r w:rsidR="005938BB" w:rsidRPr="008D38E0">
        <w:rPr>
          <w:rFonts w:ascii="Times New Roman" w:eastAsia="等线" w:hAnsi="Times New Roman" w:cs="v5.0.0"/>
          <w:sz w:val="21"/>
          <w:szCs w:val="21"/>
        </w:rPr>
        <w:t>M</w:t>
      </w:r>
      <w:r w:rsidR="00DF2D29" w:rsidRPr="008D38E0">
        <w:rPr>
          <w:rFonts w:ascii="Times New Roman" w:eastAsia="等线" w:hAnsi="Times New Roman" w:cs="v5.0.0"/>
          <w:sz w:val="21"/>
          <w:szCs w:val="21"/>
        </w:rPr>
        <w:t>Hz</w:t>
      </w:r>
      <w:r w:rsidR="00CB6D7F" w:rsidRPr="008D38E0">
        <w:rPr>
          <w:rFonts w:ascii="Times New Roman" w:eastAsia="等线" w:hAnsi="Times New Roman" w:cs="v5.0.0"/>
          <w:sz w:val="21"/>
          <w:szCs w:val="21"/>
        </w:rPr>
        <w:t xml:space="preserve"> </w:t>
      </w:r>
      <w:r w:rsidR="00DF2D29" w:rsidRPr="008D38E0">
        <w:rPr>
          <w:rFonts w:ascii="Times New Roman" w:eastAsia="等线" w:hAnsi="Times New Roman" w:cs="v5.0.0"/>
          <w:sz w:val="21"/>
          <w:szCs w:val="21"/>
        </w:rPr>
        <w:t xml:space="preserve">NR </w:t>
      </w:r>
      <w:r w:rsidR="00CB6D7F" w:rsidRPr="008D38E0">
        <w:rPr>
          <w:rFonts w:ascii="Times New Roman" w:eastAsia="等线" w:hAnsi="Times New Roman" w:cs="v5.0.0"/>
          <w:sz w:val="21"/>
          <w:szCs w:val="21"/>
        </w:rPr>
        <w:t xml:space="preserve">carrier </w:t>
      </w:r>
      <w:r w:rsidR="00DF2D29" w:rsidRPr="008D38E0">
        <w:rPr>
          <w:rFonts w:ascii="Times New Roman" w:eastAsia="等线" w:hAnsi="Times New Roman" w:cs="v5.0.0"/>
          <w:sz w:val="21"/>
          <w:szCs w:val="21"/>
        </w:rPr>
        <w:t>at</w:t>
      </w:r>
      <w:r w:rsidR="00CB6D7F" w:rsidRPr="008D38E0">
        <w:rPr>
          <w:rFonts w:ascii="Times New Roman" w:eastAsia="等线" w:hAnsi="Times New Roman" w:cs="v5.0.0"/>
          <w:sz w:val="21"/>
          <w:szCs w:val="21"/>
        </w:rPr>
        <w:t xml:space="preserve"> 24dBm</w:t>
      </w:r>
      <w:r w:rsidR="00EE3B91" w:rsidRPr="008D38E0">
        <w:rPr>
          <w:rFonts w:ascii="Times New Roman" w:eastAsia="等线" w:hAnsi="Times New Roman" w:cs="v5.0.0"/>
          <w:sz w:val="21"/>
          <w:szCs w:val="21"/>
        </w:rPr>
        <w:t xml:space="preserve"> would have a </w:t>
      </w:r>
      <w:r w:rsidR="00DF2D29" w:rsidRPr="008D38E0">
        <w:rPr>
          <w:rFonts w:ascii="Times New Roman" w:eastAsia="等线" w:hAnsi="Times New Roman" w:cs="v5.0.0"/>
          <w:sz w:val="21"/>
          <w:szCs w:val="21"/>
        </w:rPr>
        <w:t xml:space="preserve">relative </w:t>
      </w:r>
      <w:r w:rsidR="00CB6D7F" w:rsidRPr="008D38E0">
        <w:rPr>
          <w:rFonts w:ascii="Times New Roman" w:eastAsia="等线" w:hAnsi="Times New Roman" w:cs="v5.0.0"/>
          <w:sz w:val="21"/>
          <w:szCs w:val="21"/>
        </w:rPr>
        <w:t xml:space="preserve">ACLR </w:t>
      </w:r>
      <w:r w:rsidR="00DF2D29" w:rsidRPr="008D38E0">
        <w:rPr>
          <w:rFonts w:ascii="Times New Roman" w:eastAsia="等线" w:hAnsi="Times New Roman" w:cs="v5.0.0"/>
          <w:sz w:val="21"/>
          <w:szCs w:val="21"/>
        </w:rPr>
        <w:t>limit of</w:t>
      </w:r>
      <w:r w:rsidR="00CB6D7F" w:rsidRPr="008D38E0">
        <w:rPr>
          <w:rFonts w:ascii="Times New Roman" w:eastAsia="等线" w:hAnsi="Times New Roman" w:cs="v5.0.0"/>
          <w:sz w:val="21"/>
          <w:szCs w:val="21"/>
        </w:rPr>
        <w:t xml:space="preserve"> </w:t>
      </w:r>
      <w:r w:rsidR="007F2355" w:rsidRPr="008D38E0">
        <w:rPr>
          <w:rFonts w:ascii="Times New Roman" w:eastAsia="等线" w:hAnsi="Times New Roman" w:cs="v5.0.0"/>
          <w:sz w:val="21"/>
          <w:szCs w:val="21"/>
        </w:rPr>
        <w:t>-28dBm/MHz (</w:t>
      </w:r>
      <w:r w:rsidR="00CB6D7F" w:rsidRPr="008D38E0">
        <w:rPr>
          <w:rFonts w:ascii="Times New Roman" w:eastAsia="等线" w:hAnsi="Times New Roman" w:cs="v5.0.0"/>
          <w:sz w:val="21"/>
          <w:szCs w:val="21"/>
        </w:rPr>
        <w:t>24dBm-45dB=-21dBm</w:t>
      </w:r>
      <w:r w:rsidR="00CB6D7F" w:rsidRPr="008D38E0">
        <w:rPr>
          <w:rFonts w:ascii="Times New Roman" w:eastAsia="等线" w:hAnsi="Times New Roman" w:cs="v5.0.0" w:hint="eastAsia"/>
          <w:sz w:val="21"/>
          <w:szCs w:val="21"/>
        </w:rPr>
        <w:t>/</w:t>
      </w:r>
      <w:r w:rsidR="00CB6D7F" w:rsidRPr="008D38E0">
        <w:rPr>
          <w:rFonts w:ascii="Times New Roman" w:eastAsia="等线" w:hAnsi="Times New Roman" w:cs="v5.0.0"/>
          <w:sz w:val="21"/>
          <w:szCs w:val="21"/>
        </w:rPr>
        <w:t>5M</w:t>
      </w:r>
      <w:r w:rsidR="007F2355" w:rsidRPr="008D38E0">
        <w:rPr>
          <w:rFonts w:ascii="Times New Roman" w:eastAsia="等线" w:hAnsi="Times New Roman" w:cs="v5.0.0"/>
          <w:sz w:val="21"/>
          <w:szCs w:val="21"/>
        </w:rPr>
        <w:t>)</w:t>
      </w:r>
      <w:r w:rsidR="00DF2D29" w:rsidRPr="008D38E0">
        <w:rPr>
          <w:rFonts w:ascii="Times New Roman" w:eastAsia="等线" w:hAnsi="Times New Roman" w:cs="v5.0.0"/>
          <w:sz w:val="21"/>
          <w:szCs w:val="21"/>
        </w:rPr>
        <w:t xml:space="preserve">. </w:t>
      </w:r>
      <w:r w:rsidR="007F2355" w:rsidRPr="008D38E0">
        <w:rPr>
          <w:rFonts w:ascii="Times New Roman" w:eastAsia="等线" w:hAnsi="Times New Roman" w:cs="v5.0.0"/>
          <w:sz w:val="21"/>
          <w:szCs w:val="21"/>
        </w:rPr>
        <w:t>Given that this is more stringent than the -25 dBm/MHz absolute limit</w:t>
      </w:r>
      <w:r w:rsidR="00EE3B91" w:rsidRPr="008D38E0">
        <w:rPr>
          <w:rFonts w:ascii="Times New Roman" w:eastAsia="等线" w:hAnsi="Times New Roman" w:cs="v5.0.0"/>
          <w:sz w:val="21"/>
          <w:szCs w:val="21"/>
        </w:rPr>
        <w:t xml:space="preserve">, the </w:t>
      </w:r>
      <w:r w:rsidR="007F2355" w:rsidRPr="008D38E0">
        <w:rPr>
          <w:rFonts w:ascii="Times New Roman" w:eastAsia="等线" w:hAnsi="Times New Roman" w:cs="v5.0.0"/>
          <w:sz w:val="21"/>
          <w:szCs w:val="21"/>
        </w:rPr>
        <w:t xml:space="preserve">–25 dBm/MHz requirements </w:t>
      </w:r>
      <w:r w:rsidR="00EE3B91" w:rsidRPr="008D38E0">
        <w:rPr>
          <w:rFonts w:ascii="Times New Roman" w:eastAsia="等线" w:hAnsi="Times New Roman" w:cs="v5.0.0"/>
          <w:sz w:val="21"/>
          <w:szCs w:val="21"/>
        </w:rPr>
        <w:t>shall apply</w:t>
      </w:r>
      <w:r w:rsidR="00DF2D29" w:rsidRPr="008D38E0">
        <w:rPr>
          <w:rFonts w:ascii="Times New Roman" w:eastAsia="等线" w:hAnsi="Times New Roman" w:cs="v5.0.0"/>
          <w:sz w:val="21"/>
          <w:szCs w:val="21"/>
        </w:rPr>
        <w:t>.</w:t>
      </w:r>
    </w:p>
    <w:p w14:paraId="75154847" w14:textId="76591D73" w:rsidR="00042BD0" w:rsidRPr="008D38E0" w:rsidRDefault="00EE3B91" w:rsidP="004555F3">
      <w:pPr>
        <w:spacing w:after="180"/>
        <w:rPr>
          <w:rFonts w:ascii="Times New Roman" w:hAnsi="Times New Roman"/>
          <w:sz w:val="21"/>
          <w:szCs w:val="21"/>
        </w:rPr>
      </w:pPr>
      <w:r w:rsidRPr="008D38E0">
        <w:rPr>
          <w:rFonts w:ascii="Times New Roman" w:eastAsia="等线" w:hAnsi="Times New Roman" w:cs="v5.0.0"/>
          <w:sz w:val="21"/>
          <w:szCs w:val="21"/>
        </w:rPr>
        <w:t>F</w:t>
      </w:r>
      <w:r w:rsidR="00CB6D7F" w:rsidRPr="008D38E0">
        <w:rPr>
          <w:rFonts w:ascii="Times New Roman" w:eastAsia="等线" w:hAnsi="Times New Roman" w:cs="v5.0.0"/>
          <w:sz w:val="21"/>
          <w:szCs w:val="21"/>
        </w:rPr>
        <w:t xml:space="preserve">or </w:t>
      </w:r>
      <w:r w:rsidR="007F2355" w:rsidRPr="008D38E0">
        <w:rPr>
          <w:rFonts w:ascii="Times New Roman" w:eastAsia="等线" w:hAnsi="Times New Roman" w:cs="v5.0.0"/>
          <w:sz w:val="21"/>
          <w:szCs w:val="21"/>
        </w:rPr>
        <w:t xml:space="preserve">the </w:t>
      </w:r>
      <w:r w:rsidR="00CB6D7F" w:rsidRPr="008D38E0">
        <w:rPr>
          <w:rFonts w:ascii="Times New Roman" w:eastAsia="等线" w:hAnsi="Times New Roman" w:cs="v5.0.0"/>
          <w:sz w:val="21"/>
          <w:szCs w:val="21"/>
        </w:rPr>
        <w:t xml:space="preserve">A-IoT </w:t>
      </w:r>
      <w:r w:rsidR="00DF2D29" w:rsidRPr="008D38E0">
        <w:rPr>
          <w:rFonts w:ascii="Times New Roman" w:eastAsia="等线" w:hAnsi="Times New Roman" w:cs="v5.0.0"/>
          <w:sz w:val="21"/>
          <w:szCs w:val="21"/>
        </w:rPr>
        <w:t xml:space="preserve">R2D </w:t>
      </w:r>
      <w:r w:rsidR="00CB6D7F" w:rsidRPr="008D38E0">
        <w:rPr>
          <w:rFonts w:ascii="Times New Roman" w:eastAsia="等线" w:hAnsi="Times New Roman" w:cs="v5.0.0"/>
          <w:sz w:val="21"/>
          <w:szCs w:val="21"/>
        </w:rPr>
        <w:t xml:space="preserve">carrier, </w:t>
      </w:r>
      <w:r w:rsidR="007F2355" w:rsidRPr="008D38E0">
        <w:rPr>
          <w:rFonts w:ascii="Times New Roman" w:eastAsia="等线" w:hAnsi="Times New Roman" w:cs="v5.0.0"/>
          <w:sz w:val="21"/>
          <w:szCs w:val="21"/>
        </w:rPr>
        <w:t xml:space="preserve">which has a </w:t>
      </w:r>
      <w:r w:rsidR="006B709C" w:rsidRPr="008D38E0">
        <w:rPr>
          <w:rFonts w:ascii="Times New Roman" w:eastAsia="等线" w:hAnsi="Times New Roman" w:cs="v5.0.0"/>
          <w:sz w:val="21"/>
          <w:szCs w:val="21"/>
        </w:rPr>
        <w:t>much</w:t>
      </w:r>
      <w:r w:rsidR="004555F3" w:rsidRPr="008D38E0">
        <w:rPr>
          <w:rFonts w:ascii="Times New Roman" w:eastAsia="等线" w:hAnsi="Times New Roman" w:cs="v5.0.0"/>
          <w:sz w:val="21"/>
          <w:szCs w:val="21"/>
        </w:rPr>
        <w:t xml:space="preserve"> </w:t>
      </w:r>
      <w:r w:rsidR="00DF2D29" w:rsidRPr="008D38E0">
        <w:rPr>
          <w:rFonts w:ascii="Times New Roman" w:eastAsia="等线" w:hAnsi="Times New Roman" w:cs="v5.0.0"/>
          <w:sz w:val="21"/>
          <w:szCs w:val="21"/>
        </w:rPr>
        <w:t>narrower</w:t>
      </w:r>
      <w:r w:rsidR="007F2355" w:rsidRPr="008D38E0">
        <w:rPr>
          <w:rFonts w:ascii="Times New Roman" w:eastAsia="等线" w:hAnsi="Times New Roman" w:cs="v5.0.0"/>
          <w:sz w:val="21"/>
          <w:szCs w:val="21"/>
        </w:rPr>
        <w:t xml:space="preserve"> CBW, the relative</w:t>
      </w:r>
      <w:r w:rsidRPr="008D38E0">
        <w:rPr>
          <w:rFonts w:ascii="Times New Roman" w:eastAsia="等线" w:hAnsi="Times New Roman" w:cs="v5.0.0"/>
          <w:sz w:val="21"/>
          <w:szCs w:val="21"/>
        </w:rPr>
        <w:t xml:space="preserve"> ACLR2 </w:t>
      </w:r>
      <w:r w:rsidR="007F2355" w:rsidRPr="008D38E0">
        <w:rPr>
          <w:rFonts w:ascii="Times New Roman" w:eastAsia="等线" w:hAnsi="Times New Roman" w:cs="v5.0.0"/>
          <w:sz w:val="21"/>
          <w:szCs w:val="21"/>
        </w:rPr>
        <w:t>(</w:t>
      </w:r>
      <w:r w:rsidRPr="008D38E0">
        <w:rPr>
          <w:rFonts w:ascii="Times New Roman" w:eastAsia="等线" w:hAnsi="Times New Roman" w:cs="v5.0.0"/>
          <w:sz w:val="21"/>
          <w:szCs w:val="21"/>
        </w:rPr>
        <w:t>45dB</w:t>
      </w:r>
      <w:r w:rsidR="007F2355" w:rsidRPr="008D38E0">
        <w:rPr>
          <w:rFonts w:ascii="Times New Roman" w:eastAsia="等线" w:hAnsi="Times New Roman" w:cs="v5.0.0"/>
          <w:sz w:val="21"/>
          <w:szCs w:val="21"/>
        </w:rPr>
        <w:t>)</w:t>
      </w:r>
      <w:r w:rsidRPr="008D38E0">
        <w:rPr>
          <w:rFonts w:ascii="Times New Roman" w:eastAsia="等线" w:hAnsi="Times New Roman" w:cs="v5.0.0"/>
          <w:sz w:val="21"/>
          <w:szCs w:val="21"/>
        </w:rPr>
        <w:t xml:space="preserve"> </w:t>
      </w:r>
      <w:r w:rsidR="007F2355" w:rsidRPr="008D38E0">
        <w:rPr>
          <w:rFonts w:ascii="Times New Roman" w:eastAsia="等线" w:hAnsi="Times New Roman" w:cs="v5.0.0"/>
          <w:sz w:val="21"/>
          <w:szCs w:val="21"/>
        </w:rPr>
        <w:t>are</w:t>
      </w:r>
      <w:r w:rsidRPr="008D38E0">
        <w:rPr>
          <w:rFonts w:ascii="Times New Roman" w:eastAsia="等线" w:hAnsi="Times New Roman" w:cs="v5.0.0"/>
          <w:sz w:val="21"/>
          <w:szCs w:val="21"/>
        </w:rPr>
        <w:t xml:space="preserve"> calculate</w:t>
      </w:r>
      <w:r w:rsidR="007F2355" w:rsidRPr="008D38E0">
        <w:rPr>
          <w:rFonts w:ascii="Times New Roman" w:eastAsia="等线" w:hAnsi="Times New Roman" w:cs="v5.0.0"/>
          <w:sz w:val="21"/>
          <w:szCs w:val="21"/>
        </w:rPr>
        <w:t>d</w:t>
      </w:r>
      <w:r w:rsidR="00042BD0" w:rsidRPr="008D38E0">
        <w:rPr>
          <w:rFonts w:ascii="Times New Roman" w:eastAsia="等线" w:hAnsi="Times New Roman" w:cs="v5.0.0"/>
          <w:sz w:val="21"/>
          <w:szCs w:val="21"/>
        </w:rPr>
        <w:t xml:space="preserve"> in the table</w:t>
      </w:r>
      <w:r w:rsidR="004555F3" w:rsidRPr="008D38E0">
        <w:rPr>
          <w:rFonts w:ascii="Times New Roman" w:eastAsia="等线" w:hAnsi="Times New Roman" w:cs="v5.0.0"/>
          <w:sz w:val="21"/>
          <w:szCs w:val="21"/>
        </w:rPr>
        <w:t xml:space="preserve"> below</w:t>
      </w:r>
      <w:r w:rsidR="00042BD0" w:rsidRPr="008D38E0">
        <w:rPr>
          <w:rFonts w:ascii="Times New Roman" w:eastAsia="等线" w:hAnsi="Times New Roman" w:cs="v5.0.0"/>
          <w:sz w:val="21"/>
          <w:szCs w:val="21"/>
        </w:rPr>
        <w:t>:</w:t>
      </w:r>
    </w:p>
    <w:p w14:paraId="4FF5B186" w14:textId="1928518C" w:rsidR="00042BD0" w:rsidRPr="000177C6" w:rsidRDefault="00042BD0" w:rsidP="00042BD0">
      <w:pPr>
        <w:pStyle w:val="TH"/>
        <w:rPr>
          <w:rFonts w:ascii="Times New Roman" w:hAnsi="Times New Roman"/>
        </w:rPr>
      </w:pPr>
      <w:r w:rsidRPr="000177C6">
        <w:rPr>
          <w:rFonts w:ascii="Times New Roman" w:hAnsi="Times New Roman"/>
        </w:rPr>
        <w:t xml:space="preserve">Table </w:t>
      </w:r>
      <w:r w:rsidR="007F2355">
        <w:rPr>
          <w:rFonts w:ascii="Times New Roman" w:hAnsi="Times New Roman"/>
        </w:rPr>
        <w:t>1</w:t>
      </w:r>
      <w:r w:rsidRPr="000177C6">
        <w:rPr>
          <w:rFonts w:ascii="Times New Roman" w:hAnsi="Times New Roman"/>
        </w:rPr>
        <w:t>: A-IoT BS ACLR limit</w:t>
      </w:r>
    </w:p>
    <w:tbl>
      <w:tblPr>
        <w:tblW w:w="9060" w:type="dxa"/>
        <w:tblCellMar>
          <w:left w:w="0" w:type="dxa"/>
          <w:right w:w="0" w:type="dxa"/>
        </w:tblCellMar>
        <w:tblLook w:val="0420" w:firstRow="1" w:lastRow="0" w:firstColumn="0" w:lastColumn="0" w:noHBand="0" w:noVBand="1"/>
      </w:tblPr>
      <w:tblGrid>
        <w:gridCol w:w="2110"/>
        <w:gridCol w:w="1278"/>
        <w:gridCol w:w="1418"/>
        <w:gridCol w:w="1418"/>
        <w:gridCol w:w="1418"/>
        <w:gridCol w:w="1418"/>
      </w:tblGrid>
      <w:tr w:rsidR="00DF2D29" w:rsidRPr="00DF2D29" w14:paraId="5E10CCC6" w14:textId="77777777" w:rsidTr="00064509">
        <w:trPr>
          <w:trHeight w:val="194"/>
        </w:trPr>
        <w:tc>
          <w:tcPr>
            <w:tcW w:w="2110"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1D6A3AAB"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b/>
                <w:bCs/>
                <w:sz w:val="18"/>
                <w:szCs w:val="18"/>
              </w:rPr>
              <w:t>RAT</w:t>
            </w:r>
          </w:p>
        </w:tc>
        <w:tc>
          <w:tcPr>
            <w:tcW w:w="127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0F597376"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b/>
                <w:bCs/>
                <w:sz w:val="18"/>
                <w:szCs w:val="18"/>
              </w:rPr>
              <w:t>NR</w:t>
            </w:r>
          </w:p>
        </w:tc>
        <w:tc>
          <w:tcPr>
            <w:tcW w:w="5672" w:type="dxa"/>
            <w:gridSpan w:val="4"/>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75AF3853"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b/>
                <w:bCs/>
                <w:sz w:val="18"/>
                <w:szCs w:val="18"/>
              </w:rPr>
              <w:t>A-IoT</w:t>
            </w:r>
          </w:p>
        </w:tc>
      </w:tr>
      <w:tr w:rsidR="00DF2D29" w:rsidRPr="00DF2D29" w14:paraId="426DEC83" w14:textId="77777777" w:rsidTr="00064509">
        <w:trPr>
          <w:trHeight w:val="194"/>
        </w:trPr>
        <w:tc>
          <w:tcPr>
            <w:tcW w:w="2110"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458CB540"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CBW</w:t>
            </w:r>
          </w:p>
        </w:tc>
        <w:tc>
          <w:tcPr>
            <w:tcW w:w="127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4212329D"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 xml:space="preserve">5MHz </w:t>
            </w:r>
          </w:p>
        </w:tc>
        <w:tc>
          <w:tcPr>
            <w:tcW w:w="141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4F2C8D1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200kHz</w:t>
            </w:r>
          </w:p>
        </w:tc>
        <w:tc>
          <w:tcPr>
            <w:tcW w:w="141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7B2EC12A"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400kHz</w:t>
            </w:r>
          </w:p>
        </w:tc>
        <w:tc>
          <w:tcPr>
            <w:tcW w:w="141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4BB55F78"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600kHz</w:t>
            </w:r>
          </w:p>
        </w:tc>
        <w:tc>
          <w:tcPr>
            <w:tcW w:w="1418" w:type="dxa"/>
            <w:tcBorders>
              <w:top w:val="single" w:sz="8" w:space="0" w:color="1D1D1A"/>
              <w:left w:val="single" w:sz="8" w:space="0" w:color="1D1D1A"/>
              <w:bottom w:val="single" w:sz="8" w:space="0" w:color="1D1D1A"/>
              <w:right w:val="single" w:sz="8" w:space="0" w:color="1D1D1A"/>
            </w:tcBorders>
            <w:shd w:val="clear" w:color="auto" w:fill="C7C7C7"/>
            <w:tcMar>
              <w:top w:w="72" w:type="dxa"/>
              <w:left w:w="144" w:type="dxa"/>
              <w:bottom w:w="72" w:type="dxa"/>
              <w:right w:w="144" w:type="dxa"/>
            </w:tcMar>
            <w:hideMark/>
          </w:tcPr>
          <w:p w14:paraId="081C5823"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800kHz</w:t>
            </w:r>
          </w:p>
        </w:tc>
      </w:tr>
      <w:tr w:rsidR="00DF2D29" w:rsidRPr="00DF2D29" w14:paraId="409F730B" w14:textId="77777777" w:rsidTr="00064509">
        <w:trPr>
          <w:trHeight w:val="194"/>
        </w:trPr>
        <w:tc>
          <w:tcPr>
            <w:tcW w:w="21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E174778"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Pout</w:t>
            </w:r>
          </w:p>
        </w:tc>
        <w:tc>
          <w:tcPr>
            <w:tcW w:w="127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E1D6CF5"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24dBm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9E9CCD8"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24dBm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9644C24"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24dBm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7C9DA77"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24dBm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5CEFBD2"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24dBm</w:t>
            </w:r>
          </w:p>
        </w:tc>
      </w:tr>
      <w:tr w:rsidR="00DF2D29" w:rsidRPr="00DF2D29" w14:paraId="19E1B650" w14:textId="77777777" w:rsidTr="00064509">
        <w:trPr>
          <w:trHeight w:val="323"/>
        </w:trPr>
        <w:tc>
          <w:tcPr>
            <w:tcW w:w="21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00D38F9"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Relative ACLR</w:t>
            </w:r>
          </w:p>
        </w:tc>
        <w:tc>
          <w:tcPr>
            <w:tcW w:w="127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64F8957"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45dB</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54A320"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45dB</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02D844"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45dB</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E2F9A25"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45dB</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395795"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45dB</w:t>
            </w:r>
          </w:p>
        </w:tc>
      </w:tr>
      <w:tr w:rsidR="00DF2D29" w:rsidRPr="00DF2D29" w14:paraId="4CBF4526" w14:textId="77777777" w:rsidTr="00064509">
        <w:trPr>
          <w:trHeight w:val="323"/>
        </w:trPr>
        <w:tc>
          <w:tcPr>
            <w:tcW w:w="21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31BE3F9"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 xml:space="preserve">ACLR limit </w:t>
            </w:r>
          </w:p>
        </w:tc>
        <w:tc>
          <w:tcPr>
            <w:tcW w:w="127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00570D1"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-21dBm/5M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BC5E5F5"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-21dBm/200k</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13C54B"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-21dBm/400k</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B848731"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-21dBm/600k</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6433E71"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-21dBm/800k</w:t>
            </w:r>
          </w:p>
        </w:tc>
      </w:tr>
      <w:tr w:rsidR="00DF2D29" w:rsidRPr="00DF2D29" w14:paraId="0704321C" w14:textId="77777777" w:rsidTr="00064509">
        <w:trPr>
          <w:trHeight w:val="350"/>
        </w:trPr>
        <w:tc>
          <w:tcPr>
            <w:tcW w:w="21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0CCA350"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Bandwidth conversion factor(dB)</w:t>
            </w:r>
          </w:p>
        </w:tc>
        <w:tc>
          <w:tcPr>
            <w:tcW w:w="127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5A20C1B"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-7</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4B72BB1"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7</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21414D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4</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771743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2.2</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85686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0.97</w:t>
            </w:r>
          </w:p>
        </w:tc>
      </w:tr>
      <w:tr w:rsidR="00DF2D29" w:rsidRPr="00DF2D29" w14:paraId="6390F062" w14:textId="77777777" w:rsidTr="00064509">
        <w:trPr>
          <w:trHeight w:val="350"/>
        </w:trPr>
        <w:tc>
          <w:tcPr>
            <w:tcW w:w="21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031019"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lastRenderedPageBreak/>
              <w:t>ACLR limit calculated by relative ACLR</w:t>
            </w:r>
          </w:p>
        </w:tc>
        <w:tc>
          <w:tcPr>
            <w:tcW w:w="127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B8D6433"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-28dBm/M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A49DF8D"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-14dBm/M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F121B0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-17dBm/M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4A4EB6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-18.8dBm/M</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5E8EB1F" w14:textId="77777777" w:rsidR="00DF2D29" w:rsidRPr="00064509" w:rsidRDefault="00DF2D29" w:rsidP="00DF2D29">
            <w:pPr>
              <w:spacing w:before="24" w:after="24"/>
              <w:rPr>
                <w:rFonts w:ascii="Times New Roman" w:hAnsi="Times New Roman"/>
                <w:sz w:val="18"/>
                <w:szCs w:val="18"/>
              </w:rPr>
            </w:pPr>
            <w:r w:rsidRPr="00064509">
              <w:rPr>
                <w:rFonts w:ascii="Times New Roman" w:hAnsi="Times New Roman"/>
                <w:sz w:val="18"/>
                <w:szCs w:val="18"/>
              </w:rPr>
              <w:t>-20dBm/M</w:t>
            </w:r>
          </w:p>
        </w:tc>
      </w:tr>
    </w:tbl>
    <w:p w14:paraId="7C08E4F0" w14:textId="77777777" w:rsidR="00DF2D29" w:rsidRPr="001D18E6" w:rsidRDefault="00DF2D29" w:rsidP="00042BD0">
      <w:pPr>
        <w:spacing w:before="24" w:after="24"/>
        <w:rPr>
          <w:rFonts w:ascii="Times New Roman" w:hAnsi="Times New Roman"/>
          <w:lang w:val="en-GB"/>
        </w:rPr>
      </w:pPr>
    </w:p>
    <w:p w14:paraId="54B880D9" w14:textId="37CF881F" w:rsidR="00DF2D29" w:rsidRPr="008D38E0" w:rsidRDefault="00DF2D29" w:rsidP="00042BD0">
      <w:pPr>
        <w:spacing w:before="24" w:after="24"/>
        <w:rPr>
          <w:rFonts w:ascii="Times New Roman" w:hAnsi="Times New Roman"/>
          <w:sz w:val="21"/>
          <w:szCs w:val="21"/>
        </w:rPr>
      </w:pPr>
      <w:r w:rsidRPr="008D38E0">
        <w:rPr>
          <w:rFonts w:ascii="Times New Roman" w:hAnsi="Times New Roman"/>
          <w:sz w:val="21"/>
          <w:szCs w:val="21"/>
        </w:rPr>
        <w:t xml:space="preserve">As </w:t>
      </w:r>
      <w:r w:rsidR="007F2355" w:rsidRPr="008D38E0">
        <w:rPr>
          <w:rFonts w:ascii="Times New Roman" w:hAnsi="Times New Roman"/>
          <w:sz w:val="21"/>
          <w:szCs w:val="21"/>
        </w:rPr>
        <w:t xml:space="preserve">the table </w:t>
      </w:r>
      <w:r w:rsidRPr="008D38E0">
        <w:rPr>
          <w:rFonts w:ascii="Times New Roman" w:hAnsi="Times New Roman"/>
          <w:sz w:val="21"/>
          <w:szCs w:val="21"/>
        </w:rPr>
        <w:t>show</w:t>
      </w:r>
      <w:r w:rsidR="007F2355" w:rsidRPr="008D38E0">
        <w:rPr>
          <w:rFonts w:ascii="Times New Roman" w:hAnsi="Times New Roman"/>
          <w:sz w:val="21"/>
          <w:szCs w:val="21"/>
        </w:rPr>
        <w:t>s</w:t>
      </w:r>
      <w:r w:rsidRPr="008D38E0">
        <w:rPr>
          <w:rFonts w:ascii="Times New Roman" w:hAnsi="Times New Roman"/>
          <w:sz w:val="21"/>
          <w:szCs w:val="21"/>
        </w:rPr>
        <w:t xml:space="preserve">, under lower transmit power of 24dBm, the relative ACLR are always less strict than the -25dBm/MHz absolute ACLR limit. Therefore, it's unnecessary to define an absolute ACLR limit for A-IoT </w:t>
      </w:r>
      <w:r w:rsidR="007F2355" w:rsidRPr="008D38E0">
        <w:rPr>
          <w:rFonts w:ascii="Times New Roman" w:hAnsi="Times New Roman"/>
          <w:sz w:val="21"/>
          <w:szCs w:val="21"/>
        </w:rPr>
        <w:t>BS</w:t>
      </w:r>
      <w:r w:rsidRPr="008D38E0">
        <w:rPr>
          <w:rFonts w:ascii="Times New Roman" w:hAnsi="Times New Roman"/>
          <w:sz w:val="21"/>
          <w:szCs w:val="21"/>
        </w:rPr>
        <w:t>.</w:t>
      </w:r>
    </w:p>
    <w:p w14:paraId="00B98718" w14:textId="77777777" w:rsidR="00042BD0" w:rsidRPr="000177C6" w:rsidRDefault="00042BD0" w:rsidP="00042BD0">
      <w:pPr>
        <w:spacing w:before="24" w:after="24"/>
        <w:rPr>
          <w:rFonts w:ascii="Times New Roman" w:hAnsi="Times New Roman"/>
        </w:rPr>
      </w:pPr>
    </w:p>
    <w:p w14:paraId="68806355" w14:textId="05B4CF54" w:rsidR="00042BD0" w:rsidRPr="008D38E0" w:rsidRDefault="00042BD0" w:rsidP="00042BD0">
      <w:pPr>
        <w:spacing w:before="24" w:after="24"/>
        <w:rPr>
          <w:rFonts w:ascii="Times New Roman" w:hAnsi="Times New Roman"/>
          <w:sz w:val="21"/>
          <w:szCs w:val="21"/>
        </w:rPr>
      </w:pPr>
      <w:r w:rsidRPr="008D38E0">
        <w:rPr>
          <w:rFonts w:ascii="Times New Roman" w:hAnsi="Times New Roman"/>
          <w:b/>
          <w:sz w:val="21"/>
          <w:szCs w:val="21"/>
        </w:rPr>
        <w:t xml:space="preserve">Proposal </w:t>
      </w:r>
      <w:r w:rsidR="00C64962" w:rsidRPr="008D38E0">
        <w:rPr>
          <w:rFonts w:ascii="Times New Roman" w:hAnsi="Times New Roman"/>
          <w:b/>
          <w:sz w:val="21"/>
          <w:szCs w:val="21"/>
        </w:rPr>
        <w:t>1</w:t>
      </w:r>
      <w:r w:rsidRPr="008D38E0">
        <w:rPr>
          <w:rFonts w:ascii="Times New Roman" w:hAnsi="Times New Roman"/>
          <w:b/>
          <w:sz w:val="21"/>
          <w:szCs w:val="21"/>
        </w:rPr>
        <w:t>:</w:t>
      </w:r>
      <w:r w:rsidRPr="008D38E0">
        <w:rPr>
          <w:rFonts w:ascii="Times New Roman" w:hAnsi="Times New Roman"/>
          <w:sz w:val="21"/>
          <w:szCs w:val="21"/>
        </w:rPr>
        <w:t xml:space="preserve"> No need to define ACLR absolute limit for A-IoT BS</w:t>
      </w:r>
      <w:r w:rsidR="00DF2D29" w:rsidRPr="008D38E0">
        <w:rPr>
          <w:rFonts w:ascii="Times New Roman" w:hAnsi="Times New Roman"/>
          <w:sz w:val="21"/>
          <w:szCs w:val="21"/>
        </w:rPr>
        <w:t>.</w:t>
      </w:r>
    </w:p>
    <w:p w14:paraId="26E4C78E" w14:textId="5E080FCC" w:rsidR="00AA388B" w:rsidRPr="00042BD0" w:rsidRDefault="00AA388B" w:rsidP="007A4B27">
      <w:pPr>
        <w:spacing w:before="24" w:after="24"/>
        <w:rPr>
          <w:rFonts w:ascii="Times New Roman" w:hAnsi="Times New Roman"/>
        </w:rPr>
      </w:pPr>
    </w:p>
    <w:p w14:paraId="7652F859" w14:textId="55507739" w:rsidR="004C60DB" w:rsidRPr="00212556" w:rsidRDefault="00212556" w:rsidP="00212556">
      <w:pPr>
        <w:pStyle w:val="2"/>
        <w:numPr>
          <w:ilvl w:val="1"/>
          <w:numId w:val="2"/>
        </w:numPr>
        <w:rPr>
          <w:rFonts w:ascii="Times New Roman" w:hAnsi="Times New Roman" w:cs="Times New Roman"/>
          <w:sz w:val="28"/>
        </w:rPr>
      </w:pPr>
      <w:proofErr w:type="spellStart"/>
      <w:r w:rsidRPr="00212556">
        <w:rPr>
          <w:rFonts w:ascii="Times New Roman" w:hAnsi="Times New Roman" w:cs="Times New Roman" w:hint="eastAsia"/>
          <w:sz w:val="28"/>
        </w:rPr>
        <w:t>F</w:t>
      </w:r>
      <w:r w:rsidRPr="00212556">
        <w:rPr>
          <w:rFonts w:ascii="Times New Roman" w:hAnsi="Times New Roman" w:cs="Times New Roman"/>
          <w:sz w:val="28"/>
        </w:rPr>
        <w:t>offset</w:t>
      </w:r>
      <w:proofErr w:type="spellEnd"/>
      <w:r w:rsidRPr="00212556">
        <w:rPr>
          <w:rFonts w:ascii="Times New Roman" w:hAnsi="Times New Roman" w:cs="Times New Roman"/>
          <w:sz w:val="28"/>
        </w:rPr>
        <w:t xml:space="preserve"> for A-IoT operation</w:t>
      </w:r>
    </w:p>
    <w:p w14:paraId="0C39C680" w14:textId="7EC1FB19" w:rsidR="008D38E0" w:rsidRPr="008D38E0" w:rsidRDefault="008D38E0" w:rsidP="00003662">
      <w:pPr>
        <w:spacing w:after="180"/>
        <w:rPr>
          <w:rFonts w:ascii="Times New Roman" w:eastAsia="等线" w:hAnsi="Times New Roman" w:cs="v5.0.0"/>
          <w:sz w:val="21"/>
          <w:szCs w:val="21"/>
        </w:rPr>
      </w:pPr>
      <w:r>
        <w:rPr>
          <w:rFonts w:ascii="Times New Roman" w:eastAsia="等线" w:hAnsi="Times New Roman" w:cs="v5.0.0"/>
          <w:sz w:val="21"/>
          <w:szCs w:val="21"/>
        </w:rPr>
        <w:t xml:space="preserve">In the current TS38.194, </w:t>
      </w:r>
      <w:r w:rsidR="00306F7E" w:rsidRPr="008D38E0">
        <w:rPr>
          <w:rFonts w:ascii="Times New Roman" w:eastAsia="等线" w:hAnsi="Times New Roman" w:cs="v5.0.0" w:hint="eastAsia"/>
          <w:sz w:val="21"/>
          <w:szCs w:val="21"/>
        </w:rPr>
        <w:t>A</w:t>
      </w:r>
      <w:r w:rsidR="00306F7E" w:rsidRPr="008D38E0">
        <w:rPr>
          <w:rFonts w:ascii="Times New Roman" w:eastAsia="等线" w:hAnsi="Times New Roman" w:cs="v5.0.0"/>
          <w:sz w:val="21"/>
          <w:szCs w:val="21"/>
        </w:rPr>
        <w:t xml:space="preserve">-IoT </w:t>
      </w:r>
      <w:r>
        <w:rPr>
          <w:rFonts w:ascii="Times New Roman" w:eastAsia="等线" w:hAnsi="Times New Roman" w:cs="v5.0.0"/>
          <w:sz w:val="21"/>
          <w:szCs w:val="21"/>
        </w:rPr>
        <w:t xml:space="preserve">BS </w:t>
      </w:r>
      <w:r w:rsidR="00306F7E" w:rsidRPr="008D38E0">
        <w:rPr>
          <w:rFonts w:ascii="Times New Roman" w:eastAsia="等线" w:hAnsi="Times New Roman" w:cs="v5.0.0"/>
          <w:sz w:val="21"/>
          <w:szCs w:val="21"/>
        </w:rPr>
        <w:t xml:space="preserve">ACLR is defined </w:t>
      </w:r>
      <w:r>
        <w:rPr>
          <w:rFonts w:ascii="Times New Roman" w:eastAsia="等线" w:hAnsi="Times New Roman" w:cs="v5.0.0"/>
          <w:sz w:val="21"/>
          <w:szCs w:val="21"/>
        </w:rPr>
        <w:t>with</w:t>
      </w:r>
      <w:r w:rsidR="007F2355" w:rsidRPr="008D38E0">
        <w:rPr>
          <w:rFonts w:ascii="Times New Roman" w:eastAsia="等线" w:hAnsi="Times New Roman" w:cs="v5.0.0"/>
          <w:sz w:val="21"/>
          <w:szCs w:val="21"/>
        </w:rPr>
        <w:t xml:space="preserve"> 100kHz offset</w:t>
      </w:r>
      <w:r w:rsidR="00306F7E" w:rsidRPr="008D38E0">
        <w:rPr>
          <w:rFonts w:ascii="Times New Roman" w:eastAsia="等线" w:hAnsi="Times New Roman" w:cs="v5.0.0"/>
          <w:sz w:val="21"/>
          <w:szCs w:val="21"/>
        </w:rPr>
        <w:t>.</w:t>
      </w:r>
      <w:r>
        <w:rPr>
          <w:rFonts w:ascii="Times New Roman" w:eastAsia="等线" w:hAnsi="Times New Roman" w:cs="v5.0.0"/>
          <w:sz w:val="21"/>
          <w:szCs w:val="21"/>
        </w:rPr>
        <w:t xml:space="preserve"> </w:t>
      </w:r>
      <w:r>
        <w:rPr>
          <w:rFonts w:ascii="Times New Roman" w:eastAsia="等线" w:hAnsi="Times New Roman" w:cs="v5.0.0" w:hint="eastAsia"/>
          <w:sz w:val="21"/>
          <w:szCs w:val="21"/>
        </w:rPr>
        <w:t>This</w:t>
      </w:r>
      <w:r>
        <w:rPr>
          <w:rFonts w:ascii="Times New Roman" w:eastAsia="等线" w:hAnsi="Times New Roman" w:cs="v5.0.0"/>
          <w:sz w:val="21"/>
          <w:szCs w:val="21"/>
        </w:rPr>
        <w:t xml:space="preserve"> </w:t>
      </w:r>
      <w:r>
        <w:rPr>
          <w:rFonts w:ascii="Times New Roman" w:eastAsia="等线" w:hAnsi="Times New Roman" w:cs="v5.0.0" w:hint="eastAsia"/>
          <w:sz w:val="21"/>
          <w:szCs w:val="21"/>
        </w:rPr>
        <w:t>offset,</w:t>
      </w:r>
      <w:r>
        <w:rPr>
          <w:rFonts w:ascii="Times New Roman" w:eastAsia="等线" w:hAnsi="Times New Roman" w:cs="v5.0.0"/>
          <w:sz w:val="21"/>
          <w:szCs w:val="21"/>
        </w:rPr>
        <w:t xml:space="preserve"> however, </w:t>
      </w:r>
      <w:r w:rsidRPr="00003662">
        <w:rPr>
          <w:rFonts w:ascii="Times New Roman" w:eastAsia="等线" w:hAnsi="Times New Roman" w:cs="v5.0.0"/>
          <w:sz w:val="21"/>
          <w:szCs w:val="21"/>
        </w:rPr>
        <w:t>is not explicitly defined for other transmitter and receiver requirements</w:t>
      </w:r>
      <w:r w:rsidR="00003662">
        <w:rPr>
          <w:rFonts w:ascii="Times New Roman" w:eastAsia="等线" w:hAnsi="Times New Roman" w:cs="v5.0.0"/>
          <w:sz w:val="21"/>
          <w:szCs w:val="21"/>
        </w:rPr>
        <w:t>.</w:t>
      </w:r>
    </w:p>
    <w:p w14:paraId="50D72809" w14:textId="5ABCE626" w:rsidR="00306F7E" w:rsidRPr="000177C6" w:rsidRDefault="00306F7E" w:rsidP="007F2355">
      <w:pPr>
        <w:pStyle w:val="TH"/>
        <w:ind w:left="432"/>
        <w:rPr>
          <w:rFonts w:ascii="Times New Roman" w:hAnsi="Times New Roman"/>
        </w:rPr>
      </w:pPr>
      <w:r w:rsidRPr="000177C6">
        <w:rPr>
          <w:rFonts w:ascii="Times New Roman" w:hAnsi="Times New Roman"/>
        </w:rPr>
        <w:t xml:space="preserve">Table </w:t>
      </w:r>
      <w:r w:rsidR="007F2355">
        <w:rPr>
          <w:rFonts w:ascii="Times New Roman" w:hAnsi="Times New Roman"/>
        </w:rPr>
        <w:t>2</w:t>
      </w:r>
      <w:r w:rsidRPr="000177C6">
        <w:rPr>
          <w:rFonts w:ascii="Times New Roman" w:hAnsi="Times New Roman"/>
        </w:rPr>
        <w:t xml:space="preserve"> A-IoT BS ACLR limit</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1337"/>
        <w:gridCol w:w="3045"/>
        <w:gridCol w:w="1949"/>
        <w:gridCol w:w="2059"/>
        <w:gridCol w:w="1032"/>
      </w:tblGrid>
      <w:tr w:rsidR="00306F7E" w:rsidRPr="000177C6" w14:paraId="52621D6D" w14:textId="77777777" w:rsidTr="00FD5766">
        <w:trPr>
          <w:cantSplit/>
          <w:jc w:val="center"/>
        </w:trPr>
        <w:tc>
          <w:tcPr>
            <w:tcW w:w="2202" w:type="dxa"/>
          </w:tcPr>
          <w:p w14:paraId="6927C299"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 xml:space="preserve">BS channel bandwidth of lowest/highest carrier transmitted </w:t>
            </w:r>
            <w:proofErr w:type="spellStart"/>
            <w:r w:rsidRPr="000177C6">
              <w:rPr>
                <w:rFonts w:ascii="Times New Roman" w:eastAsia="等线" w:hAnsi="Times New Roman"/>
                <w:sz w:val="18"/>
                <w:szCs w:val="22"/>
              </w:rPr>
              <w:t>BWChannel</w:t>
            </w:r>
            <w:proofErr w:type="spellEnd"/>
            <w:r w:rsidRPr="000177C6">
              <w:rPr>
                <w:rFonts w:ascii="Times New Roman" w:eastAsia="等线" w:hAnsi="Times New Roman"/>
                <w:sz w:val="18"/>
                <w:szCs w:val="22"/>
              </w:rPr>
              <w:t xml:space="preserve"> (kHz)</w:t>
            </w:r>
          </w:p>
        </w:tc>
        <w:tc>
          <w:tcPr>
            <w:tcW w:w="1337" w:type="dxa"/>
          </w:tcPr>
          <w:p w14:paraId="356165E9"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Offset(kHz)</w:t>
            </w:r>
          </w:p>
        </w:tc>
        <w:tc>
          <w:tcPr>
            <w:tcW w:w="3045" w:type="dxa"/>
          </w:tcPr>
          <w:p w14:paraId="748F7EEC"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 xml:space="preserve">BS adjacent channel </w:t>
            </w:r>
            <w:proofErr w:type="spellStart"/>
            <w:r w:rsidRPr="000177C6">
              <w:rPr>
                <w:rFonts w:ascii="Times New Roman" w:eastAsia="等线" w:hAnsi="Times New Roman"/>
                <w:sz w:val="18"/>
                <w:szCs w:val="22"/>
              </w:rPr>
              <w:t>centre</w:t>
            </w:r>
            <w:proofErr w:type="spellEnd"/>
            <w:r w:rsidRPr="000177C6">
              <w:rPr>
                <w:rFonts w:ascii="Times New Roman" w:eastAsia="等线" w:hAnsi="Times New Roman"/>
                <w:sz w:val="18"/>
                <w:szCs w:val="22"/>
              </w:rPr>
              <w:t xml:space="preserve"> frequency offset below the lowest or above the highest carrier </w:t>
            </w:r>
            <w:proofErr w:type="spellStart"/>
            <w:r w:rsidRPr="000177C6">
              <w:rPr>
                <w:rFonts w:ascii="Times New Roman" w:eastAsia="等线" w:hAnsi="Times New Roman"/>
                <w:sz w:val="18"/>
                <w:szCs w:val="22"/>
              </w:rPr>
              <w:t>centre</w:t>
            </w:r>
            <w:proofErr w:type="spellEnd"/>
            <w:r w:rsidRPr="000177C6">
              <w:rPr>
                <w:rFonts w:ascii="Times New Roman" w:eastAsia="等线" w:hAnsi="Times New Roman"/>
                <w:sz w:val="18"/>
                <w:szCs w:val="22"/>
              </w:rPr>
              <w:t xml:space="preserve"> frequency transmitted</w:t>
            </w:r>
          </w:p>
        </w:tc>
        <w:tc>
          <w:tcPr>
            <w:tcW w:w="1949" w:type="dxa"/>
          </w:tcPr>
          <w:p w14:paraId="4005176D"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Assumed adjacent channel carrier (informative)</w:t>
            </w:r>
          </w:p>
        </w:tc>
        <w:tc>
          <w:tcPr>
            <w:tcW w:w="2059" w:type="dxa"/>
          </w:tcPr>
          <w:p w14:paraId="1E607576"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Filter on the adjacent channel frequency and corresponding filter bandwidth</w:t>
            </w:r>
          </w:p>
        </w:tc>
        <w:tc>
          <w:tcPr>
            <w:tcW w:w="1032" w:type="dxa"/>
          </w:tcPr>
          <w:p w14:paraId="7586E091" w14:textId="77777777" w:rsidR="00306F7E" w:rsidRPr="000177C6" w:rsidRDefault="00306F7E" w:rsidP="00FD5766">
            <w:pPr>
              <w:rPr>
                <w:rFonts w:ascii="Times New Roman" w:eastAsia="等线" w:hAnsi="Times New Roman"/>
                <w:sz w:val="18"/>
                <w:szCs w:val="22"/>
              </w:rPr>
            </w:pPr>
            <w:r w:rsidRPr="000177C6">
              <w:rPr>
                <w:rFonts w:ascii="Times New Roman" w:eastAsia="等线" w:hAnsi="Times New Roman"/>
                <w:sz w:val="18"/>
                <w:szCs w:val="22"/>
              </w:rPr>
              <w:t>ACLR limit</w:t>
            </w:r>
          </w:p>
        </w:tc>
      </w:tr>
      <w:tr w:rsidR="00306F7E" w:rsidRPr="000177C6" w14:paraId="4EF18867" w14:textId="77777777" w:rsidTr="00FD5766">
        <w:trPr>
          <w:cantSplit/>
          <w:jc w:val="center"/>
        </w:trPr>
        <w:tc>
          <w:tcPr>
            <w:tcW w:w="2202" w:type="dxa"/>
            <w:vMerge w:val="restart"/>
          </w:tcPr>
          <w:p w14:paraId="190FB717" w14:textId="77777777" w:rsidR="00306F7E" w:rsidRPr="000177C6" w:rsidRDefault="00306F7E" w:rsidP="00FD5766">
            <w:pPr>
              <w:pStyle w:val="TAC"/>
              <w:rPr>
                <w:rFonts w:ascii="Times New Roman" w:hAnsi="Times New Roman"/>
              </w:rPr>
            </w:pPr>
            <w:r w:rsidRPr="000177C6">
              <w:rPr>
                <w:rFonts w:ascii="Times New Roman" w:hAnsi="Times New Roman"/>
              </w:rPr>
              <w:t>200</w:t>
            </w:r>
            <w:r w:rsidRPr="000177C6">
              <w:rPr>
                <w:rFonts w:ascii="Times New Roman" w:hAnsi="Times New Roman"/>
                <w:lang w:eastAsia="zh-CN"/>
              </w:rPr>
              <w:t>/400/</w:t>
            </w:r>
            <w:r w:rsidRPr="000177C6">
              <w:rPr>
                <w:rFonts w:ascii="Times New Roman" w:hAnsi="Times New Roman"/>
              </w:rPr>
              <w:t>600/800</w:t>
            </w:r>
          </w:p>
        </w:tc>
        <w:tc>
          <w:tcPr>
            <w:tcW w:w="1337" w:type="dxa"/>
          </w:tcPr>
          <w:p w14:paraId="0AEFB4B1" w14:textId="77777777" w:rsidR="00306F7E" w:rsidRPr="000177C6" w:rsidRDefault="00306F7E" w:rsidP="00FD5766">
            <w:pPr>
              <w:pStyle w:val="TAC"/>
              <w:rPr>
                <w:rFonts w:ascii="Times New Roman" w:hAnsi="Times New Roman"/>
                <w:lang w:eastAsia="zh-CN"/>
              </w:rPr>
            </w:pPr>
            <w:r w:rsidRPr="000177C6">
              <w:rPr>
                <w:rFonts w:ascii="Times New Roman" w:hAnsi="Times New Roman"/>
                <w:lang w:eastAsia="zh-CN"/>
              </w:rPr>
              <w:t>100</w:t>
            </w:r>
          </w:p>
        </w:tc>
        <w:tc>
          <w:tcPr>
            <w:tcW w:w="3045" w:type="dxa"/>
          </w:tcPr>
          <w:p w14:paraId="28F39AC8" w14:textId="77777777" w:rsidR="00306F7E" w:rsidRPr="000177C6" w:rsidRDefault="00306F7E" w:rsidP="00FD5766">
            <w:pPr>
              <w:pStyle w:val="TAC"/>
              <w:rPr>
                <w:rFonts w:ascii="Times New Roman" w:hAnsi="Times New Roman"/>
              </w:rPr>
            </w:pP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2485B224" w14:textId="77777777" w:rsidR="00306F7E" w:rsidRPr="000177C6" w:rsidRDefault="00306F7E" w:rsidP="00FD576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380FCD7F" w14:textId="77777777" w:rsidR="00306F7E" w:rsidRPr="000177C6" w:rsidRDefault="00306F7E" w:rsidP="00FD576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514B4060" w14:textId="77777777" w:rsidR="00306F7E" w:rsidRPr="000177C6" w:rsidRDefault="00306F7E" w:rsidP="00FD5766">
            <w:pPr>
              <w:pStyle w:val="TAC"/>
              <w:spacing w:line="256" w:lineRule="auto"/>
              <w:rPr>
                <w:rFonts w:ascii="Times New Roman" w:hAnsi="Times New Roman"/>
                <w:lang w:eastAsia="zh-CN"/>
              </w:rPr>
            </w:pPr>
            <w:r w:rsidRPr="000177C6">
              <w:rPr>
                <w:rFonts w:ascii="Times New Roman" w:hAnsi="Times New Roman"/>
              </w:rPr>
              <w:t>40 dB</w:t>
            </w:r>
          </w:p>
        </w:tc>
      </w:tr>
      <w:tr w:rsidR="00306F7E" w:rsidRPr="000177C6" w14:paraId="2F8FAB50" w14:textId="77777777" w:rsidTr="00FD5766">
        <w:trPr>
          <w:cantSplit/>
          <w:jc w:val="center"/>
        </w:trPr>
        <w:tc>
          <w:tcPr>
            <w:tcW w:w="2202" w:type="dxa"/>
            <w:vMerge/>
          </w:tcPr>
          <w:p w14:paraId="230AB5FB" w14:textId="77777777" w:rsidR="00306F7E" w:rsidRPr="000177C6" w:rsidRDefault="00306F7E" w:rsidP="00FD5766">
            <w:pPr>
              <w:pStyle w:val="TAC"/>
              <w:jc w:val="both"/>
              <w:rPr>
                <w:rFonts w:ascii="Times New Roman" w:hAnsi="Times New Roman"/>
              </w:rPr>
            </w:pPr>
          </w:p>
        </w:tc>
        <w:tc>
          <w:tcPr>
            <w:tcW w:w="1337" w:type="dxa"/>
          </w:tcPr>
          <w:p w14:paraId="6CF41A80" w14:textId="77777777" w:rsidR="00306F7E" w:rsidRPr="000177C6" w:rsidRDefault="00306F7E" w:rsidP="00FD5766">
            <w:pPr>
              <w:pStyle w:val="TAC"/>
              <w:rPr>
                <w:rFonts w:ascii="Times New Roman" w:hAnsi="Times New Roman"/>
                <w:lang w:eastAsia="zh-CN"/>
              </w:rPr>
            </w:pPr>
            <w:r w:rsidRPr="000177C6">
              <w:rPr>
                <w:rFonts w:ascii="Times New Roman" w:hAnsi="Times New Roman"/>
                <w:lang w:eastAsia="zh-CN"/>
              </w:rPr>
              <w:t>100</w:t>
            </w:r>
          </w:p>
        </w:tc>
        <w:tc>
          <w:tcPr>
            <w:tcW w:w="3045" w:type="dxa"/>
          </w:tcPr>
          <w:p w14:paraId="6BA982CE" w14:textId="77777777" w:rsidR="00306F7E" w:rsidRPr="000177C6" w:rsidRDefault="00306F7E" w:rsidP="00FD5766">
            <w:pPr>
              <w:pStyle w:val="TAC"/>
              <w:rPr>
                <w:rFonts w:ascii="Times New Roman" w:hAnsi="Times New Roman"/>
              </w:rPr>
            </w:pPr>
            <w:r w:rsidRPr="000177C6">
              <w:rPr>
                <w:rFonts w:ascii="Times New Roman" w:hAnsi="Times New Roman"/>
              </w:rPr>
              <w:t xml:space="preserve">2 x </w:t>
            </w:r>
            <w:proofErr w:type="spellStart"/>
            <w:r w:rsidRPr="000177C6">
              <w:rPr>
                <w:rFonts w:ascii="Times New Roman" w:hAnsi="Times New Roman"/>
              </w:rPr>
              <w:t>BW</w:t>
            </w:r>
            <w:r w:rsidRPr="000177C6">
              <w:rPr>
                <w:rFonts w:ascii="Times New Roman" w:hAnsi="Times New Roman"/>
                <w:vertAlign w:val="subscript"/>
              </w:rPr>
              <w:t>Channel</w:t>
            </w:r>
            <w:proofErr w:type="spellEnd"/>
          </w:p>
        </w:tc>
        <w:tc>
          <w:tcPr>
            <w:tcW w:w="1949" w:type="dxa"/>
          </w:tcPr>
          <w:p w14:paraId="610BFEA9" w14:textId="77777777" w:rsidR="00306F7E" w:rsidRPr="000177C6" w:rsidRDefault="00306F7E" w:rsidP="00FD5766">
            <w:pPr>
              <w:pStyle w:val="TAC"/>
              <w:rPr>
                <w:rFonts w:ascii="Times New Roman" w:hAnsi="Times New Roman"/>
              </w:rPr>
            </w:pPr>
            <w:r w:rsidRPr="000177C6">
              <w:rPr>
                <w:rFonts w:ascii="Times New Roman" w:hAnsi="Times New Roman"/>
                <w:lang w:eastAsia="zh-CN"/>
              </w:rPr>
              <w:t>A</w:t>
            </w:r>
            <w:r w:rsidRPr="000177C6">
              <w:rPr>
                <w:rFonts w:ascii="Times New Roman" w:hAnsi="Times New Roman"/>
              </w:rPr>
              <w:t>-</w:t>
            </w:r>
            <w:r w:rsidRPr="000177C6">
              <w:rPr>
                <w:rFonts w:ascii="Times New Roman" w:hAnsi="Times New Roman"/>
                <w:lang w:eastAsia="zh-CN"/>
              </w:rPr>
              <w:t>IoT</w:t>
            </w:r>
            <w:r w:rsidRPr="000177C6">
              <w:rPr>
                <w:rFonts w:ascii="Times New Roman" w:hAnsi="Times New Roman"/>
              </w:rPr>
              <w:t xml:space="preserve"> of same BW </w:t>
            </w:r>
          </w:p>
        </w:tc>
        <w:tc>
          <w:tcPr>
            <w:tcW w:w="2059" w:type="dxa"/>
          </w:tcPr>
          <w:p w14:paraId="243593E8" w14:textId="77777777" w:rsidR="00306F7E" w:rsidRPr="000177C6" w:rsidRDefault="00306F7E" w:rsidP="00FD5766">
            <w:pPr>
              <w:pStyle w:val="TAC"/>
              <w:rPr>
                <w:rFonts w:ascii="Times New Roman" w:hAnsi="Times New Roman"/>
              </w:rPr>
            </w:pPr>
            <w:r w:rsidRPr="000177C6">
              <w:rPr>
                <w:rFonts w:ascii="Times New Roman" w:hAnsi="Times New Roman"/>
              </w:rPr>
              <w:t>Square (</w:t>
            </w:r>
            <w:proofErr w:type="spellStart"/>
            <w:r w:rsidRPr="000177C6">
              <w:rPr>
                <w:rFonts w:ascii="Times New Roman" w:hAnsi="Times New Roman"/>
              </w:rPr>
              <w:t>BW</w:t>
            </w:r>
            <w:r w:rsidRPr="000177C6">
              <w:rPr>
                <w:rFonts w:ascii="Times New Roman" w:hAnsi="Times New Roman"/>
                <w:vertAlign w:val="subscript"/>
              </w:rPr>
              <w:t>Config</w:t>
            </w:r>
            <w:proofErr w:type="spellEnd"/>
            <w:r w:rsidRPr="000177C6">
              <w:rPr>
                <w:rFonts w:ascii="Times New Roman" w:hAnsi="Times New Roman"/>
              </w:rPr>
              <w:t>)</w:t>
            </w:r>
          </w:p>
        </w:tc>
        <w:tc>
          <w:tcPr>
            <w:tcW w:w="1032" w:type="dxa"/>
          </w:tcPr>
          <w:p w14:paraId="3677DE15" w14:textId="77777777" w:rsidR="00306F7E" w:rsidRPr="000177C6" w:rsidRDefault="00306F7E" w:rsidP="00FD5766">
            <w:pPr>
              <w:pStyle w:val="TAC"/>
              <w:spacing w:line="256" w:lineRule="auto"/>
              <w:rPr>
                <w:rFonts w:ascii="Times New Roman" w:hAnsi="Times New Roman"/>
                <w:lang w:eastAsia="zh-CN"/>
              </w:rPr>
            </w:pPr>
            <w:r w:rsidRPr="000177C6">
              <w:rPr>
                <w:rFonts w:ascii="Times New Roman" w:hAnsi="Times New Roman"/>
              </w:rPr>
              <w:t>45 dB</w:t>
            </w:r>
          </w:p>
        </w:tc>
      </w:tr>
    </w:tbl>
    <w:p w14:paraId="35ABF42E" w14:textId="77777777" w:rsidR="00306F7E" w:rsidRPr="00306F7E" w:rsidRDefault="00306F7E" w:rsidP="00306F7E"/>
    <w:p w14:paraId="4C3E69BF" w14:textId="63B40DBA" w:rsidR="00212556" w:rsidRPr="002701B4" w:rsidRDefault="002701B4" w:rsidP="002701B4">
      <w:pPr>
        <w:spacing w:after="180"/>
        <w:rPr>
          <w:rFonts w:ascii="Times New Roman" w:eastAsia="等线" w:hAnsi="Times New Roman" w:cs="v5.0.0"/>
          <w:sz w:val="21"/>
          <w:szCs w:val="21"/>
        </w:rPr>
      </w:pPr>
      <w:r w:rsidRPr="002701B4">
        <w:rPr>
          <w:rFonts w:ascii="Times New Roman" w:eastAsia="等线" w:hAnsi="Times New Roman" w:cs="v5.0.0"/>
          <w:bCs/>
          <w:sz w:val="21"/>
          <w:szCs w:val="21"/>
        </w:rPr>
        <w:t>To ensure consistency</w:t>
      </w:r>
      <w:r w:rsidRPr="002701B4">
        <w:rPr>
          <w:rFonts w:ascii="Times New Roman" w:eastAsia="等线" w:hAnsi="Times New Roman" w:cs="v5.0.0"/>
          <w:sz w:val="21"/>
          <w:szCs w:val="21"/>
        </w:rPr>
        <w:t xml:space="preserve">, </w:t>
      </w:r>
      <w:r>
        <w:rPr>
          <w:rFonts w:ascii="Times New Roman" w:eastAsia="等线" w:hAnsi="Times New Roman" w:cs="v5.0.0"/>
          <w:bCs/>
          <w:sz w:val="21"/>
          <w:szCs w:val="21"/>
        </w:rPr>
        <w:t>it can i</w:t>
      </w:r>
      <w:r w:rsidRPr="002701B4">
        <w:rPr>
          <w:rFonts w:ascii="Times New Roman" w:eastAsia="等线" w:hAnsi="Times New Roman" w:cs="v5.0.0"/>
          <w:bCs/>
          <w:sz w:val="21"/>
          <w:szCs w:val="21"/>
        </w:rPr>
        <w:t xml:space="preserve">ntroduce a common </w:t>
      </w:r>
      <w:proofErr w:type="spellStart"/>
      <w:r w:rsidRPr="002701B4">
        <w:rPr>
          <w:rFonts w:ascii="Times New Roman" w:eastAsia="等线" w:hAnsi="Times New Roman" w:cs="v5.0.0"/>
          <w:bCs/>
          <w:sz w:val="21"/>
          <w:szCs w:val="21"/>
        </w:rPr>
        <w:t>F_offset</w:t>
      </w:r>
      <w:proofErr w:type="spellEnd"/>
      <w:r w:rsidRPr="002701B4">
        <w:rPr>
          <w:rFonts w:ascii="Times New Roman" w:eastAsia="等线" w:hAnsi="Times New Roman" w:cs="v5.0.0"/>
          <w:bCs/>
          <w:sz w:val="21"/>
          <w:szCs w:val="21"/>
        </w:rPr>
        <w:t xml:space="preserve"> for all A-IoT BS transmitter and receiver </w:t>
      </w:r>
      <w:proofErr w:type="spellStart"/>
      <w:r w:rsidRPr="002701B4">
        <w:rPr>
          <w:rFonts w:ascii="Times New Roman" w:eastAsia="等线" w:hAnsi="Times New Roman" w:cs="v5.0.0"/>
          <w:bCs/>
          <w:sz w:val="21"/>
          <w:szCs w:val="21"/>
        </w:rPr>
        <w:t>requirements</w:t>
      </w:r>
      <w:r w:rsidRPr="002701B4">
        <w:rPr>
          <w:rFonts w:ascii="Times New Roman" w:eastAsia="等线" w:hAnsi="Times New Roman" w:cs="v5.0.0"/>
          <w:sz w:val="21"/>
          <w:szCs w:val="21"/>
        </w:rPr>
        <w:t>.</w:t>
      </w:r>
      <w:r>
        <w:rPr>
          <w:rFonts w:ascii="Times New Roman" w:eastAsia="等线" w:hAnsi="Times New Roman" w:cs="v5.0.0"/>
          <w:sz w:val="21"/>
          <w:szCs w:val="21"/>
        </w:rPr>
        <w:t>T</w:t>
      </w:r>
      <w:r w:rsidR="00212556" w:rsidRPr="002701B4">
        <w:rPr>
          <w:rFonts w:ascii="Times New Roman" w:eastAsia="等线" w:hAnsi="Times New Roman" w:cs="v5.0.0"/>
          <w:sz w:val="21"/>
          <w:szCs w:val="21"/>
        </w:rPr>
        <w:t>he</w:t>
      </w:r>
      <w:proofErr w:type="spellEnd"/>
      <w:r w:rsidR="00212556" w:rsidRPr="002701B4">
        <w:rPr>
          <w:rFonts w:ascii="Times New Roman" w:eastAsia="等线" w:hAnsi="Times New Roman" w:cs="v5.0.0"/>
          <w:sz w:val="21"/>
          <w:szCs w:val="21"/>
        </w:rPr>
        <w:t xml:space="preserve"> frequency offset </w:t>
      </w:r>
      <w:proofErr w:type="spellStart"/>
      <w:r w:rsidR="00212556" w:rsidRPr="002701B4">
        <w:rPr>
          <w:rFonts w:ascii="Times New Roman" w:eastAsia="等线" w:hAnsi="Times New Roman" w:cs="v5.0.0"/>
          <w:sz w:val="21"/>
          <w:szCs w:val="21"/>
        </w:rPr>
        <w:t>Foffset</w:t>
      </w:r>
      <w:proofErr w:type="spellEnd"/>
      <w:r w:rsidR="00212556" w:rsidRPr="002701B4">
        <w:rPr>
          <w:rFonts w:ascii="Times New Roman" w:eastAsia="等线" w:hAnsi="Times New Roman" w:cs="v5.0.0"/>
          <w:sz w:val="21"/>
          <w:szCs w:val="21"/>
        </w:rPr>
        <w:t xml:space="preserve"> values </w:t>
      </w:r>
      <w:r w:rsidR="00636F89" w:rsidRPr="002701B4">
        <w:rPr>
          <w:rFonts w:ascii="Times New Roman" w:eastAsia="等线" w:hAnsi="Times New Roman" w:cs="v5.0.0"/>
          <w:sz w:val="21"/>
          <w:szCs w:val="21"/>
        </w:rPr>
        <w:t>can be 100kHz+</w:t>
      </w:r>
      <w:r w:rsidR="00636F89" w:rsidRPr="002701B4">
        <w:rPr>
          <w:rFonts w:ascii="Times New Roman" w:eastAsia="等线" w:hAnsi="Times New Roman" w:cs="v5.0.0" w:hint="eastAsia"/>
          <w:sz w:val="21"/>
          <w:szCs w:val="21"/>
        </w:rPr>
        <w:t>（</w:t>
      </w:r>
      <w:r w:rsidR="00636F89" w:rsidRPr="002701B4">
        <w:rPr>
          <w:rFonts w:ascii="Times New Roman" w:eastAsia="等线" w:hAnsi="Times New Roman" w:cs="v5.0.0" w:hint="eastAsia"/>
          <w:sz w:val="21"/>
          <w:szCs w:val="21"/>
        </w:rPr>
        <w:t>1/</w:t>
      </w:r>
      <w:r w:rsidR="00636F89" w:rsidRPr="002701B4">
        <w:rPr>
          <w:rFonts w:ascii="Times New Roman" w:eastAsia="等线" w:hAnsi="Times New Roman" w:cs="v5.0.0"/>
          <w:sz w:val="21"/>
          <w:szCs w:val="21"/>
        </w:rPr>
        <w:t>2</w:t>
      </w:r>
      <w:r w:rsidR="00636F89" w:rsidRPr="002701B4">
        <w:rPr>
          <w:rFonts w:ascii="Times New Roman" w:eastAsia="等线" w:hAnsi="Times New Roman" w:cs="v5.0.0" w:hint="eastAsia"/>
          <w:sz w:val="21"/>
          <w:szCs w:val="21"/>
        </w:rPr>
        <w:t>）</w:t>
      </w:r>
      <w:r w:rsidR="00636F89" w:rsidRPr="002701B4">
        <w:rPr>
          <w:rFonts w:ascii="Times New Roman" w:eastAsia="等线" w:hAnsi="Times New Roman" w:cs="v5.0.0" w:hint="eastAsia"/>
          <w:sz w:val="21"/>
          <w:szCs w:val="21"/>
        </w:rPr>
        <w:t>C</w:t>
      </w:r>
      <w:r w:rsidR="00636F89" w:rsidRPr="002701B4">
        <w:rPr>
          <w:rFonts w:ascii="Times New Roman" w:eastAsia="等线" w:hAnsi="Times New Roman" w:cs="v5.0.0"/>
          <w:sz w:val="21"/>
          <w:szCs w:val="21"/>
        </w:rPr>
        <w:t>BW</w:t>
      </w:r>
      <w:r w:rsidR="00212556" w:rsidRPr="002701B4">
        <w:rPr>
          <w:rFonts w:ascii="Times New Roman" w:eastAsia="等线" w:hAnsi="Times New Roman" w:cs="v5.0.0"/>
          <w:sz w:val="21"/>
          <w:szCs w:val="21"/>
        </w:rPr>
        <w:t>.</w:t>
      </w:r>
    </w:p>
    <w:p w14:paraId="4F53292A" w14:textId="6736EDDC" w:rsidR="00216774" w:rsidRPr="00216774" w:rsidRDefault="00212556" w:rsidP="00216774">
      <w:pPr>
        <w:overflowPunct w:val="0"/>
        <w:autoSpaceDE w:val="0"/>
        <w:autoSpaceDN w:val="0"/>
        <w:adjustRightInd w:val="0"/>
        <w:spacing w:after="120"/>
        <w:jc w:val="both"/>
        <w:textAlignment w:val="baseline"/>
        <w:rPr>
          <w:rFonts w:ascii="Times New Roman" w:hAnsi="Times New Roman" w:cs="Times New Roman"/>
          <w:sz w:val="20"/>
          <w:szCs w:val="20"/>
          <w:lang w:val="en-GB"/>
        </w:rPr>
      </w:pPr>
      <w:r w:rsidRPr="00212556">
        <w:rPr>
          <w:rFonts w:ascii="Times" w:hAnsi="Times" w:cs="Times"/>
          <w:b/>
          <w:sz w:val="20"/>
          <w:szCs w:val="20"/>
          <w:lang w:val="en-GB"/>
        </w:rPr>
        <w:t xml:space="preserve">Proposal </w:t>
      </w:r>
      <w:r w:rsidR="002701B4">
        <w:rPr>
          <w:rFonts w:ascii="Times" w:hAnsi="Times" w:cs="Times"/>
          <w:b/>
          <w:sz w:val="20"/>
          <w:szCs w:val="20"/>
          <w:lang w:val="en-GB"/>
        </w:rPr>
        <w:t>2</w:t>
      </w:r>
      <w:r w:rsidRPr="00212556">
        <w:rPr>
          <w:rFonts w:ascii="Times" w:hAnsi="Times" w:cs="Times"/>
          <w:b/>
          <w:sz w:val="20"/>
          <w:szCs w:val="20"/>
          <w:lang w:val="en-GB"/>
        </w:rPr>
        <w:t xml:space="preserve">: </w:t>
      </w:r>
      <w:r w:rsidR="00216774" w:rsidRPr="00216774">
        <w:rPr>
          <w:rFonts w:ascii="Times New Roman" w:hAnsi="Times New Roman" w:cs="Times New Roman"/>
          <w:sz w:val="20"/>
          <w:szCs w:val="20"/>
          <w:lang w:val="en-GB" w:eastAsia="en-US"/>
        </w:rPr>
        <w:t xml:space="preserve">For A-IoT operation, A-IoT requirements for receiver and transmitter shall apply with a frequency offset </w:t>
      </w:r>
      <w:proofErr w:type="spellStart"/>
      <w:proofErr w:type="gramStart"/>
      <w:r w:rsidR="00216774" w:rsidRPr="00216774">
        <w:rPr>
          <w:rFonts w:ascii="Times New Roman" w:hAnsi="Times New Roman" w:cs="Times New Roman"/>
          <w:b/>
          <w:bCs/>
          <w:sz w:val="20"/>
          <w:szCs w:val="20"/>
          <w:lang w:val="en-GB" w:eastAsia="en-US"/>
        </w:rPr>
        <w:t>F</w:t>
      </w:r>
      <w:r w:rsidR="00216774" w:rsidRPr="00216774">
        <w:rPr>
          <w:rFonts w:ascii="Times New Roman" w:hAnsi="Times New Roman" w:cs="Times New Roman"/>
          <w:b/>
          <w:bCs/>
          <w:sz w:val="20"/>
          <w:szCs w:val="20"/>
          <w:vertAlign w:val="subscript"/>
          <w:lang w:val="en-GB" w:eastAsia="en-US"/>
        </w:rPr>
        <w:t>offset</w:t>
      </w:r>
      <w:proofErr w:type="spellEnd"/>
      <w:r w:rsidR="00216774" w:rsidRPr="00216774">
        <w:rPr>
          <w:rFonts w:ascii="Times New Roman" w:hAnsi="Times New Roman" w:cs="Times New Roman"/>
          <w:b/>
          <w:bCs/>
          <w:sz w:val="20"/>
          <w:szCs w:val="20"/>
          <w:vertAlign w:val="subscript"/>
          <w:lang w:val="en-GB" w:eastAsia="en-US"/>
        </w:rPr>
        <w:t xml:space="preserve">  </w:t>
      </w:r>
      <w:r w:rsidR="00216774" w:rsidRPr="00216774">
        <w:rPr>
          <w:rFonts w:ascii="Times New Roman" w:hAnsi="Times New Roman" w:cs="Times New Roman"/>
          <w:sz w:val="20"/>
          <w:szCs w:val="20"/>
          <w:lang w:val="en-GB" w:eastAsia="en-US"/>
        </w:rPr>
        <w:t>as</w:t>
      </w:r>
      <w:proofErr w:type="gramEnd"/>
      <w:r w:rsidR="00216774" w:rsidRPr="00216774">
        <w:rPr>
          <w:rFonts w:ascii="Times New Roman" w:hAnsi="Times New Roman" w:cs="Times New Roman"/>
          <w:sz w:val="20"/>
          <w:szCs w:val="20"/>
          <w:lang w:val="en-GB" w:eastAsia="en-US"/>
        </w:rPr>
        <w:t xml:space="preserve"> defined in Table </w:t>
      </w:r>
      <w:r w:rsidR="00216774">
        <w:rPr>
          <w:rFonts w:ascii="Times New Roman" w:hAnsi="Times New Roman" w:cs="Times New Roman"/>
          <w:sz w:val="20"/>
          <w:szCs w:val="20"/>
          <w:lang w:val="en-GB"/>
        </w:rPr>
        <w:t>3</w:t>
      </w:r>
      <w:r w:rsidR="00216774" w:rsidRPr="00216774">
        <w:rPr>
          <w:rFonts w:ascii="Times New Roman" w:hAnsi="Times New Roman" w:cs="Times New Roman"/>
          <w:sz w:val="20"/>
          <w:szCs w:val="20"/>
          <w:lang w:val="en-GB"/>
        </w:rPr>
        <w:t xml:space="preserve"> below where CBW is defined in 5.3.1 and 5.3.2</w:t>
      </w:r>
      <w:r w:rsidR="00216774">
        <w:rPr>
          <w:rFonts w:ascii="Times New Roman" w:hAnsi="Times New Roman" w:cs="Times New Roman"/>
          <w:sz w:val="20"/>
          <w:szCs w:val="20"/>
          <w:lang w:val="en-GB"/>
        </w:rPr>
        <w:t xml:space="preserve"> of TS38.194</w:t>
      </w:r>
      <w:r w:rsidR="00216774" w:rsidRPr="00216774">
        <w:rPr>
          <w:rFonts w:ascii="Times New Roman" w:hAnsi="Times New Roman" w:cs="Times New Roman"/>
          <w:sz w:val="20"/>
          <w:szCs w:val="20"/>
          <w:lang w:val="en-GB" w:eastAsia="en-US"/>
        </w:rPr>
        <w:t>.</w:t>
      </w:r>
    </w:p>
    <w:p w14:paraId="445F12CA" w14:textId="52308C82" w:rsidR="00216774" w:rsidRPr="00216774" w:rsidRDefault="00216774" w:rsidP="00216774">
      <w:pPr>
        <w:keepNext/>
        <w:keepLines/>
        <w:spacing w:before="60" w:after="180"/>
        <w:jc w:val="center"/>
        <w:rPr>
          <w:rFonts w:ascii="Arial" w:hAnsi="Arial" w:cs="Times New Roman"/>
          <w:b/>
          <w:sz w:val="20"/>
          <w:szCs w:val="20"/>
          <w:lang w:val="en-GB"/>
        </w:rPr>
      </w:pPr>
      <w:r w:rsidRPr="00216774">
        <w:rPr>
          <w:rFonts w:ascii="Arial" w:hAnsi="Arial" w:cs="Times New Roman"/>
          <w:b/>
          <w:sz w:val="20"/>
          <w:szCs w:val="20"/>
          <w:lang w:val="en-GB" w:eastAsia="en-US"/>
        </w:rPr>
        <w:t xml:space="preserve">Table </w:t>
      </w:r>
      <w:r>
        <w:rPr>
          <w:rFonts w:ascii="Arial" w:hAnsi="Arial" w:cs="Times New Roman"/>
          <w:b/>
          <w:sz w:val="20"/>
          <w:szCs w:val="20"/>
          <w:lang w:val="en-GB"/>
        </w:rPr>
        <w:t>3</w:t>
      </w:r>
      <w:r w:rsidRPr="00216774">
        <w:rPr>
          <w:rFonts w:ascii="Arial" w:hAnsi="Arial" w:cs="Times New Roman"/>
          <w:b/>
          <w:sz w:val="20"/>
          <w:szCs w:val="20"/>
          <w:lang w:val="en-GB" w:eastAsia="en-US"/>
        </w:rPr>
        <w:t xml:space="preserve"> </w:t>
      </w:r>
      <w:proofErr w:type="spellStart"/>
      <w:r w:rsidRPr="00216774">
        <w:rPr>
          <w:rFonts w:ascii="Arial" w:hAnsi="Arial" w:cs="Arial"/>
          <w:b/>
          <w:sz w:val="20"/>
          <w:szCs w:val="20"/>
          <w:lang w:val="en-GB" w:eastAsia="en-US"/>
        </w:rPr>
        <w:t>F</w:t>
      </w:r>
      <w:r w:rsidRPr="00216774">
        <w:rPr>
          <w:rFonts w:ascii="Arial" w:hAnsi="Arial" w:cs="Arial"/>
          <w:b/>
          <w:sz w:val="20"/>
          <w:szCs w:val="20"/>
          <w:vertAlign w:val="subscript"/>
          <w:lang w:val="en-GB" w:eastAsia="en-US"/>
        </w:rPr>
        <w:t>offset</w:t>
      </w:r>
      <w:proofErr w:type="spellEnd"/>
      <w:r w:rsidRPr="00216774">
        <w:rPr>
          <w:rFonts w:ascii="Arial" w:hAnsi="Arial" w:cs="Arial"/>
          <w:b/>
          <w:sz w:val="20"/>
          <w:szCs w:val="20"/>
          <w:vertAlign w:val="subscript"/>
          <w:lang w:val="en-GB" w:eastAsia="en-US"/>
        </w:rPr>
        <w:t xml:space="preserve"> </w:t>
      </w:r>
      <w:r w:rsidRPr="00216774">
        <w:rPr>
          <w:rFonts w:ascii="Arial" w:hAnsi="Arial" w:cs="Times New Roman"/>
          <w:b/>
          <w:sz w:val="20"/>
          <w:szCs w:val="20"/>
          <w:lang w:val="en-GB" w:eastAsia="en-US"/>
        </w:rPr>
        <w:t xml:space="preserve">for </w:t>
      </w:r>
      <w:r>
        <w:rPr>
          <w:rFonts w:ascii="Arial" w:hAnsi="Arial" w:cs="Times New Roman"/>
          <w:b/>
          <w:sz w:val="20"/>
          <w:szCs w:val="20"/>
          <w:lang w:val="en-GB"/>
        </w:rPr>
        <w:t>A</w:t>
      </w:r>
      <w:r w:rsidRPr="00216774">
        <w:rPr>
          <w:rFonts w:ascii="Arial" w:hAnsi="Arial" w:cs="Times New Roman" w:hint="eastAsia"/>
          <w:b/>
          <w:sz w:val="20"/>
          <w:szCs w:val="20"/>
          <w:lang w:val="en-GB"/>
        </w:rPr>
        <w:t>-IoT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216774" w:rsidRPr="00216774" w14:paraId="691B4D9B" w14:textId="77777777" w:rsidTr="00DF75E5">
        <w:trPr>
          <w:jc w:val="center"/>
        </w:trPr>
        <w:tc>
          <w:tcPr>
            <w:tcW w:w="0" w:type="auto"/>
            <w:shd w:val="clear" w:color="auto" w:fill="auto"/>
          </w:tcPr>
          <w:p w14:paraId="0E60A3C1" w14:textId="77777777" w:rsidR="00216774" w:rsidRPr="00216774" w:rsidRDefault="00216774" w:rsidP="00216774">
            <w:pPr>
              <w:keepNext/>
              <w:keepLines/>
              <w:overflowPunct w:val="0"/>
              <w:autoSpaceDE w:val="0"/>
              <w:autoSpaceDN w:val="0"/>
              <w:adjustRightInd w:val="0"/>
              <w:spacing w:after="180"/>
              <w:jc w:val="center"/>
              <w:textAlignment w:val="baseline"/>
              <w:rPr>
                <w:rFonts w:ascii="Arial" w:hAnsi="Arial" w:cs="Arial"/>
                <w:b/>
                <w:sz w:val="18"/>
                <w:szCs w:val="20"/>
                <w:lang w:val="en-GB" w:eastAsia="en-US"/>
              </w:rPr>
            </w:pPr>
            <w:r w:rsidRPr="00216774">
              <w:rPr>
                <w:rFonts w:ascii="Arial" w:hAnsi="Arial" w:cs="Arial"/>
                <w:b/>
                <w:bCs/>
                <w:sz w:val="18"/>
                <w:szCs w:val="20"/>
                <w:lang w:val="en-GB" w:eastAsia="en-GB"/>
              </w:rPr>
              <w:t>Carrier</w:t>
            </w:r>
          </w:p>
        </w:tc>
        <w:tc>
          <w:tcPr>
            <w:tcW w:w="0" w:type="auto"/>
            <w:shd w:val="clear" w:color="auto" w:fill="auto"/>
          </w:tcPr>
          <w:p w14:paraId="2C76EAD2" w14:textId="77777777" w:rsidR="00216774" w:rsidRPr="00216774" w:rsidRDefault="00216774" w:rsidP="00216774">
            <w:pPr>
              <w:keepNext/>
              <w:keepLines/>
              <w:overflowPunct w:val="0"/>
              <w:autoSpaceDE w:val="0"/>
              <w:autoSpaceDN w:val="0"/>
              <w:adjustRightInd w:val="0"/>
              <w:spacing w:after="180"/>
              <w:jc w:val="center"/>
              <w:textAlignment w:val="baseline"/>
              <w:rPr>
                <w:rFonts w:ascii="Arial" w:hAnsi="Arial" w:cs="Arial"/>
                <w:b/>
                <w:sz w:val="18"/>
                <w:szCs w:val="20"/>
                <w:lang w:val="en-GB" w:eastAsia="en-US"/>
              </w:rPr>
            </w:pPr>
            <w:proofErr w:type="spellStart"/>
            <w:r w:rsidRPr="00216774">
              <w:rPr>
                <w:rFonts w:ascii="Arial" w:hAnsi="Arial" w:cs="Arial"/>
                <w:b/>
                <w:sz w:val="18"/>
                <w:szCs w:val="20"/>
                <w:lang w:val="en-GB" w:eastAsia="en-GB"/>
              </w:rPr>
              <w:t>F</w:t>
            </w:r>
            <w:r w:rsidRPr="00216774">
              <w:rPr>
                <w:rFonts w:ascii="Arial" w:hAnsi="Arial" w:cs="Arial"/>
                <w:b/>
                <w:sz w:val="18"/>
                <w:szCs w:val="20"/>
                <w:vertAlign w:val="subscript"/>
                <w:lang w:val="en-GB" w:eastAsia="en-GB"/>
              </w:rPr>
              <w:t>offset</w:t>
            </w:r>
            <w:proofErr w:type="spellEnd"/>
          </w:p>
        </w:tc>
      </w:tr>
      <w:tr w:rsidR="00216774" w:rsidRPr="00216774" w14:paraId="01B3669C" w14:textId="77777777" w:rsidTr="00DF75E5">
        <w:trPr>
          <w:jc w:val="center"/>
        </w:trPr>
        <w:tc>
          <w:tcPr>
            <w:tcW w:w="0" w:type="auto"/>
            <w:shd w:val="clear" w:color="auto" w:fill="auto"/>
          </w:tcPr>
          <w:p w14:paraId="577D32E9" w14:textId="77777777" w:rsidR="00216774" w:rsidRPr="00216774" w:rsidRDefault="00216774" w:rsidP="00216774">
            <w:pPr>
              <w:keepNext/>
              <w:keepLines/>
              <w:overflowPunct w:val="0"/>
              <w:autoSpaceDE w:val="0"/>
              <w:autoSpaceDN w:val="0"/>
              <w:adjustRightInd w:val="0"/>
              <w:spacing w:after="180"/>
              <w:jc w:val="center"/>
              <w:textAlignment w:val="baseline"/>
              <w:rPr>
                <w:rFonts w:ascii="Arial" w:hAnsi="Arial" w:cs="Arial"/>
                <w:sz w:val="18"/>
                <w:szCs w:val="20"/>
                <w:lang w:val="en-GB" w:eastAsia="en-GB"/>
              </w:rPr>
            </w:pPr>
            <w:r w:rsidRPr="00216774">
              <w:rPr>
                <w:rFonts w:ascii="Arial" w:hAnsi="Arial" w:cs="Arial"/>
                <w:sz w:val="18"/>
                <w:szCs w:val="20"/>
                <w:lang w:val="en-GB" w:eastAsia="en-US"/>
              </w:rPr>
              <w:t xml:space="preserve">Ambient IoT </w:t>
            </w:r>
          </w:p>
        </w:tc>
        <w:tc>
          <w:tcPr>
            <w:tcW w:w="0" w:type="auto"/>
            <w:shd w:val="clear" w:color="auto" w:fill="auto"/>
          </w:tcPr>
          <w:p w14:paraId="7916FB4B" w14:textId="77777777" w:rsidR="00216774" w:rsidRPr="00216774" w:rsidRDefault="00216774" w:rsidP="00216774">
            <w:pPr>
              <w:keepNext/>
              <w:keepLines/>
              <w:overflowPunct w:val="0"/>
              <w:autoSpaceDE w:val="0"/>
              <w:autoSpaceDN w:val="0"/>
              <w:adjustRightInd w:val="0"/>
              <w:spacing w:after="180"/>
              <w:jc w:val="center"/>
              <w:textAlignment w:val="baseline"/>
              <w:rPr>
                <w:rFonts w:ascii="Arial" w:hAnsi="Arial" w:cs="Arial"/>
                <w:color w:val="FFC000"/>
                <w:sz w:val="18"/>
                <w:szCs w:val="20"/>
                <w:lang w:val="en-GB" w:eastAsia="en-GB"/>
              </w:rPr>
            </w:pPr>
            <w:r w:rsidRPr="00216774">
              <w:rPr>
                <w:rFonts w:ascii="Arial" w:hAnsi="Arial" w:cs="Arial"/>
                <w:color w:val="000000"/>
                <w:sz w:val="18"/>
                <w:szCs w:val="20"/>
                <w:lang w:val="en-GB" w:eastAsia="en-GB"/>
              </w:rPr>
              <w:t xml:space="preserve">100 </w:t>
            </w:r>
            <w:proofErr w:type="spellStart"/>
            <w:r w:rsidRPr="00216774">
              <w:rPr>
                <w:rFonts w:ascii="Arial" w:hAnsi="Arial" w:cs="Arial"/>
                <w:color w:val="000000"/>
                <w:sz w:val="18"/>
                <w:szCs w:val="20"/>
                <w:lang w:val="en-GB" w:eastAsia="en-GB"/>
              </w:rPr>
              <w:t>kHz+CBW</w:t>
            </w:r>
            <w:proofErr w:type="spellEnd"/>
            <w:r w:rsidRPr="00216774">
              <w:rPr>
                <w:rFonts w:ascii="Arial" w:hAnsi="Arial" w:cs="Arial"/>
                <w:color w:val="000000"/>
                <w:sz w:val="18"/>
                <w:szCs w:val="20"/>
                <w:lang w:val="en-GB" w:eastAsia="en-GB"/>
              </w:rPr>
              <w:t>/2</w:t>
            </w:r>
          </w:p>
        </w:tc>
      </w:tr>
    </w:tbl>
    <w:p w14:paraId="009F0CBB" w14:textId="77777777" w:rsidR="00212556" w:rsidRPr="00212556" w:rsidRDefault="00212556" w:rsidP="00212556">
      <w:pPr>
        <w:overflowPunct w:val="0"/>
        <w:autoSpaceDE w:val="0"/>
        <w:autoSpaceDN w:val="0"/>
        <w:adjustRightInd w:val="0"/>
        <w:spacing w:after="120"/>
        <w:jc w:val="both"/>
        <w:textAlignment w:val="baseline"/>
        <w:rPr>
          <w:rFonts w:ascii="Times" w:hAnsi="Times" w:cs="Times"/>
          <w:sz w:val="20"/>
          <w:szCs w:val="20"/>
          <w:lang w:val="en-GB"/>
        </w:rPr>
      </w:pPr>
    </w:p>
    <w:bookmarkEnd w:id="35"/>
    <w:bookmarkEnd w:id="36"/>
    <w:p w14:paraId="109435EC" w14:textId="68246C6D" w:rsidR="00FA2B5B" w:rsidRPr="001B1A5F" w:rsidRDefault="00386F3F" w:rsidP="001B1A5F">
      <w:pPr>
        <w:pStyle w:val="2"/>
        <w:numPr>
          <w:ilvl w:val="1"/>
          <w:numId w:val="2"/>
        </w:numPr>
        <w:rPr>
          <w:rFonts w:ascii="Times New Roman" w:hAnsi="Times New Roman" w:cs="Times New Roman"/>
          <w:sz w:val="28"/>
        </w:rPr>
      </w:pPr>
      <w:r w:rsidRPr="001B1A5F">
        <w:rPr>
          <w:rFonts w:ascii="Times New Roman" w:hAnsi="Times New Roman" w:cs="Times New Roman"/>
          <w:sz w:val="28"/>
        </w:rPr>
        <w:t>A</w:t>
      </w:r>
      <w:r w:rsidR="001B1A5F">
        <w:rPr>
          <w:rFonts w:ascii="Times New Roman" w:hAnsi="Times New Roman" w:cs="Times New Roman"/>
          <w:sz w:val="28"/>
        </w:rPr>
        <w:t>CS</w:t>
      </w:r>
      <w:r w:rsidRPr="001B1A5F">
        <w:rPr>
          <w:rFonts w:ascii="Times New Roman" w:hAnsi="Times New Roman" w:cs="Times New Roman"/>
          <w:sz w:val="28"/>
        </w:rPr>
        <w:t xml:space="preserve"> </w:t>
      </w:r>
    </w:p>
    <w:p w14:paraId="7007F5AB" w14:textId="1AA09542" w:rsidR="00815164" w:rsidRDefault="00815164" w:rsidP="00985C9E">
      <w:pPr>
        <w:rPr>
          <w:rFonts w:ascii="Times New Roman" w:hAnsi="Times New Roman"/>
          <w:kern w:val="2"/>
          <w:sz w:val="21"/>
          <w:szCs w:val="22"/>
        </w:rPr>
      </w:pPr>
      <w:r>
        <w:rPr>
          <w:rFonts w:ascii="Times New Roman" w:hAnsi="Times New Roman" w:hint="eastAsia"/>
          <w:kern w:val="2"/>
          <w:sz w:val="21"/>
          <w:szCs w:val="22"/>
        </w:rPr>
        <w:t>In</w:t>
      </w:r>
      <w:r>
        <w:rPr>
          <w:rFonts w:ascii="Times New Roman" w:hAnsi="Times New Roman"/>
          <w:kern w:val="2"/>
          <w:sz w:val="21"/>
          <w:szCs w:val="22"/>
        </w:rPr>
        <w:t xml:space="preserve"> </w:t>
      </w:r>
      <w:r>
        <w:rPr>
          <w:rFonts w:ascii="Times New Roman" w:hAnsi="Times New Roman" w:hint="eastAsia"/>
          <w:kern w:val="2"/>
          <w:sz w:val="21"/>
          <w:szCs w:val="22"/>
        </w:rPr>
        <w:t>current</w:t>
      </w:r>
      <w:r>
        <w:rPr>
          <w:rFonts w:ascii="Times New Roman" w:hAnsi="Times New Roman"/>
          <w:kern w:val="2"/>
          <w:sz w:val="21"/>
          <w:szCs w:val="22"/>
        </w:rPr>
        <w:t xml:space="preserve"> </w:t>
      </w:r>
      <w:r>
        <w:rPr>
          <w:rFonts w:ascii="Times New Roman" w:hAnsi="Times New Roman" w:hint="eastAsia"/>
          <w:kern w:val="2"/>
          <w:sz w:val="21"/>
          <w:szCs w:val="22"/>
        </w:rPr>
        <w:t>TS</w:t>
      </w:r>
      <w:r>
        <w:rPr>
          <w:rFonts w:ascii="Times New Roman" w:hAnsi="Times New Roman"/>
          <w:kern w:val="2"/>
          <w:sz w:val="21"/>
          <w:szCs w:val="22"/>
        </w:rPr>
        <w:t>38.194</w:t>
      </w:r>
      <w:r>
        <w:rPr>
          <w:rFonts w:ascii="Times New Roman" w:hAnsi="Times New Roman" w:hint="eastAsia"/>
          <w:kern w:val="2"/>
          <w:sz w:val="21"/>
          <w:szCs w:val="22"/>
        </w:rPr>
        <w:t>,</w:t>
      </w:r>
      <w:r>
        <w:rPr>
          <w:rFonts w:ascii="Times New Roman" w:hAnsi="Times New Roman"/>
          <w:kern w:val="2"/>
          <w:sz w:val="21"/>
          <w:szCs w:val="22"/>
        </w:rPr>
        <w:t xml:space="preserve"> the ACS requirements are as follows:</w:t>
      </w:r>
    </w:p>
    <w:p w14:paraId="1D8AC831" w14:textId="07A53FB2" w:rsidR="00815164" w:rsidRDefault="00815164" w:rsidP="00985C9E">
      <w:pPr>
        <w:rPr>
          <w:rFonts w:ascii="Times New Roman" w:hAnsi="Times New Roman"/>
          <w:kern w:val="2"/>
          <w:sz w:val="21"/>
          <w:szCs w:val="22"/>
        </w:rPr>
      </w:pPr>
      <w:r w:rsidRPr="000177C6">
        <w:rPr>
          <w:rFonts w:ascii="Times New Roman" w:hAnsi="Times New Roman"/>
          <w:noProof/>
        </w:rPr>
        <w:lastRenderedPageBreak/>
        <mc:AlternateContent>
          <mc:Choice Requires="wps">
            <w:drawing>
              <wp:inline distT="0" distB="0" distL="0" distR="0" wp14:anchorId="69893A25" wp14:editId="3F88D6D3">
                <wp:extent cx="6078381" cy="3995875"/>
                <wp:effectExtent l="0" t="0" r="17780" b="241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381" cy="3995875"/>
                        </a:xfrm>
                        <a:prstGeom prst="rect">
                          <a:avLst/>
                        </a:prstGeom>
                        <a:solidFill>
                          <a:srgbClr val="FFFFFF"/>
                        </a:solidFill>
                        <a:ln w="9525">
                          <a:solidFill>
                            <a:srgbClr val="000000"/>
                          </a:solidFill>
                          <a:miter lim="800000"/>
                          <a:headEnd/>
                          <a:tailEnd/>
                        </a:ln>
                      </wps:spPr>
                      <wps:txbx>
                        <w:txbxContent>
                          <w:p w14:paraId="44F321CF" w14:textId="37976217" w:rsidR="002701B4" w:rsidRDefault="002701B4" w:rsidP="00815164">
                            <w:pPr>
                              <w:spacing w:after="180"/>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726CFCDF" w14:textId="3779E5F4" w:rsidR="002701B4" w:rsidRPr="002701B4" w:rsidRDefault="002701B4" w:rsidP="00815164">
                            <w:pPr>
                              <w:keepNext/>
                              <w:keepLines/>
                              <w:numPr>
                                <w:ilvl w:val="0"/>
                                <w:numId w:val="32"/>
                              </w:numPr>
                              <w:tabs>
                                <w:tab w:val="num" w:pos="360"/>
                              </w:tabs>
                              <w:spacing w:before="60" w:after="180"/>
                              <w:ind w:left="0" w:firstLine="0"/>
                              <w:jc w:val="center"/>
                              <w:rPr>
                                <w:rFonts w:ascii="Arial" w:hAnsi="Arial" w:cs="Arial"/>
                                <w:b/>
                                <w:sz w:val="20"/>
                                <w:szCs w:val="20"/>
                                <w:lang w:val="sv-SE"/>
                              </w:rPr>
                            </w:pPr>
                            <w:r w:rsidRPr="00815164">
                              <w:rPr>
                                <w:rFonts w:ascii="Arial" w:hAnsi="Arial" w:cs="Arial"/>
                                <w:b/>
                                <w:sz w:val="20"/>
                                <w:szCs w:val="20"/>
                                <w:lang w:val="sv-SE" w:eastAsia="en-US"/>
                              </w:rPr>
                              <w:t xml:space="preserve">Table </w:t>
                            </w:r>
                            <w:r w:rsidRPr="00815164">
                              <w:rPr>
                                <w:rFonts w:ascii="Arial" w:hAnsi="Arial" w:cs="Arial"/>
                                <w:b/>
                                <w:sz w:val="20"/>
                                <w:szCs w:val="20"/>
                                <w:lang w:val="sv-SE"/>
                              </w:rPr>
                              <w:t>7.3.1.2</w:t>
                            </w:r>
                            <w:r w:rsidRPr="00815164">
                              <w:rPr>
                                <w:rFonts w:ascii="Arial" w:hAnsi="Arial" w:cs="Arial"/>
                                <w:b/>
                                <w:sz w:val="20"/>
                                <w:szCs w:val="20"/>
                                <w:lang w:val="sv-SE" w:eastAsia="en-US"/>
                              </w:rPr>
                              <w:t>-</w:t>
                            </w:r>
                            <w:r w:rsidRPr="00815164">
                              <w:rPr>
                                <w:rFonts w:ascii="Arial" w:hAnsi="Arial" w:cs="Arial"/>
                                <w:b/>
                                <w:sz w:val="20"/>
                                <w:szCs w:val="20"/>
                                <w:lang w:val="sv-SE"/>
                              </w:rPr>
                              <w:t>1</w:t>
                            </w:r>
                            <w:r w:rsidRPr="00815164">
                              <w:rPr>
                                <w:rFonts w:ascii="Arial" w:hAnsi="Arial" w:cs="Arial"/>
                                <w:b/>
                                <w:sz w:val="20"/>
                                <w:szCs w:val="20"/>
                                <w:lang w:val="sv-SE" w:eastAsia="en-US"/>
                              </w:rPr>
                              <w:t>: Base station A</w:t>
                            </w:r>
                            <w:r w:rsidRPr="00815164">
                              <w:rPr>
                                <w:rFonts w:ascii="Arial" w:hAnsi="Arial" w:cs="Arial"/>
                                <w:b/>
                                <w:sz w:val="20"/>
                                <w:szCs w:val="20"/>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42"/>
                              <w:gridCol w:w="1402"/>
                              <w:gridCol w:w="2218"/>
                              <w:gridCol w:w="2339"/>
                            </w:tblGrid>
                            <w:tr w:rsidR="002701B4" w:rsidRPr="00815164" w14:paraId="381EACCF" w14:textId="77777777" w:rsidTr="00067775">
                              <w:trPr>
                                <w:jc w:val="center"/>
                              </w:trPr>
                              <w:tc>
                                <w:tcPr>
                                  <w:tcW w:w="2122" w:type="dxa"/>
                                  <w:shd w:val="clear" w:color="auto" w:fill="auto"/>
                                </w:tcPr>
                                <w:p w14:paraId="5A2DFDA8" w14:textId="77777777" w:rsidR="002701B4" w:rsidRPr="00815164" w:rsidRDefault="002701B4" w:rsidP="0081516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A-IoT</w:t>
                                  </w:r>
                                </w:p>
                                <w:p w14:paraId="3168FF9B" w14:textId="77777777" w:rsidR="002701B4" w:rsidRPr="00815164" w:rsidRDefault="002701B4" w:rsidP="0081516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 xml:space="preserve">channel bandwidth </w:t>
                                  </w:r>
                                  <w:r w:rsidRPr="00815164">
                                    <w:rPr>
                                      <w:rFonts w:ascii="Arial" w:hAnsi="Arial" w:cs="Times New Roman"/>
                                      <w:b/>
                                      <w:sz w:val="18"/>
                                      <w:szCs w:val="20"/>
                                      <w:lang w:eastAsia="ja-JP"/>
                                    </w:rPr>
                                    <w:t xml:space="preserve">of the lowest/highest carrier received </w:t>
                                  </w:r>
                                  <w:r w:rsidRPr="00815164">
                                    <w:rPr>
                                      <w:rFonts w:ascii="Arial" w:hAnsi="Arial" w:cs="Times New Roman"/>
                                      <w:b/>
                                      <w:sz w:val="18"/>
                                      <w:szCs w:val="20"/>
                                      <w:lang w:val="it-IT" w:eastAsia="ja-JP"/>
                                    </w:rPr>
                                    <w:t>[kHz]</w:t>
                                  </w:r>
                                </w:p>
                              </w:tc>
                              <w:tc>
                                <w:tcPr>
                                  <w:tcW w:w="1279" w:type="dxa"/>
                                </w:tcPr>
                                <w:p w14:paraId="2422B487"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Wanted signal mean power [dBm]</w:t>
                                  </w:r>
                                </w:p>
                              </w:tc>
                              <w:tc>
                                <w:tcPr>
                                  <w:tcW w:w="1434" w:type="dxa"/>
                                </w:tcPr>
                                <w:p w14:paraId="62746300"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Interfering signal mean power [dBm]</w:t>
                                  </w:r>
                                </w:p>
                              </w:tc>
                              <w:tc>
                                <w:tcPr>
                                  <w:tcW w:w="2324" w:type="dxa"/>
                                </w:tcPr>
                                <w:p w14:paraId="2606ED8A"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 xml:space="preserve">Interfering signal </w:t>
                                  </w:r>
                                  <w:proofErr w:type="spellStart"/>
                                  <w:r w:rsidRPr="00815164">
                                    <w:rPr>
                                      <w:rFonts w:ascii="Arial" w:hAnsi="Arial" w:cs="Times New Roman"/>
                                      <w:b/>
                                      <w:sz w:val="18"/>
                                      <w:szCs w:val="20"/>
                                      <w:lang w:eastAsia="ja-JP"/>
                                    </w:rPr>
                                    <w:t>centre</w:t>
                                  </w:r>
                                  <w:proofErr w:type="spellEnd"/>
                                  <w:r w:rsidRPr="00815164">
                                    <w:rPr>
                                      <w:rFonts w:ascii="Arial" w:hAnsi="Arial" w:cs="Times New Roman"/>
                                      <w:b/>
                                      <w:sz w:val="18"/>
                                      <w:szCs w:val="20"/>
                                      <w:lang w:eastAsia="ja-JP"/>
                                    </w:rPr>
                                    <w:t xml:space="preserve"> frequency offset </w:t>
                                  </w:r>
                                  <w:r w:rsidRPr="00815164">
                                    <w:rPr>
                                      <w:rFonts w:ascii="Arial" w:hAnsi="Arial" w:cs="Times New Roman"/>
                                      <w:b/>
                                      <w:sz w:val="18"/>
                                      <w:szCs w:val="20"/>
                                    </w:rPr>
                                    <w:t>to the lower/upper</w:t>
                                  </w:r>
                                  <w:r w:rsidRPr="00815164">
                                    <w:rPr>
                                      <w:rFonts w:ascii="Arial" w:hAnsi="Arial" w:cs="Times New Roman"/>
                                      <w:b/>
                                      <w:sz w:val="18"/>
                                      <w:szCs w:val="20"/>
                                      <w:lang w:eastAsia="ja-JP"/>
                                    </w:rPr>
                                    <w:t xml:space="preserve"> Base Station RF Bandwidth edge [kHz]</w:t>
                                  </w:r>
                                </w:p>
                              </w:tc>
                              <w:tc>
                                <w:tcPr>
                                  <w:tcW w:w="2472" w:type="dxa"/>
                                </w:tcPr>
                                <w:p w14:paraId="72D3883E" w14:textId="77777777" w:rsidR="002701B4" w:rsidRPr="00815164" w:rsidRDefault="002701B4" w:rsidP="00815164">
                                  <w:pPr>
                                    <w:keepNext/>
                                    <w:keepLines/>
                                    <w:jc w:val="center"/>
                                    <w:rPr>
                                      <w:rFonts w:ascii="Arial" w:hAnsi="Arial" w:cs="Times New Roman"/>
                                      <w:b/>
                                      <w:sz w:val="18"/>
                                      <w:szCs w:val="20"/>
                                      <w:lang w:val="en-GB" w:eastAsia="ja-JP"/>
                                    </w:rPr>
                                  </w:pPr>
                                  <w:r w:rsidRPr="00815164">
                                    <w:rPr>
                                      <w:rFonts w:ascii="Arial" w:hAnsi="Arial" w:cs="Times New Roman"/>
                                      <w:b/>
                                      <w:sz w:val="18"/>
                                      <w:szCs w:val="20"/>
                                      <w:lang w:val="en-GB" w:eastAsia="ja-JP"/>
                                    </w:rPr>
                                    <w:t>Type of interfering signal</w:t>
                                  </w:r>
                                </w:p>
                              </w:tc>
                            </w:tr>
                            <w:tr w:rsidR="002701B4" w:rsidRPr="00815164" w14:paraId="32B9A860" w14:textId="77777777" w:rsidTr="00067775">
                              <w:trPr>
                                <w:jc w:val="center"/>
                              </w:trPr>
                              <w:tc>
                                <w:tcPr>
                                  <w:tcW w:w="2122" w:type="dxa"/>
                                  <w:vAlign w:val="center"/>
                                </w:tcPr>
                                <w:p w14:paraId="0BD84576" w14:textId="77777777" w:rsidR="002701B4" w:rsidRPr="00815164" w:rsidRDefault="002701B4" w:rsidP="00815164">
                                  <w:pPr>
                                    <w:keepNext/>
                                    <w:keepLines/>
                                    <w:jc w:val="center"/>
                                    <w:rPr>
                                      <w:rFonts w:ascii="Arial" w:eastAsia="MS Mincho" w:hAnsi="Arial" w:cs="Times New Roman"/>
                                      <w:sz w:val="18"/>
                                      <w:szCs w:val="20"/>
                                      <w:lang w:val="en-GB"/>
                                    </w:rPr>
                                  </w:pPr>
                                  <w:r w:rsidRPr="00815164">
                                    <w:rPr>
                                      <w:rFonts w:ascii="Arial" w:hAnsi="Arial" w:cs="Times New Roman"/>
                                      <w:sz w:val="18"/>
                                      <w:szCs w:val="20"/>
                                      <w:lang w:val="en-GB" w:eastAsia="ja-JP"/>
                                    </w:rPr>
                                    <w:t>200</w:t>
                                  </w:r>
                                </w:p>
                              </w:tc>
                              <w:tc>
                                <w:tcPr>
                                  <w:tcW w:w="1279" w:type="dxa"/>
                                  <w:vAlign w:val="center"/>
                                </w:tcPr>
                                <w:p w14:paraId="02ED858E"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6D294936"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63EA9866"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39E574AB" w14:textId="77777777" w:rsidR="002701B4" w:rsidRPr="00815164" w:rsidRDefault="002701B4" w:rsidP="00815164">
                                  <w:pPr>
                                    <w:keepNext/>
                                    <w:keepLines/>
                                    <w:jc w:val="center"/>
                                    <w:rPr>
                                      <w:rFonts w:ascii="Arial" w:hAnsi="Arial" w:cs="Times New Roman"/>
                                      <w:sz w:val="18"/>
                                      <w:szCs w:val="20"/>
                                    </w:rPr>
                                  </w:pPr>
                                  <w:r w:rsidRPr="00815164">
                                    <w:rPr>
                                      <w:rFonts w:ascii="Arial" w:hAnsi="Arial" w:cs="Times New Roman"/>
                                      <w:sz w:val="18"/>
                                      <w:szCs w:val="20"/>
                                      <w:lang w:eastAsia="en-US"/>
                                    </w:rPr>
                                    <w:t xml:space="preserve">3 MHz DFT-s-OFDM </w:t>
                                  </w:r>
                                  <w:r w:rsidRPr="00815164">
                                    <w:rPr>
                                      <w:rFonts w:ascii="Arial" w:hAnsi="Arial" w:cs="Times New Roman"/>
                                      <w:sz w:val="18"/>
                                      <w:szCs w:val="20"/>
                                    </w:rPr>
                                    <w:t>NR</w:t>
                                  </w:r>
                                  <w:r w:rsidRPr="00815164">
                                    <w:rPr>
                                      <w:rFonts w:ascii="Arial" w:hAnsi="Arial" w:cs="Times New Roman"/>
                                      <w:sz w:val="18"/>
                                      <w:szCs w:val="20"/>
                                      <w:lang w:eastAsia="en-US"/>
                                    </w:rPr>
                                    <w:t xml:space="preserve"> signal, 15 kHz SCS, 1 RB</w:t>
                                  </w:r>
                                  <w:r w:rsidRPr="00815164">
                                    <w:rPr>
                                      <w:rFonts w:ascii="Arial" w:hAnsi="Arial" w:cs="Times New Roman" w:hint="eastAsia"/>
                                      <w:sz w:val="18"/>
                                      <w:szCs w:val="20"/>
                                    </w:rPr>
                                    <w:t>，</w:t>
                                  </w:r>
                                  <w:r w:rsidRPr="00815164">
                                    <w:rPr>
                                      <w:rFonts w:ascii="Arial" w:hAnsi="Arial" w:cs="Times New Roman" w:hint="eastAsia"/>
                                      <w:sz w:val="18"/>
                                      <w:szCs w:val="20"/>
                                    </w:rPr>
                                    <w:t>closest</w:t>
                                  </w:r>
                                  <w:r w:rsidRPr="00815164">
                                    <w:rPr>
                                      <w:rFonts w:ascii="Arial" w:hAnsi="Arial" w:cs="Times New Roman"/>
                                      <w:sz w:val="18"/>
                                      <w:szCs w:val="20"/>
                                      <w:lang w:eastAsia="en-US"/>
                                    </w:rPr>
                                    <w:t xml:space="preserve"> </w:t>
                                  </w:r>
                                  <w:r w:rsidRPr="00815164">
                                    <w:rPr>
                                      <w:rFonts w:ascii="Arial" w:hAnsi="Arial" w:cs="Times New Roman" w:hint="eastAsia"/>
                                      <w:sz w:val="18"/>
                                      <w:szCs w:val="20"/>
                                    </w:rPr>
                                    <w:t>to</w:t>
                                  </w:r>
                                  <w:r w:rsidRPr="00815164">
                                    <w:rPr>
                                      <w:rFonts w:ascii="Arial" w:hAnsi="Arial" w:cs="Times New Roman"/>
                                      <w:sz w:val="18"/>
                                      <w:szCs w:val="20"/>
                                      <w:lang w:eastAsia="en-US"/>
                                    </w:rPr>
                                    <w:t xml:space="preserve"> </w:t>
                                  </w:r>
                                  <w:r w:rsidRPr="00815164">
                                    <w:rPr>
                                      <w:rFonts w:ascii="Arial" w:hAnsi="Arial" w:cs="Times New Roman" w:hint="eastAsia"/>
                                      <w:sz w:val="18"/>
                                      <w:szCs w:val="20"/>
                                    </w:rPr>
                                    <w:t>wanted</w:t>
                                  </w:r>
                                  <w:r w:rsidRPr="00815164">
                                    <w:rPr>
                                      <w:rFonts w:ascii="Arial" w:hAnsi="Arial" w:cs="Times New Roman"/>
                                      <w:sz w:val="18"/>
                                      <w:szCs w:val="20"/>
                                      <w:lang w:eastAsia="en-US"/>
                                    </w:rPr>
                                    <w:t xml:space="preserve"> </w:t>
                                  </w:r>
                                  <w:r w:rsidRPr="00815164">
                                    <w:rPr>
                                      <w:rFonts w:ascii="Arial" w:hAnsi="Arial" w:cs="Times New Roman" w:hint="eastAsia"/>
                                      <w:sz w:val="18"/>
                                      <w:szCs w:val="20"/>
                                    </w:rPr>
                                    <w:t>signal</w:t>
                                  </w:r>
                                </w:p>
                              </w:tc>
                            </w:tr>
                            <w:tr w:rsidR="002701B4" w:rsidRPr="00815164" w14:paraId="5D5DAABD" w14:textId="77777777" w:rsidTr="00067775">
                              <w:trPr>
                                <w:jc w:val="center"/>
                              </w:trPr>
                              <w:tc>
                                <w:tcPr>
                                  <w:tcW w:w="2122" w:type="dxa"/>
                                  <w:vAlign w:val="center"/>
                                </w:tcPr>
                                <w:p w14:paraId="177D4611"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3520</w:t>
                                  </w:r>
                                </w:p>
                              </w:tc>
                              <w:tc>
                                <w:tcPr>
                                  <w:tcW w:w="1279" w:type="dxa"/>
                                  <w:vAlign w:val="center"/>
                                </w:tcPr>
                                <w:p w14:paraId="3BF5AFD3"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5B670D97"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1B812ED4"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45EE2DBE" w14:textId="77777777" w:rsidR="002701B4" w:rsidRPr="00815164" w:rsidRDefault="002701B4" w:rsidP="00815164">
                                  <w:pPr>
                                    <w:keepNext/>
                                    <w:keepLines/>
                                    <w:jc w:val="center"/>
                                    <w:rPr>
                                      <w:rFonts w:ascii="Arial" w:hAnsi="Arial" w:cs="Times New Roman"/>
                                      <w:sz w:val="18"/>
                                      <w:szCs w:val="20"/>
                                      <w:lang w:eastAsia="en-US"/>
                                    </w:rPr>
                                  </w:pPr>
                                  <w:r w:rsidRPr="00815164">
                                    <w:rPr>
                                      <w:rFonts w:ascii="Arial" w:hAnsi="Arial" w:cs="Times New Roman"/>
                                      <w:sz w:val="18"/>
                                      <w:szCs w:val="20"/>
                                      <w:lang w:eastAsia="en-US"/>
                                    </w:rPr>
                                    <w:t xml:space="preserve">3 MHz DFT-s-OFDM </w:t>
                                  </w:r>
                                  <w:r w:rsidRPr="00815164">
                                    <w:rPr>
                                      <w:rFonts w:ascii="Arial" w:hAnsi="Arial" w:cs="Times New Roman"/>
                                      <w:sz w:val="18"/>
                                      <w:szCs w:val="20"/>
                                    </w:rPr>
                                    <w:t>NR</w:t>
                                  </w:r>
                                  <w:r w:rsidRPr="00815164">
                                    <w:rPr>
                                      <w:rFonts w:ascii="Arial" w:hAnsi="Arial" w:cs="Times New Roman"/>
                                      <w:sz w:val="18"/>
                                      <w:szCs w:val="20"/>
                                      <w:lang w:eastAsia="en-US"/>
                                    </w:rPr>
                                    <w:t xml:space="preserve"> </w:t>
                                  </w:r>
                                  <w:proofErr w:type="gramStart"/>
                                  <w:r w:rsidRPr="00815164">
                                    <w:rPr>
                                      <w:rFonts w:ascii="Arial" w:hAnsi="Arial" w:cs="Times New Roman"/>
                                      <w:sz w:val="18"/>
                                      <w:szCs w:val="20"/>
                                      <w:lang w:eastAsia="en-US"/>
                                    </w:rPr>
                                    <w:t>signal</w:t>
                                  </w:r>
                                  <w:proofErr w:type="gramEnd"/>
                                </w:p>
                              </w:tc>
                            </w:tr>
                            <w:tr w:rsidR="002701B4" w:rsidRPr="00815164" w14:paraId="61057208" w14:textId="77777777" w:rsidTr="00067775">
                              <w:trPr>
                                <w:jc w:val="center"/>
                              </w:trPr>
                              <w:tc>
                                <w:tcPr>
                                  <w:tcW w:w="9631" w:type="dxa"/>
                                  <w:gridSpan w:val="5"/>
                                  <w:vAlign w:val="center"/>
                                </w:tcPr>
                                <w:p w14:paraId="6D6BF0E5" w14:textId="77777777" w:rsidR="002701B4" w:rsidRPr="00815164" w:rsidRDefault="002701B4" w:rsidP="00815164">
                                  <w:pPr>
                                    <w:keepNext/>
                                    <w:keepLines/>
                                    <w:ind w:left="851" w:hanging="851"/>
                                    <w:rPr>
                                      <w:rFonts w:ascii="Arial" w:eastAsia="MS Mincho" w:hAnsi="Arial" w:cs="Times New Roman"/>
                                      <w:sz w:val="18"/>
                                      <w:szCs w:val="20"/>
                                      <w:lang w:eastAsia="ja-JP"/>
                                    </w:rPr>
                                  </w:pPr>
                                  <w:r w:rsidRPr="00815164">
                                    <w:rPr>
                                      <w:rFonts w:ascii="Arial" w:hAnsi="Arial" w:cs="Times New Roman"/>
                                      <w:sz w:val="18"/>
                                      <w:szCs w:val="20"/>
                                      <w:lang w:eastAsia="ja-JP"/>
                                    </w:rPr>
                                    <w:t>Note:</w:t>
                                  </w:r>
                                  <w:r w:rsidRPr="00815164">
                                    <w:rPr>
                                      <w:rFonts w:ascii="Arial" w:hAnsi="Arial" w:cs="Times New Roman"/>
                                      <w:sz w:val="18"/>
                                      <w:szCs w:val="20"/>
                                      <w:lang w:eastAsia="ja-JP"/>
                                    </w:rPr>
                                    <w:tab/>
                                    <w:t>P</w:t>
                                  </w:r>
                                  <w:r w:rsidRPr="00815164">
                                    <w:rPr>
                                      <w:rFonts w:ascii="Arial" w:hAnsi="Arial" w:cs="Times New Roman"/>
                                      <w:sz w:val="18"/>
                                      <w:szCs w:val="20"/>
                                      <w:vertAlign w:val="subscript"/>
                                      <w:lang w:eastAsia="ja-JP"/>
                                    </w:rPr>
                                    <w:t>REFSENS</w:t>
                                  </w:r>
                                  <w:r w:rsidRPr="00815164">
                                    <w:rPr>
                                      <w:rFonts w:ascii="Arial" w:hAnsi="Arial" w:cs="Times New Roman"/>
                                      <w:sz w:val="18"/>
                                      <w:szCs w:val="20"/>
                                      <w:lang w:eastAsia="ja-JP"/>
                                    </w:rPr>
                                    <w:t xml:space="preserve"> depends on the sub-carrier spacing as specified in </w:t>
                                  </w:r>
                                  <w:r w:rsidRPr="00815164">
                                    <w:rPr>
                                      <w:rFonts w:ascii="Arial" w:eastAsia="Osaka" w:hAnsi="Arial" w:cs="Times New Roman"/>
                                      <w:sz w:val="18"/>
                                      <w:szCs w:val="20"/>
                                      <w:lang w:eastAsia="ja-JP"/>
                                    </w:rPr>
                                    <w:t>Table</w:t>
                                  </w:r>
                                  <w:r w:rsidRPr="00815164">
                                    <w:rPr>
                                      <w:rFonts w:ascii="Arial" w:hAnsi="Arial" w:cs="Times New Roman"/>
                                      <w:sz w:val="18"/>
                                      <w:szCs w:val="20"/>
                                      <w:lang w:eastAsia="ja-JP"/>
                                    </w:rPr>
                                    <w:t xml:space="preserve"> 7.2.2-1</w:t>
                                  </w:r>
                                </w:p>
                              </w:tc>
                            </w:tr>
                          </w:tbl>
                          <w:p w14:paraId="28F48C07" w14:textId="77777777" w:rsidR="002701B4" w:rsidRPr="00815164" w:rsidRDefault="002701B4" w:rsidP="00815164">
                            <w:pPr>
                              <w:spacing w:after="180"/>
                              <w:rPr>
                                <w:rFonts w:ascii="Times New Roman" w:hAnsi="Times New Roman" w:cs="Times New Roman"/>
                                <w:sz w:val="20"/>
                                <w:szCs w:val="20"/>
                                <w:lang w:val="en-GB"/>
                              </w:rPr>
                            </w:pPr>
                          </w:p>
                          <w:p w14:paraId="48ACAA54" w14:textId="77777777" w:rsidR="002701B4" w:rsidRPr="00815164" w:rsidRDefault="002701B4" w:rsidP="00815164">
                            <w:pPr>
                              <w:keepNext/>
                              <w:keepLines/>
                              <w:numPr>
                                <w:ilvl w:val="0"/>
                                <w:numId w:val="32"/>
                              </w:numPr>
                              <w:tabs>
                                <w:tab w:val="num" w:pos="360"/>
                              </w:tabs>
                              <w:spacing w:before="60" w:after="180"/>
                              <w:ind w:left="0" w:firstLine="0"/>
                              <w:jc w:val="center"/>
                              <w:rPr>
                                <w:rFonts w:ascii="Arial" w:hAnsi="Arial" w:cs="Arial"/>
                                <w:b/>
                                <w:sz w:val="20"/>
                                <w:szCs w:val="20"/>
                              </w:rPr>
                            </w:pPr>
                            <w:r w:rsidRPr="00815164">
                              <w:rPr>
                                <w:rFonts w:ascii="Arial" w:hAnsi="Arial" w:cs="Arial"/>
                                <w:b/>
                                <w:sz w:val="20"/>
                                <w:szCs w:val="20"/>
                                <w:lang w:eastAsia="en-US"/>
                              </w:rPr>
                              <w:t xml:space="preserve">Table </w:t>
                            </w:r>
                            <w:r w:rsidRPr="00815164">
                              <w:rPr>
                                <w:rFonts w:ascii="Arial" w:hAnsi="Arial" w:cs="Arial"/>
                                <w:b/>
                                <w:sz w:val="20"/>
                                <w:szCs w:val="20"/>
                              </w:rPr>
                              <w:t>7.3.1.2</w:t>
                            </w:r>
                            <w:r w:rsidRPr="00815164">
                              <w:rPr>
                                <w:rFonts w:ascii="Arial" w:hAnsi="Arial" w:cs="Arial"/>
                                <w:b/>
                                <w:sz w:val="20"/>
                                <w:szCs w:val="20"/>
                                <w:lang w:eastAsia="en-US"/>
                              </w:rPr>
                              <w:t>-</w:t>
                            </w:r>
                            <w:r w:rsidRPr="00815164">
                              <w:rPr>
                                <w:rFonts w:ascii="Arial" w:hAnsi="Arial" w:cs="Arial"/>
                                <w:b/>
                                <w:sz w:val="20"/>
                                <w:szCs w:val="20"/>
                              </w:rPr>
                              <w:t>2</w:t>
                            </w:r>
                            <w:r w:rsidRPr="00815164">
                              <w:rPr>
                                <w:rFonts w:ascii="Arial" w:hAnsi="Arial" w:cs="Arial"/>
                                <w:b/>
                                <w:sz w:val="20"/>
                                <w:szCs w:val="20"/>
                                <w:lang w:eastAsia="en-US"/>
                              </w:rPr>
                              <w:t>: Base Station A</w:t>
                            </w:r>
                            <w:r w:rsidRPr="00815164">
                              <w:rPr>
                                <w:rFonts w:ascii="Arial" w:hAnsi="Arial" w:cs="Arial"/>
                                <w:b/>
                                <w:sz w:val="20"/>
                                <w:szCs w:val="20"/>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2701B4" w:rsidRPr="00815164" w14:paraId="55266142" w14:textId="77777777" w:rsidTr="00067775">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230F44CA" w14:textId="77777777" w:rsidR="002701B4" w:rsidRPr="00815164" w:rsidRDefault="002701B4" w:rsidP="00815164">
                                  <w:pPr>
                                    <w:keepNext/>
                                    <w:keepLines/>
                                    <w:jc w:val="center"/>
                                    <w:rPr>
                                      <w:rFonts w:ascii="Arial" w:eastAsia="Times New Roman" w:hAnsi="Arial" w:cs="Arial"/>
                                      <w:b/>
                                      <w:sz w:val="18"/>
                                      <w:szCs w:val="20"/>
                                      <w:lang w:eastAsia="en-US"/>
                                    </w:rPr>
                                  </w:pPr>
                                  <w:r w:rsidRPr="00815164">
                                    <w:rPr>
                                      <w:rFonts w:ascii="Arial" w:eastAsia="Times New Roman" w:hAnsi="Arial" w:cs="Arial"/>
                                      <w:b/>
                                      <w:i/>
                                      <w:sz w:val="18"/>
                                      <w:szCs w:val="20"/>
                                      <w:lang w:eastAsia="en-US"/>
                                    </w:rPr>
                                    <w:t>BS channel bandwidth</w:t>
                                  </w:r>
                                  <w:r w:rsidRPr="00815164">
                                    <w:rPr>
                                      <w:rFonts w:ascii="Arial" w:eastAsia="Times New Roman" w:hAnsi="Arial" w:cs="Arial"/>
                                      <w:b/>
                                      <w:sz w:val="18"/>
                                      <w:szCs w:val="20"/>
                                      <w:lang w:eastAsia="en-US"/>
                                    </w:rPr>
                                    <w:t xml:space="preserve"> of the </w:t>
                                  </w:r>
                                  <w:r w:rsidRPr="00815164">
                                    <w:rPr>
                                      <w:rFonts w:ascii="Arial" w:eastAsia="Times New Roman" w:hAnsi="Arial" w:cs="Arial"/>
                                      <w:b/>
                                      <w:i/>
                                      <w:sz w:val="18"/>
                                      <w:szCs w:val="20"/>
                                      <w:lang w:eastAsia="en-US"/>
                                    </w:rPr>
                                    <w:t>lowest/highest carrier</w:t>
                                  </w:r>
                                  <w:r w:rsidRPr="00815164">
                                    <w:rPr>
                                      <w:rFonts w:ascii="Arial" w:eastAsia="Times New Roman" w:hAnsi="Arial" w:cs="Arial"/>
                                      <w:b/>
                                      <w:sz w:val="18"/>
                                      <w:szCs w:val="20"/>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1BCEBEEB" w14:textId="77777777" w:rsidR="002701B4" w:rsidRPr="00815164" w:rsidRDefault="002701B4" w:rsidP="00815164">
                                  <w:pPr>
                                    <w:keepNext/>
                                    <w:keepLines/>
                                    <w:jc w:val="center"/>
                                    <w:rPr>
                                      <w:rFonts w:ascii="Arial" w:eastAsia="Times New Roman" w:hAnsi="Arial" w:cs="Arial"/>
                                      <w:b/>
                                      <w:sz w:val="18"/>
                                      <w:szCs w:val="20"/>
                                      <w:lang w:eastAsia="en-US"/>
                                    </w:rPr>
                                  </w:pPr>
                                  <w:r w:rsidRPr="00815164">
                                    <w:rPr>
                                      <w:rFonts w:ascii="Arial" w:eastAsia="Times New Roman" w:hAnsi="Arial" w:cs="Arial"/>
                                      <w:b/>
                                      <w:sz w:val="18"/>
                                      <w:szCs w:val="20"/>
                                      <w:lang w:eastAsia="en-US"/>
                                    </w:rPr>
                                    <w:t xml:space="preserve">Interfering signal centre frequency offset from the lower/upper </w:t>
                                  </w:r>
                                  <w:r w:rsidRPr="00815164">
                                    <w:rPr>
                                      <w:rFonts w:ascii="Arial" w:eastAsia="Times New Roman" w:hAnsi="Arial" w:cs="Arial"/>
                                      <w:b/>
                                      <w:i/>
                                      <w:sz w:val="18"/>
                                      <w:szCs w:val="20"/>
                                      <w:lang w:eastAsia="en-US"/>
                                    </w:rPr>
                                    <w:t>Base Station RF Bandwidth edge</w:t>
                                  </w:r>
                                  <w:r w:rsidRPr="00815164">
                                    <w:rPr>
                                      <w:rFonts w:ascii="Arial" w:eastAsia="Times New Roman" w:hAnsi="Arial" w:cs="Arial"/>
                                      <w:b/>
                                      <w:sz w:val="18"/>
                                      <w:szCs w:val="20"/>
                                      <w:lang w:eastAsia="en-US"/>
                                    </w:rPr>
                                    <w:t xml:space="preserve"> or </w:t>
                                  </w:r>
                                  <w:r w:rsidRPr="00815164">
                                    <w:rPr>
                                      <w:rFonts w:ascii="Arial" w:eastAsia="Times New Roman" w:hAnsi="Arial" w:cs="Arial"/>
                                      <w:b/>
                                      <w:i/>
                                      <w:sz w:val="18"/>
                                      <w:szCs w:val="20"/>
                                      <w:lang w:eastAsia="en-US"/>
                                    </w:rPr>
                                    <w:t>sub-block</w:t>
                                  </w:r>
                                  <w:r w:rsidRPr="00815164">
                                    <w:rPr>
                                      <w:rFonts w:ascii="Arial" w:eastAsia="Times New Roman" w:hAnsi="Arial" w:cs="Arial"/>
                                      <w:b/>
                                      <w:sz w:val="18"/>
                                      <w:szCs w:val="20"/>
                                      <w:lang w:eastAsia="en-US"/>
                                    </w:rPr>
                                    <w:t xml:space="preserve"> edge inside a </w:t>
                                  </w:r>
                                  <w:r w:rsidRPr="00815164">
                                    <w:rPr>
                                      <w:rFonts w:ascii="Arial" w:eastAsia="Times New Roman" w:hAnsi="Arial" w:cs="Arial"/>
                                      <w:b/>
                                      <w:i/>
                                      <w:sz w:val="18"/>
                                      <w:szCs w:val="20"/>
                                      <w:lang w:eastAsia="en-US"/>
                                    </w:rPr>
                                    <w:t>sub-block gap</w:t>
                                  </w:r>
                                  <w:r w:rsidRPr="00815164">
                                    <w:rPr>
                                      <w:rFonts w:ascii="Arial" w:eastAsia="Times New Roman" w:hAnsi="Arial" w:cs="Arial"/>
                                      <w:b/>
                                      <w:sz w:val="18"/>
                                      <w:szCs w:val="20"/>
                                      <w:lang w:eastAsia="en-US"/>
                                    </w:rPr>
                                    <w:t xml:space="preserve"> (kHz)</w:t>
                                  </w:r>
                                </w:p>
                              </w:tc>
                              <w:tc>
                                <w:tcPr>
                                  <w:tcW w:w="2981" w:type="dxa"/>
                                  <w:tcBorders>
                                    <w:top w:val="single" w:sz="4" w:space="0" w:color="auto"/>
                                    <w:left w:val="single" w:sz="4" w:space="0" w:color="auto"/>
                                    <w:bottom w:val="single" w:sz="4" w:space="0" w:color="auto"/>
                                    <w:right w:val="single" w:sz="4" w:space="0" w:color="auto"/>
                                  </w:tcBorders>
                                  <w:hideMark/>
                                </w:tcPr>
                                <w:p w14:paraId="657F066D" w14:textId="77777777" w:rsidR="002701B4" w:rsidRPr="00815164" w:rsidRDefault="002701B4" w:rsidP="00815164">
                                  <w:pPr>
                                    <w:keepNext/>
                                    <w:keepLines/>
                                    <w:jc w:val="center"/>
                                    <w:rPr>
                                      <w:rFonts w:ascii="Arial" w:eastAsia="Times New Roman" w:hAnsi="Arial" w:cs="Arial"/>
                                      <w:b/>
                                      <w:sz w:val="18"/>
                                      <w:szCs w:val="20"/>
                                      <w:lang w:val="sv-SE" w:eastAsia="en-US"/>
                                    </w:rPr>
                                  </w:pPr>
                                  <w:r w:rsidRPr="00815164">
                                    <w:rPr>
                                      <w:rFonts w:ascii="Arial" w:eastAsia="Times New Roman" w:hAnsi="Arial" w:cs="Arial"/>
                                      <w:b/>
                                      <w:sz w:val="18"/>
                                      <w:szCs w:val="20"/>
                                      <w:lang w:val="sv-SE" w:eastAsia="en-US"/>
                                    </w:rPr>
                                    <w:t>Type of interfering signal</w:t>
                                  </w:r>
                                </w:p>
                              </w:tc>
                            </w:tr>
                            <w:tr w:rsidR="002701B4" w:rsidRPr="00815164" w14:paraId="4C498EF4" w14:textId="77777777" w:rsidTr="00067775">
                              <w:trPr>
                                <w:cantSplit/>
                                <w:jc w:val="center"/>
                              </w:trPr>
                              <w:tc>
                                <w:tcPr>
                                  <w:tcW w:w="2415" w:type="dxa"/>
                                  <w:vAlign w:val="center"/>
                                </w:tcPr>
                                <w:p w14:paraId="3C6DFCC4" w14:textId="77777777" w:rsidR="002701B4" w:rsidRPr="00815164" w:rsidRDefault="002701B4" w:rsidP="0081516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6286B23C" w14:textId="77777777" w:rsidR="002701B4" w:rsidRPr="00815164" w:rsidRDefault="002701B4" w:rsidP="00815164">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64708920" w14:textId="77777777" w:rsidR="002701B4" w:rsidRPr="00815164" w:rsidRDefault="002701B4" w:rsidP="00815164">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en-US"/>
                                    </w:rPr>
                                    <w:t xml:space="preserve">3 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signal, 15 kHz SCS, 1 </w:t>
                                  </w:r>
                                  <w:proofErr w:type="spellStart"/>
                                  <w:r w:rsidRPr="00815164">
                                    <w:rPr>
                                      <w:rFonts w:ascii="Times New Roman" w:eastAsia="Times New Roman" w:hAnsi="Times New Roman" w:cs="Times New Roman"/>
                                      <w:sz w:val="20"/>
                                      <w:szCs w:val="20"/>
                                      <w:lang w:eastAsia="en-US"/>
                                    </w:rPr>
                                    <w:t>RB</w:t>
                                  </w:r>
                                  <w:r w:rsidRPr="00815164">
                                    <w:rPr>
                                      <w:rFonts w:hint="eastAsia"/>
                                      <w:sz w:val="20"/>
                                      <w:szCs w:val="20"/>
                                    </w:rPr>
                                    <w:t>，</w:t>
                                  </w:r>
                                  <w:r w:rsidRPr="00815164">
                                    <w:rPr>
                                      <w:rFonts w:ascii="Times New Roman" w:eastAsia="Times New Roman" w:hAnsi="Times New Roman" w:cs="Times New Roman" w:hint="eastAsia"/>
                                      <w:sz w:val="20"/>
                                      <w:szCs w:val="20"/>
                                    </w:rPr>
                                    <w:t>closest</w:t>
                                  </w:r>
                                  <w:proofErr w:type="spellEnd"/>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to</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wanted</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signal</w:t>
                                  </w:r>
                                </w:p>
                              </w:tc>
                            </w:tr>
                            <w:tr w:rsidR="002701B4" w:rsidRPr="00815164" w14:paraId="4073CFA0" w14:textId="77777777" w:rsidTr="00067775">
                              <w:trPr>
                                <w:cantSplit/>
                                <w:jc w:val="center"/>
                              </w:trPr>
                              <w:tc>
                                <w:tcPr>
                                  <w:tcW w:w="2415" w:type="dxa"/>
                                  <w:vAlign w:val="center"/>
                                </w:tcPr>
                                <w:p w14:paraId="3CFE09EC" w14:textId="77777777" w:rsidR="002701B4" w:rsidRPr="00815164" w:rsidDel="00044C77" w:rsidRDefault="002701B4" w:rsidP="0081516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78CF700F" w14:textId="77777777" w:rsidR="002701B4" w:rsidRPr="00815164" w:rsidDel="00044C77" w:rsidRDefault="002701B4" w:rsidP="00815164">
                                  <w:pPr>
                                    <w:keepNext/>
                                    <w:keepLines/>
                                    <w:jc w:val="center"/>
                                    <w:rPr>
                                      <w:rFonts w:ascii="Arial" w:eastAsia="Times New Roman" w:hAnsi="Arial" w:cs="Arial"/>
                                      <w:sz w:val="18"/>
                                      <w:szCs w:val="20"/>
                                      <w:lang w:val="sv-SE"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490ADAAC" w14:textId="77777777" w:rsidR="002701B4" w:rsidRPr="00815164" w:rsidDel="00044C77" w:rsidRDefault="002701B4" w:rsidP="00815164">
                                  <w:pPr>
                                    <w:keepNext/>
                                    <w:keepLines/>
                                    <w:snapToGrid w:val="0"/>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en-US"/>
                                    </w:rPr>
                                    <w:t xml:space="preserve">3 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w:t>
                                  </w:r>
                                  <w:proofErr w:type="gramStart"/>
                                  <w:r w:rsidRPr="00815164">
                                    <w:rPr>
                                      <w:rFonts w:ascii="Times New Roman" w:eastAsia="Times New Roman" w:hAnsi="Times New Roman" w:cs="Times New Roman"/>
                                      <w:sz w:val="20"/>
                                      <w:szCs w:val="20"/>
                                      <w:lang w:eastAsia="en-US"/>
                                    </w:rPr>
                                    <w:t>signal</w:t>
                                  </w:r>
                                  <w:proofErr w:type="gramEnd"/>
                                </w:p>
                              </w:tc>
                            </w:tr>
                          </w:tbl>
                          <w:p w14:paraId="6DFA8C4E" w14:textId="64EBBC3A" w:rsidR="002701B4" w:rsidRDefault="002701B4" w:rsidP="00815164">
                            <w:pPr>
                              <w:spacing w:after="180"/>
                              <w:rPr>
                                <w:rFonts w:ascii="Times" w:eastAsia="等线" w:hAnsi="Times" w:cs="Times"/>
                                <w:i/>
                              </w:rPr>
                            </w:pPr>
                          </w:p>
                          <w:p w14:paraId="42A0DB7B" w14:textId="77777777" w:rsidR="002701B4" w:rsidRPr="00815164" w:rsidRDefault="002701B4" w:rsidP="00815164">
                            <w:pPr>
                              <w:spacing w:after="180"/>
                              <w:rPr>
                                <w:rFonts w:ascii="Times" w:eastAsia="等线" w:hAnsi="Times" w:cs="Times"/>
                              </w:rPr>
                            </w:pPr>
                          </w:p>
                          <w:p w14:paraId="3E64CAE1" w14:textId="77777777" w:rsidR="002701B4" w:rsidRPr="003039FF" w:rsidRDefault="002701B4" w:rsidP="00815164">
                            <w:pPr>
                              <w:pStyle w:val="3"/>
                              <w:tabs>
                                <w:tab w:val="clear" w:pos="720"/>
                              </w:tabs>
                              <w:rPr>
                                <w:rFonts w:ascii="Times New Roman" w:hAnsi="Times New Roman"/>
                                <w:sz w:val="24"/>
                                <w:szCs w:val="16"/>
                                <w:u w:val="single"/>
                              </w:rPr>
                            </w:pPr>
                            <w:r w:rsidRPr="003039FF">
                              <w:rPr>
                                <w:rFonts w:ascii="Times New Roman" w:hAnsi="Times New Roman"/>
                                <w:sz w:val="24"/>
                                <w:szCs w:val="16"/>
                                <w:u w:val="single"/>
                              </w:rPr>
                              <w:t>Issue 1-2: ACLR</w:t>
                            </w:r>
                          </w:p>
                          <w:p w14:paraId="3BC7FAEC" w14:textId="77777777" w:rsidR="002701B4" w:rsidRPr="003039FF" w:rsidRDefault="002701B4" w:rsidP="00815164">
                            <w:pPr>
                              <w:pStyle w:val="aa"/>
                              <w:numPr>
                                <w:ilvl w:val="0"/>
                                <w:numId w:val="3"/>
                              </w:numPr>
                              <w:spacing w:after="120"/>
                              <w:ind w:left="720"/>
                              <w:rPr>
                                <w:szCs w:val="24"/>
                                <w:u w:val="single"/>
                              </w:rPr>
                            </w:pPr>
                            <w:r w:rsidRPr="003039FF">
                              <w:rPr>
                                <w:szCs w:val="24"/>
                                <w:u w:val="single"/>
                              </w:rPr>
                              <w:t>Agreement</w:t>
                            </w:r>
                            <w:r w:rsidRPr="003039FF">
                              <w:rPr>
                                <w:u w:val="single"/>
                              </w:rPr>
                              <w:t>:</w:t>
                            </w:r>
                            <w:r w:rsidRPr="0018313A">
                              <w:rPr>
                                <w:rFonts w:hint="eastAsia"/>
                                <w:szCs w:val="24"/>
                                <w:u w:val="single"/>
                              </w:rPr>
                              <w:t xml:space="preserve"> </w:t>
                            </w:r>
                            <w:r w:rsidRPr="0018313A">
                              <w:rPr>
                                <w:rFonts w:hint="eastAsia"/>
                                <w:szCs w:val="24"/>
                                <w:u w:val="single"/>
                              </w:rPr>
                              <w:t>（</w:t>
                            </w:r>
                            <w:r w:rsidRPr="0018313A">
                              <w:rPr>
                                <w:rFonts w:hint="eastAsia"/>
                                <w:szCs w:val="24"/>
                                <w:u w:val="single"/>
                              </w:rPr>
                              <w:t>RAN</w:t>
                            </w:r>
                            <w:r w:rsidRPr="0018313A">
                              <w:rPr>
                                <w:szCs w:val="24"/>
                                <w:u w:val="single"/>
                              </w:rPr>
                              <w:t>4#116</w:t>
                            </w:r>
                            <w:r w:rsidRPr="0018313A">
                              <w:rPr>
                                <w:rFonts w:hint="eastAsia"/>
                                <w:szCs w:val="24"/>
                                <w:u w:val="single"/>
                              </w:rPr>
                              <w:t>，</w:t>
                            </w:r>
                            <w:r w:rsidRPr="0018313A">
                              <w:rPr>
                                <w:szCs w:val="24"/>
                                <w:u w:val="single"/>
                              </w:rPr>
                              <w:t>R4-2511800</w:t>
                            </w:r>
                            <w:r w:rsidRPr="0018313A">
                              <w:rPr>
                                <w:rFonts w:hint="eastAsia"/>
                                <w:szCs w:val="24"/>
                                <w:u w:val="single"/>
                              </w:rPr>
                              <w:t>）</w:t>
                            </w:r>
                          </w:p>
                          <w:p w14:paraId="01F1F9C5" w14:textId="77777777" w:rsidR="002701B4" w:rsidRDefault="002701B4" w:rsidP="00815164">
                            <w:pPr>
                              <w:pStyle w:val="aa"/>
                              <w:numPr>
                                <w:ilvl w:val="1"/>
                                <w:numId w:val="3"/>
                              </w:numPr>
                              <w:spacing w:after="120"/>
                              <w:ind w:left="1464"/>
                            </w:pPr>
                            <w:r w:rsidRPr="003039FF">
                              <w:t>100kHz offset, 40</w:t>
                            </w:r>
                            <w:r w:rsidRPr="003039FF">
                              <w:rPr>
                                <w:rFonts w:asciiTheme="minorEastAsia" w:eastAsiaTheme="minorEastAsia" w:hAnsiTheme="minorEastAsia" w:hint="eastAsia"/>
                              </w:rPr>
                              <w:t>/</w:t>
                            </w:r>
                            <w:r w:rsidRPr="003039FF">
                              <w:t>45dB</w:t>
                            </w:r>
                          </w:p>
                          <w:p w14:paraId="3B07995D" w14:textId="0F98FB98" w:rsidR="002701B4" w:rsidRDefault="002701B4" w:rsidP="00815164">
                            <w:pPr>
                              <w:pStyle w:val="aa"/>
                              <w:numPr>
                                <w:ilvl w:val="1"/>
                                <w:numId w:val="3"/>
                              </w:numPr>
                              <w:spacing w:after="120"/>
                              <w:ind w:left="1464"/>
                            </w:pPr>
                            <w:r w:rsidRPr="004B5DA8">
                              <w:rPr>
                                <w:rFonts w:hint="eastAsia"/>
                              </w:rPr>
                              <w:t>ACLR absolute</w:t>
                            </w:r>
                            <w:r w:rsidRPr="004B5DA8">
                              <w:t xml:space="preserve"> </w:t>
                            </w:r>
                            <w:r w:rsidRPr="004B5DA8">
                              <w:rPr>
                                <w:rFonts w:hint="eastAsia"/>
                              </w:rPr>
                              <w:t>limit</w:t>
                            </w:r>
                            <w:r w:rsidRPr="004B5DA8">
                              <w:t xml:space="preserve"> </w:t>
                            </w:r>
                            <w:r w:rsidRPr="004B5DA8">
                              <w:rPr>
                                <w:rFonts w:hint="eastAsia"/>
                              </w:rPr>
                              <w:t>can</w:t>
                            </w:r>
                            <w:r w:rsidRPr="004B5DA8">
                              <w:t xml:space="preserve"> </w:t>
                            </w:r>
                            <w:r w:rsidRPr="004B5DA8">
                              <w:rPr>
                                <w:rFonts w:hint="eastAsia"/>
                              </w:rPr>
                              <w:t>be</w:t>
                            </w:r>
                            <w:r w:rsidRPr="004B5DA8">
                              <w:t xml:space="preserve"> </w:t>
                            </w:r>
                            <w:r w:rsidRPr="004B5DA8">
                              <w:rPr>
                                <w:rFonts w:hint="eastAsia"/>
                              </w:rPr>
                              <w:t>considered</w:t>
                            </w:r>
                            <w:r w:rsidRPr="004B5DA8">
                              <w:t xml:space="preserve"> </w:t>
                            </w:r>
                            <w:r w:rsidRPr="004B5DA8">
                              <w:rPr>
                                <w:rFonts w:hint="eastAsia"/>
                              </w:rPr>
                              <w:t>during</w:t>
                            </w:r>
                            <w:r w:rsidRPr="004B5DA8">
                              <w:t xml:space="preserve"> </w:t>
                            </w:r>
                            <w:r w:rsidRPr="004B5DA8">
                              <w:rPr>
                                <w:rFonts w:hint="eastAsia"/>
                              </w:rPr>
                              <w:t>the</w:t>
                            </w:r>
                            <w:r w:rsidRPr="004B5DA8">
                              <w:t xml:space="preserve"> </w:t>
                            </w:r>
                            <w:r w:rsidRPr="004B5DA8">
                              <w:rPr>
                                <w:rFonts w:hint="eastAsia"/>
                              </w:rPr>
                              <w:t>maintenance</w:t>
                            </w:r>
                            <w:r w:rsidRPr="004B5DA8">
                              <w:t xml:space="preserve"> </w:t>
                            </w:r>
                            <w:r w:rsidRPr="004B5DA8">
                              <w:rPr>
                                <w:rFonts w:hint="eastAsia"/>
                              </w:rPr>
                              <w:t>phase</w:t>
                            </w:r>
                            <w:r w:rsidRPr="004B5DA8">
                              <w:t xml:space="preserve"> </w:t>
                            </w:r>
                          </w:p>
                          <w:p w14:paraId="7AF8A80B" w14:textId="77777777" w:rsidR="002701B4" w:rsidRPr="004B5DA8" w:rsidRDefault="002701B4" w:rsidP="00815164">
                            <w:pPr>
                              <w:spacing w:after="120"/>
                            </w:pPr>
                          </w:p>
                          <w:p w14:paraId="2D93515E" w14:textId="77777777" w:rsidR="002701B4" w:rsidRPr="008C4FA9" w:rsidRDefault="002701B4" w:rsidP="00815164">
                            <w:pPr>
                              <w:spacing w:after="180"/>
                              <w:rPr>
                                <w:rFonts w:ascii="Times New Roman" w:hAnsi="Times New Roman"/>
                                <w:u w:val="single"/>
                              </w:rPr>
                            </w:pPr>
                          </w:p>
                        </w:txbxContent>
                      </wps:txbx>
                      <wps:bodyPr rot="0" vert="horz" wrap="square" lIns="91440" tIns="45720" rIns="91440" bIns="45720" anchor="t" anchorCtr="0">
                        <a:noAutofit/>
                      </wps:bodyPr>
                    </wps:wsp>
                  </a:graphicData>
                </a:graphic>
              </wp:inline>
            </w:drawing>
          </mc:Choice>
          <mc:Fallback>
            <w:pict>
              <v:shape w14:anchorId="69893A25" id="_x0000_s1027" type="#_x0000_t202" style="width:478.6pt;height:3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">
                <v:textbox>
                  <w:txbxContent>
                    <w:p w14:paraId="44F321CF" w14:textId="37976217" w:rsidR="002701B4" w:rsidRDefault="002701B4" w:rsidP="00815164">
                      <w:pPr>
                        <w:spacing w:after="180"/>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726CFCDF" w14:textId="3779E5F4" w:rsidR="002701B4" w:rsidRPr="002701B4" w:rsidRDefault="002701B4" w:rsidP="00815164">
                      <w:pPr>
                        <w:keepNext/>
                        <w:keepLines/>
                        <w:numPr>
                          <w:ilvl w:val="0"/>
                          <w:numId w:val="32"/>
                        </w:numPr>
                        <w:tabs>
                          <w:tab w:val="num" w:pos="360"/>
                        </w:tabs>
                        <w:spacing w:before="60" w:after="180"/>
                        <w:ind w:left="0" w:firstLine="0"/>
                        <w:jc w:val="center"/>
                        <w:rPr>
                          <w:rFonts w:ascii="Arial" w:hAnsi="Arial" w:cs="Arial"/>
                          <w:b/>
                          <w:sz w:val="20"/>
                          <w:szCs w:val="20"/>
                          <w:lang w:val="sv-SE"/>
                        </w:rPr>
                      </w:pPr>
                      <w:r w:rsidRPr="00815164">
                        <w:rPr>
                          <w:rFonts w:ascii="Arial" w:hAnsi="Arial" w:cs="Arial"/>
                          <w:b/>
                          <w:sz w:val="20"/>
                          <w:szCs w:val="20"/>
                          <w:lang w:val="sv-SE" w:eastAsia="en-US"/>
                        </w:rPr>
                        <w:t xml:space="preserve">Table </w:t>
                      </w:r>
                      <w:r w:rsidRPr="00815164">
                        <w:rPr>
                          <w:rFonts w:ascii="Arial" w:hAnsi="Arial" w:cs="Arial"/>
                          <w:b/>
                          <w:sz w:val="20"/>
                          <w:szCs w:val="20"/>
                          <w:lang w:val="sv-SE"/>
                        </w:rPr>
                        <w:t>7.3.1.2</w:t>
                      </w:r>
                      <w:r w:rsidRPr="00815164">
                        <w:rPr>
                          <w:rFonts w:ascii="Arial" w:hAnsi="Arial" w:cs="Arial"/>
                          <w:b/>
                          <w:sz w:val="20"/>
                          <w:szCs w:val="20"/>
                          <w:lang w:val="sv-SE" w:eastAsia="en-US"/>
                        </w:rPr>
                        <w:t>-</w:t>
                      </w:r>
                      <w:r w:rsidRPr="00815164">
                        <w:rPr>
                          <w:rFonts w:ascii="Arial" w:hAnsi="Arial" w:cs="Arial"/>
                          <w:b/>
                          <w:sz w:val="20"/>
                          <w:szCs w:val="20"/>
                          <w:lang w:val="sv-SE"/>
                        </w:rPr>
                        <w:t>1</w:t>
                      </w:r>
                      <w:r w:rsidRPr="00815164">
                        <w:rPr>
                          <w:rFonts w:ascii="Arial" w:hAnsi="Arial" w:cs="Arial"/>
                          <w:b/>
                          <w:sz w:val="20"/>
                          <w:szCs w:val="20"/>
                          <w:lang w:val="sv-SE" w:eastAsia="en-US"/>
                        </w:rPr>
                        <w:t>: Base station A</w:t>
                      </w:r>
                      <w:r w:rsidRPr="00815164">
                        <w:rPr>
                          <w:rFonts w:ascii="Arial" w:hAnsi="Arial" w:cs="Arial"/>
                          <w:b/>
                          <w:sz w:val="20"/>
                          <w:szCs w:val="20"/>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242"/>
                        <w:gridCol w:w="1402"/>
                        <w:gridCol w:w="2218"/>
                        <w:gridCol w:w="2339"/>
                      </w:tblGrid>
                      <w:tr w:rsidR="002701B4" w:rsidRPr="00815164" w14:paraId="381EACCF" w14:textId="77777777" w:rsidTr="00067775">
                        <w:trPr>
                          <w:jc w:val="center"/>
                        </w:trPr>
                        <w:tc>
                          <w:tcPr>
                            <w:tcW w:w="2122" w:type="dxa"/>
                            <w:shd w:val="clear" w:color="auto" w:fill="auto"/>
                          </w:tcPr>
                          <w:p w14:paraId="5A2DFDA8" w14:textId="77777777" w:rsidR="002701B4" w:rsidRPr="00815164" w:rsidRDefault="002701B4" w:rsidP="0081516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A-IoT</w:t>
                            </w:r>
                          </w:p>
                          <w:p w14:paraId="3168FF9B" w14:textId="77777777" w:rsidR="002701B4" w:rsidRPr="00815164" w:rsidRDefault="002701B4" w:rsidP="0081516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 xml:space="preserve">channel bandwidth </w:t>
                            </w:r>
                            <w:r w:rsidRPr="00815164">
                              <w:rPr>
                                <w:rFonts w:ascii="Arial" w:hAnsi="Arial" w:cs="Times New Roman"/>
                                <w:b/>
                                <w:sz w:val="18"/>
                                <w:szCs w:val="20"/>
                                <w:lang w:eastAsia="ja-JP"/>
                              </w:rPr>
                              <w:t xml:space="preserve">of the lowest/highest carrier received </w:t>
                            </w:r>
                            <w:r w:rsidRPr="00815164">
                              <w:rPr>
                                <w:rFonts w:ascii="Arial" w:hAnsi="Arial" w:cs="Times New Roman"/>
                                <w:b/>
                                <w:sz w:val="18"/>
                                <w:szCs w:val="20"/>
                                <w:lang w:val="it-IT" w:eastAsia="ja-JP"/>
                              </w:rPr>
                              <w:t>[kHz]</w:t>
                            </w:r>
                          </w:p>
                        </w:tc>
                        <w:tc>
                          <w:tcPr>
                            <w:tcW w:w="1279" w:type="dxa"/>
                          </w:tcPr>
                          <w:p w14:paraId="2422B487"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Wanted signal mean power [dBm]</w:t>
                            </w:r>
                          </w:p>
                        </w:tc>
                        <w:tc>
                          <w:tcPr>
                            <w:tcW w:w="1434" w:type="dxa"/>
                          </w:tcPr>
                          <w:p w14:paraId="62746300"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Interfering signal mean power [dBm]</w:t>
                            </w:r>
                          </w:p>
                        </w:tc>
                        <w:tc>
                          <w:tcPr>
                            <w:tcW w:w="2324" w:type="dxa"/>
                          </w:tcPr>
                          <w:p w14:paraId="2606ED8A" w14:textId="77777777" w:rsidR="002701B4" w:rsidRPr="00815164" w:rsidRDefault="002701B4" w:rsidP="0081516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 xml:space="preserve">Interfering signal </w:t>
                            </w:r>
                            <w:proofErr w:type="spellStart"/>
                            <w:r w:rsidRPr="00815164">
                              <w:rPr>
                                <w:rFonts w:ascii="Arial" w:hAnsi="Arial" w:cs="Times New Roman"/>
                                <w:b/>
                                <w:sz w:val="18"/>
                                <w:szCs w:val="20"/>
                                <w:lang w:eastAsia="ja-JP"/>
                              </w:rPr>
                              <w:t>centre</w:t>
                            </w:r>
                            <w:proofErr w:type="spellEnd"/>
                            <w:r w:rsidRPr="00815164">
                              <w:rPr>
                                <w:rFonts w:ascii="Arial" w:hAnsi="Arial" w:cs="Times New Roman"/>
                                <w:b/>
                                <w:sz w:val="18"/>
                                <w:szCs w:val="20"/>
                                <w:lang w:eastAsia="ja-JP"/>
                              </w:rPr>
                              <w:t xml:space="preserve"> frequency offset </w:t>
                            </w:r>
                            <w:r w:rsidRPr="00815164">
                              <w:rPr>
                                <w:rFonts w:ascii="Arial" w:hAnsi="Arial" w:cs="Times New Roman"/>
                                <w:b/>
                                <w:sz w:val="18"/>
                                <w:szCs w:val="20"/>
                              </w:rPr>
                              <w:t>to the lower/upper</w:t>
                            </w:r>
                            <w:r w:rsidRPr="00815164">
                              <w:rPr>
                                <w:rFonts w:ascii="Arial" w:hAnsi="Arial" w:cs="Times New Roman"/>
                                <w:b/>
                                <w:sz w:val="18"/>
                                <w:szCs w:val="20"/>
                                <w:lang w:eastAsia="ja-JP"/>
                              </w:rPr>
                              <w:t xml:space="preserve"> Base Station RF Bandwidth edge [kHz]</w:t>
                            </w:r>
                          </w:p>
                        </w:tc>
                        <w:tc>
                          <w:tcPr>
                            <w:tcW w:w="2472" w:type="dxa"/>
                          </w:tcPr>
                          <w:p w14:paraId="72D3883E" w14:textId="77777777" w:rsidR="002701B4" w:rsidRPr="00815164" w:rsidRDefault="002701B4" w:rsidP="00815164">
                            <w:pPr>
                              <w:keepNext/>
                              <w:keepLines/>
                              <w:jc w:val="center"/>
                              <w:rPr>
                                <w:rFonts w:ascii="Arial" w:hAnsi="Arial" w:cs="Times New Roman"/>
                                <w:b/>
                                <w:sz w:val="18"/>
                                <w:szCs w:val="20"/>
                                <w:lang w:val="en-GB" w:eastAsia="ja-JP"/>
                              </w:rPr>
                            </w:pPr>
                            <w:r w:rsidRPr="00815164">
                              <w:rPr>
                                <w:rFonts w:ascii="Arial" w:hAnsi="Arial" w:cs="Times New Roman"/>
                                <w:b/>
                                <w:sz w:val="18"/>
                                <w:szCs w:val="20"/>
                                <w:lang w:val="en-GB" w:eastAsia="ja-JP"/>
                              </w:rPr>
                              <w:t>Type of interfering signal</w:t>
                            </w:r>
                          </w:p>
                        </w:tc>
                      </w:tr>
                      <w:tr w:rsidR="002701B4" w:rsidRPr="00815164" w14:paraId="32B9A860" w14:textId="77777777" w:rsidTr="00067775">
                        <w:trPr>
                          <w:jc w:val="center"/>
                        </w:trPr>
                        <w:tc>
                          <w:tcPr>
                            <w:tcW w:w="2122" w:type="dxa"/>
                            <w:vAlign w:val="center"/>
                          </w:tcPr>
                          <w:p w14:paraId="0BD84576" w14:textId="77777777" w:rsidR="002701B4" w:rsidRPr="00815164" w:rsidRDefault="002701B4" w:rsidP="00815164">
                            <w:pPr>
                              <w:keepNext/>
                              <w:keepLines/>
                              <w:jc w:val="center"/>
                              <w:rPr>
                                <w:rFonts w:ascii="Arial" w:eastAsia="MS Mincho" w:hAnsi="Arial" w:cs="Times New Roman"/>
                                <w:sz w:val="18"/>
                                <w:szCs w:val="20"/>
                                <w:lang w:val="en-GB"/>
                              </w:rPr>
                            </w:pPr>
                            <w:r w:rsidRPr="00815164">
                              <w:rPr>
                                <w:rFonts w:ascii="Arial" w:hAnsi="Arial" w:cs="Times New Roman"/>
                                <w:sz w:val="18"/>
                                <w:szCs w:val="20"/>
                                <w:lang w:val="en-GB" w:eastAsia="ja-JP"/>
                              </w:rPr>
                              <w:t>200</w:t>
                            </w:r>
                          </w:p>
                        </w:tc>
                        <w:tc>
                          <w:tcPr>
                            <w:tcW w:w="1279" w:type="dxa"/>
                            <w:vAlign w:val="center"/>
                          </w:tcPr>
                          <w:p w14:paraId="02ED858E"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6D294936"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63EA9866"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39E574AB" w14:textId="77777777" w:rsidR="002701B4" w:rsidRPr="00815164" w:rsidRDefault="002701B4" w:rsidP="00815164">
                            <w:pPr>
                              <w:keepNext/>
                              <w:keepLines/>
                              <w:jc w:val="center"/>
                              <w:rPr>
                                <w:rFonts w:ascii="Arial" w:hAnsi="Arial" w:cs="Times New Roman"/>
                                <w:sz w:val="18"/>
                                <w:szCs w:val="20"/>
                              </w:rPr>
                            </w:pPr>
                            <w:r w:rsidRPr="00815164">
                              <w:rPr>
                                <w:rFonts w:ascii="Arial" w:hAnsi="Arial" w:cs="Times New Roman"/>
                                <w:sz w:val="18"/>
                                <w:szCs w:val="20"/>
                                <w:lang w:eastAsia="en-US"/>
                              </w:rPr>
                              <w:t xml:space="preserve">3 MHz DFT-s-OFDM </w:t>
                            </w:r>
                            <w:r w:rsidRPr="00815164">
                              <w:rPr>
                                <w:rFonts w:ascii="Arial" w:hAnsi="Arial" w:cs="Times New Roman"/>
                                <w:sz w:val="18"/>
                                <w:szCs w:val="20"/>
                              </w:rPr>
                              <w:t>NR</w:t>
                            </w:r>
                            <w:r w:rsidRPr="00815164">
                              <w:rPr>
                                <w:rFonts w:ascii="Arial" w:hAnsi="Arial" w:cs="Times New Roman"/>
                                <w:sz w:val="18"/>
                                <w:szCs w:val="20"/>
                                <w:lang w:eastAsia="en-US"/>
                              </w:rPr>
                              <w:t xml:space="preserve"> signal, 15 kHz SCS, 1 RB</w:t>
                            </w:r>
                            <w:r w:rsidRPr="00815164">
                              <w:rPr>
                                <w:rFonts w:ascii="Arial" w:hAnsi="Arial" w:cs="Times New Roman" w:hint="eastAsia"/>
                                <w:sz w:val="18"/>
                                <w:szCs w:val="20"/>
                              </w:rPr>
                              <w:t>，</w:t>
                            </w:r>
                            <w:r w:rsidRPr="00815164">
                              <w:rPr>
                                <w:rFonts w:ascii="Arial" w:hAnsi="Arial" w:cs="Times New Roman" w:hint="eastAsia"/>
                                <w:sz w:val="18"/>
                                <w:szCs w:val="20"/>
                              </w:rPr>
                              <w:t>closest</w:t>
                            </w:r>
                            <w:r w:rsidRPr="00815164">
                              <w:rPr>
                                <w:rFonts w:ascii="Arial" w:hAnsi="Arial" w:cs="Times New Roman"/>
                                <w:sz w:val="18"/>
                                <w:szCs w:val="20"/>
                                <w:lang w:eastAsia="en-US"/>
                              </w:rPr>
                              <w:t xml:space="preserve"> </w:t>
                            </w:r>
                            <w:r w:rsidRPr="00815164">
                              <w:rPr>
                                <w:rFonts w:ascii="Arial" w:hAnsi="Arial" w:cs="Times New Roman" w:hint="eastAsia"/>
                                <w:sz w:val="18"/>
                                <w:szCs w:val="20"/>
                              </w:rPr>
                              <w:t>to</w:t>
                            </w:r>
                            <w:r w:rsidRPr="00815164">
                              <w:rPr>
                                <w:rFonts w:ascii="Arial" w:hAnsi="Arial" w:cs="Times New Roman"/>
                                <w:sz w:val="18"/>
                                <w:szCs w:val="20"/>
                                <w:lang w:eastAsia="en-US"/>
                              </w:rPr>
                              <w:t xml:space="preserve"> </w:t>
                            </w:r>
                            <w:r w:rsidRPr="00815164">
                              <w:rPr>
                                <w:rFonts w:ascii="Arial" w:hAnsi="Arial" w:cs="Times New Roman" w:hint="eastAsia"/>
                                <w:sz w:val="18"/>
                                <w:szCs w:val="20"/>
                              </w:rPr>
                              <w:t>wanted</w:t>
                            </w:r>
                            <w:r w:rsidRPr="00815164">
                              <w:rPr>
                                <w:rFonts w:ascii="Arial" w:hAnsi="Arial" w:cs="Times New Roman"/>
                                <w:sz w:val="18"/>
                                <w:szCs w:val="20"/>
                                <w:lang w:eastAsia="en-US"/>
                              </w:rPr>
                              <w:t xml:space="preserve"> </w:t>
                            </w:r>
                            <w:r w:rsidRPr="00815164">
                              <w:rPr>
                                <w:rFonts w:ascii="Arial" w:hAnsi="Arial" w:cs="Times New Roman" w:hint="eastAsia"/>
                                <w:sz w:val="18"/>
                                <w:szCs w:val="20"/>
                              </w:rPr>
                              <w:t>signal</w:t>
                            </w:r>
                          </w:p>
                        </w:tc>
                      </w:tr>
                      <w:tr w:rsidR="002701B4" w:rsidRPr="00815164" w14:paraId="5D5DAABD" w14:textId="77777777" w:rsidTr="00067775">
                        <w:trPr>
                          <w:jc w:val="center"/>
                        </w:trPr>
                        <w:tc>
                          <w:tcPr>
                            <w:tcW w:w="2122" w:type="dxa"/>
                            <w:vAlign w:val="center"/>
                          </w:tcPr>
                          <w:p w14:paraId="177D4611"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3520</w:t>
                            </w:r>
                          </w:p>
                        </w:tc>
                        <w:tc>
                          <w:tcPr>
                            <w:tcW w:w="1279" w:type="dxa"/>
                            <w:vAlign w:val="center"/>
                          </w:tcPr>
                          <w:p w14:paraId="3BF5AFD3"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5B670D97"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1B812ED4" w14:textId="77777777" w:rsidR="002701B4" w:rsidRPr="00815164" w:rsidRDefault="002701B4" w:rsidP="0081516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45EE2DBE" w14:textId="77777777" w:rsidR="002701B4" w:rsidRPr="00815164" w:rsidRDefault="002701B4" w:rsidP="00815164">
                            <w:pPr>
                              <w:keepNext/>
                              <w:keepLines/>
                              <w:jc w:val="center"/>
                              <w:rPr>
                                <w:rFonts w:ascii="Arial" w:hAnsi="Arial" w:cs="Times New Roman"/>
                                <w:sz w:val="18"/>
                                <w:szCs w:val="20"/>
                                <w:lang w:eastAsia="en-US"/>
                              </w:rPr>
                            </w:pPr>
                            <w:r w:rsidRPr="00815164">
                              <w:rPr>
                                <w:rFonts w:ascii="Arial" w:hAnsi="Arial" w:cs="Times New Roman"/>
                                <w:sz w:val="18"/>
                                <w:szCs w:val="20"/>
                                <w:lang w:eastAsia="en-US"/>
                              </w:rPr>
                              <w:t xml:space="preserve">3 MHz DFT-s-OFDM </w:t>
                            </w:r>
                            <w:r w:rsidRPr="00815164">
                              <w:rPr>
                                <w:rFonts w:ascii="Arial" w:hAnsi="Arial" w:cs="Times New Roman"/>
                                <w:sz w:val="18"/>
                                <w:szCs w:val="20"/>
                              </w:rPr>
                              <w:t>NR</w:t>
                            </w:r>
                            <w:r w:rsidRPr="00815164">
                              <w:rPr>
                                <w:rFonts w:ascii="Arial" w:hAnsi="Arial" w:cs="Times New Roman"/>
                                <w:sz w:val="18"/>
                                <w:szCs w:val="20"/>
                                <w:lang w:eastAsia="en-US"/>
                              </w:rPr>
                              <w:t xml:space="preserve"> </w:t>
                            </w:r>
                            <w:proofErr w:type="gramStart"/>
                            <w:r w:rsidRPr="00815164">
                              <w:rPr>
                                <w:rFonts w:ascii="Arial" w:hAnsi="Arial" w:cs="Times New Roman"/>
                                <w:sz w:val="18"/>
                                <w:szCs w:val="20"/>
                                <w:lang w:eastAsia="en-US"/>
                              </w:rPr>
                              <w:t>signal</w:t>
                            </w:r>
                            <w:proofErr w:type="gramEnd"/>
                          </w:p>
                        </w:tc>
                      </w:tr>
                      <w:tr w:rsidR="002701B4" w:rsidRPr="00815164" w14:paraId="61057208" w14:textId="77777777" w:rsidTr="00067775">
                        <w:trPr>
                          <w:jc w:val="center"/>
                        </w:trPr>
                        <w:tc>
                          <w:tcPr>
                            <w:tcW w:w="9631" w:type="dxa"/>
                            <w:gridSpan w:val="5"/>
                            <w:vAlign w:val="center"/>
                          </w:tcPr>
                          <w:p w14:paraId="6D6BF0E5" w14:textId="77777777" w:rsidR="002701B4" w:rsidRPr="00815164" w:rsidRDefault="002701B4" w:rsidP="00815164">
                            <w:pPr>
                              <w:keepNext/>
                              <w:keepLines/>
                              <w:ind w:left="851" w:hanging="851"/>
                              <w:rPr>
                                <w:rFonts w:ascii="Arial" w:eastAsia="MS Mincho" w:hAnsi="Arial" w:cs="Times New Roman"/>
                                <w:sz w:val="18"/>
                                <w:szCs w:val="20"/>
                                <w:lang w:eastAsia="ja-JP"/>
                              </w:rPr>
                            </w:pPr>
                            <w:r w:rsidRPr="00815164">
                              <w:rPr>
                                <w:rFonts w:ascii="Arial" w:hAnsi="Arial" w:cs="Times New Roman"/>
                                <w:sz w:val="18"/>
                                <w:szCs w:val="20"/>
                                <w:lang w:eastAsia="ja-JP"/>
                              </w:rPr>
                              <w:t>Note:</w:t>
                            </w:r>
                            <w:r w:rsidRPr="00815164">
                              <w:rPr>
                                <w:rFonts w:ascii="Arial" w:hAnsi="Arial" w:cs="Times New Roman"/>
                                <w:sz w:val="18"/>
                                <w:szCs w:val="20"/>
                                <w:lang w:eastAsia="ja-JP"/>
                              </w:rPr>
                              <w:tab/>
                              <w:t>P</w:t>
                            </w:r>
                            <w:r w:rsidRPr="00815164">
                              <w:rPr>
                                <w:rFonts w:ascii="Arial" w:hAnsi="Arial" w:cs="Times New Roman"/>
                                <w:sz w:val="18"/>
                                <w:szCs w:val="20"/>
                                <w:vertAlign w:val="subscript"/>
                                <w:lang w:eastAsia="ja-JP"/>
                              </w:rPr>
                              <w:t>REFSENS</w:t>
                            </w:r>
                            <w:r w:rsidRPr="00815164">
                              <w:rPr>
                                <w:rFonts w:ascii="Arial" w:hAnsi="Arial" w:cs="Times New Roman"/>
                                <w:sz w:val="18"/>
                                <w:szCs w:val="20"/>
                                <w:lang w:eastAsia="ja-JP"/>
                              </w:rPr>
                              <w:t xml:space="preserve"> depends on the sub-carrier spacing as specified in </w:t>
                            </w:r>
                            <w:r w:rsidRPr="00815164">
                              <w:rPr>
                                <w:rFonts w:ascii="Arial" w:eastAsia="Osaka" w:hAnsi="Arial" w:cs="Times New Roman"/>
                                <w:sz w:val="18"/>
                                <w:szCs w:val="20"/>
                                <w:lang w:eastAsia="ja-JP"/>
                              </w:rPr>
                              <w:t>Table</w:t>
                            </w:r>
                            <w:r w:rsidRPr="00815164">
                              <w:rPr>
                                <w:rFonts w:ascii="Arial" w:hAnsi="Arial" w:cs="Times New Roman"/>
                                <w:sz w:val="18"/>
                                <w:szCs w:val="20"/>
                                <w:lang w:eastAsia="ja-JP"/>
                              </w:rPr>
                              <w:t xml:space="preserve"> 7.2.2-1</w:t>
                            </w:r>
                          </w:p>
                        </w:tc>
                      </w:tr>
                    </w:tbl>
                    <w:p w14:paraId="28F48C07" w14:textId="77777777" w:rsidR="002701B4" w:rsidRPr="00815164" w:rsidRDefault="002701B4" w:rsidP="00815164">
                      <w:pPr>
                        <w:spacing w:after="180"/>
                        <w:rPr>
                          <w:rFonts w:ascii="Times New Roman" w:hAnsi="Times New Roman" w:cs="Times New Roman"/>
                          <w:sz w:val="20"/>
                          <w:szCs w:val="20"/>
                          <w:lang w:val="en-GB"/>
                        </w:rPr>
                      </w:pPr>
                    </w:p>
                    <w:p w14:paraId="48ACAA54" w14:textId="77777777" w:rsidR="002701B4" w:rsidRPr="00815164" w:rsidRDefault="002701B4" w:rsidP="00815164">
                      <w:pPr>
                        <w:keepNext/>
                        <w:keepLines/>
                        <w:numPr>
                          <w:ilvl w:val="0"/>
                          <w:numId w:val="32"/>
                        </w:numPr>
                        <w:tabs>
                          <w:tab w:val="num" w:pos="360"/>
                        </w:tabs>
                        <w:spacing w:before="60" w:after="180"/>
                        <w:ind w:left="0" w:firstLine="0"/>
                        <w:jc w:val="center"/>
                        <w:rPr>
                          <w:rFonts w:ascii="Arial" w:hAnsi="Arial" w:cs="Arial"/>
                          <w:b/>
                          <w:sz w:val="20"/>
                          <w:szCs w:val="20"/>
                        </w:rPr>
                      </w:pPr>
                      <w:r w:rsidRPr="00815164">
                        <w:rPr>
                          <w:rFonts w:ascii="Arial" w:hAnsi="Arial" w:cs="Arial"/>
                          <w:b/>
                          <w:sz w:val="20"/>
                          <w:szCs w:val="20"/>
                          <w:lang w:eastAsia="en-US"/>
                        </w:rPr>
                        <w:t xml:space="preserve">Table </w:t>
                      </w:r>
                      <w:r w:rsidRPr="00815164">
                        <w:rPr>
                          <w:rFonts w:ascii="Arial" w:hAnsi="Arial" w:cs="Arial"/>
                          <w:b/>
                          <w:sz w:val="20"/>
                          <w:szCs w:val="20"/>
                        </w:rPr>
                        <w:t>7.3.1.2</w:t>
                      </w:r>
                      <w:r w:rsidRPr="00815164">
                        <w:rPr>
                          <w:rFonts w:ascii="Arial" w:hAnsi="Arial" w:cs="Arial"/>
                          <w:b/>
                          <w:sz w:val="20"/>
                          <w:szCs w:val="20"/>
                          <w:lang w:eastAsia="en-US"/>
                        </w:rPr>
                        <w:t>-</w:t>
                      </w:r>
                      <w:r w:rsidRPr="00815164">
                        <w:rPr>
                          <w:rFonts w:ascii="Arial" w:hAnsi="Arial" w:cs="Arial"/>
                          <w:b/>
                          <w:sz w:val="20"/>
                          <w:szCs w:val="20"/>
                        </w:rPr>
                        <w:t>2</w:t>
                      </w:r>
                      <w:r w:rsidRPr="00815164">
                        <w:rPr>
                          <w:rFonts w:ascii="Arial" w:hAnsi="Arial" w:cs="Arial"/>
                          <w:b/>
                          <w:sz w:val="20"/>
                          <w:szCs w:val="20"/>
                          <w:lang w:eastAsia="en-US"/>
                        </w:rPr>
                        <w:t>: Base Station A</w:t>
                      </w:r>
                      <w:r w:rsidRPr="00815164">
                        <w:rPr>
                          <w:rFonts w:ascii="Arial" w:hAnsi="Arial" w:cs="Arial"/>
                          <w:b/>
                          <w:sz w:val="20"/>
                          <w:szCs w:val="20"/>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2701B4" w:rsidRPr="00815164" w14:paraId="55266142" w14:textId="77777777" w:rsidTr="00067775">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230F44CA" w14:textId="77777777" w:rsidR="002701B4" w:rsidRPr="00815164" w:rsidRDefault="002701B4" w:rsidP="00815164">
                            <w:pPr>
                              <w:keepNext/>
                              <w:keepLines/>
                              <w:jc w:val="center"/>
                              <w:rPr>
                                <w:rFonts w:ascii="Arial" w:eastAsia="Times New Roman" w:hAnsi="Arial" w:cs="Arial"/>
                                <w:b/>
                                <w:sz w:val="18"/>
                                <w:szCs w:val="20"/>
                                <w:lang w:eastAsia="en-US"/>
                              </w:rPr>
                            </w:pPr>
                            <w:r w:rsidRPr="00815164">
                              <w:rPr>
                                <w:rFonts w:ascii="Arial" w:eastAsia="Times New Roman" w:hAnsi="Arial" w:cs="Arial"/>
                                <w:b/>
                                <w:i/>
                                <w:sz w:val="18"/>
                                <w:szCs w:val="20"/>
                                <w:lang w:eastAsia="en-US"/>
                              </w:rPr>
                              <w:t>BS channel bandwidth</w:t>
                            </w:r>
                            <w:r w:rsidRPr="00815164">
                              <w:rPr>
                                <w:rFonts w:ascii="Arial" w:eastAsia="Times New Roman" w:hAnsi="Arial" w:cs="Arial"/>
                                <w:b/>
                                <w:sz w:val="18"/>
                                <w:szCs w:val="20"/>
                                <w:lang w:eastAsia="en-US"/>
                              </w:rPr>
                              <w:t xml:space="preserve"> of the </w:t>
                            </w:r>
                            <w:r w:rsidRPr="00815164">
                              <w:rPr>
                                <w:rFonts w:ascii="Arial" w:eastAsia="Times New Roman" w:hAnsi="Arial" w:cs="Arial"/>
                                <w:b/>
                                <w:i/>
                                <w:sz w:val="18"/>
                                <w:szCs w:val="20"/>
                                <w:lang w:eastAsia="en-US"/>
                              </w:rPr>
                              <w:t>lowest/highest carrier</w:t>
                            </w:r>
                            <w:r w:rsidRPr="00815164">
                              <w:rPr>
                                <w:rFonts w:ascii="Arial" w:eastAsia="Times New Roman" w:hAnsi="Arial" w:cs="Arial"/>
                                <w:b/>
                                <w:sz w:val="18"/>
                                <w:szCs w:val="20"/>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1BCEBEEB" w14:textId="77777777" w:rsidR="002701B4" w:rsidRPr="00815164" w:rsidRDefault="002701B4" w:rsidP="00815164">
                            <w:pPr>
                              <w:keepNext/>
                              <w:keepLines/>
                              <w:jc w:val="center"/>
                              <w:rPr>
                                <w:rFonts w:ascii="Arial" w:eastAsia="Times New Roman" w:hAnsi="Arial" w:cs="Arial"/>
                                <w:b/>
                                <w:sz w:val="18"/>
                                <w:szCs w:val="20"/>
                                <w:lang w:eastAsia="en-US"/>
                              </w:rPr>
                            </w:pPr>
                            <w:r w:rsidRPr="00815164">
                              <w:rPr>
                                <w:rFonts w:ascii="Arial" w:eastAsia="Times New Roman" w:hAnsi="Arial" w:cs="Arial"/>
                                <w:b/>
                                <w:sz w:val="18"/>
                                <w:szCs w:val="20"/>
                                <w:lang w:eastAsia="en-US"/>
                              </w:rPr>
                              <w:t xml:space="preserve">Interfering signal centre frequency offset from the lower/upper </w:t>
                            </w:r>
                            <w:r w:rsidRPr="00815164">
                              <w:rPr>
                                <w:rFonts w:ascii="Arial" w:eastAsia="Times New Roman" w:hAnsi="Arial" w:cs="Arial"/>
                                <w:b/>
                                <w:i/>
                                <w:sz w:val="18"/>
                                <w:szCs w:val="20"/>
                                <w:lang w:eastAsia="en-US"/>
                              </w:rPr>
                              <w:t>Base Station RF Bandwidth edge</w:t>
                            </w:r>
                            <w:r w:rsidRPr="00815164">
                              <w:rPr>
                                <w:rFonts w:ascii="Arial" w:eastAsia="Times New Roman" w:hAnsi="Arial" w:cs="Arial"/>
                                <w:b/>
                                <w:sz w:val="18"/>
                                <w:szCs w:val="20"/>
                                <w:lang w:eastAsia="en-US"/>
                              </w:rPr>
                              <w:t xml:space="preserve"> or </w:t>
                            </w:r>
                            <w:r w:rsidRPr="00815164">
                              <w:rPr>
                                <w:rFonts w:ascii="Arial" w:eastAsia="Times New Roman" w:hAnsi="Arial" w:cs="Arial"/>
                                <w:b/>
                                <w:i/>
                                <w:sz w:val="18"/>
                                <w:szCs w:val="20"/>
                                <w:lang w:eastAsia="en-US"/>
                              </w:rPr>
                              <w:t>sub-block</w:t>
                            </w:r>
                            <w:r w:rsidRPr="00815164">
                              <w:rPr>
                                <w:rFonts w:ascii="Arial" w:eastAsia="Times New Roman" w:hAnsi="Arial" w:cs="Arial"/>
                                <w:b/>
                                <w:sz w:val="18"/>
                                <w:szCs w:val="20"/>
                                <w:lang w:eastAsia="en-US"/>
                              </w:rPr>
                              <w:t xml:space="preserve"> edge inside a </w:t>
                            </w:r>
                            <w:r w:rsidRPr="00815164">
                              <w:rPr>
                                <w:rFonts w:ascii="Arial" w:eastAsia="Times New Roman" w:hAnsi="Arial" w:cs="Arial"/>
                                <w:b/>
                                <w:i/>
                                <w:sz w:val="18"/>
                                <w:szCs w:val="20"/>
                                <w:lang w:eastAsia="en-US"/>
                              </w:rPr>
                              <w:t>sub-block gap</w:t>
                            </w:r>
                            <w:r w:rsidRPr="00815164">
                              <w:rPr>
                                <w:rFonts w:ascii="Arial" w:eastAsia="Times New Roman" w:hAnsi="Arial" w:cs="Arial"/>
                                <w:b/>
                                <w:sz w:val="18"/>
                                <w:szCs w:val="20"/>
                                <w:lang w:eastAsia="en-US"/>
                              </w:rPr>
                              <w:t xml:space="preserve"> (kHz)</w:t>
                            </w:r>
                          </w:p>
                        </w:tc>
                        <w:tc>
                          <w:tcPr>
                            <w:tcW w:w="2981" w:type="dxa"/>
                            <w:tcBorders>
                              <w:top w:val="single" w:sz="4" w:space="0" w:color="auto"/>
                              <w:left w:val="single" w:sz="4" w:space="0" w:color="auto"/>
                              <w:bottom w:val="single" w:sz="4" w:space="0" w:color="auto"/>
                              <w:right w:val="single" w:sz="4" w:space="0" w:color="auto"/>
                            </w:tcBorders>
                            <w:hideMark/>
                          </w:tcPr>
                          <w:p w14:paraId="657F066D" w14:textId="77777777" w:rsidR="002701B4" w:rsidRPr="00815164" w:rsidRDefault="002701B4" w:rsidP="00815164">
                            <w:pPr>
                              <w:keepNext/>
                              <w:keepLines/>
                              <w:jc w:val="center"/>
                              <w:rPr>
                                <w:rFonts w:ascii="Arial" w:eastAsia="Times New Roman" w:hAnsi="Arial" w:cs="Arial"/>
                                <w:b/>
                                <w:sz w:val="18"/>
                                <w:szCs w:val="20"/>
                                <w:lang w:val="sv-SE" w:eastAsia="en-US"/>
                              </w:rPr>
                            </w:pPr>
                            <w:r w:rsidRPr="00815164">
                              <w:rPr>
                                <w:rFonts w:ascii="Arial" w:eastAsia="Times New Roman" w:hAnsi="Arial" w:cs="Arial"/>
                                <w:b/>
                                <w:sz w:val="18"/>
                                <w:szCs w:val="20"/>
                                <w:lang w:val="sv-SE" w:eastAsia="en-US"/>
                              </w:rPr>
                              <w:t>Type of interfering signal</w:t>
                            </w:r>
                          </w:p>
                        </w:tc>
                      </w:tr>
                      <w:tr w:rsidR="002701B4" w:rsidRPr="00815164" w14:paraId="4C498EF4" w14:textId="77777777" w:rsidTr="00067775">
                        <w:trPr>
                          <w:cantSplit/>
                          <w:jc w:val="center"/>
                        </w:trPr>
                        <w:tc>
                          <w:tcPr>
                            <w:tcW w:w="2415" w:type="dxa"/>
                            <w:vAlign w:val="center"/>
                          </w:tcPr>
                          <w:p w14:paraId="3C6DFCC4" w14:textId="77777777" w:rsidR="002701B4" w:rsidRPr="00815164" w:rsidRDefault="002701B4" w:rsidP="0081516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6286B23C" w14:textId="77777777" w:rsidR="002701B4" w:rsidRPr="00815164" w:rsidRDefault="002701B4" w:rsidP="00815164">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64708920" w14:textId="77777777" w:rsidR="002701B4" w:rsidRPr="00815164" w:rsidRDefault="002701B4" w:rsidP="00815164">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en-US"/>
                              </w:rPr>
                              <w:t xml:space="preserve">3 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signal, 15 kHz SCS, 1 </w:t>
                            </w:r>
                            <w:proofErr w:type="spellStart"/>
                            <w:r w:rsidRPr="00815164">
                              <w:rPr>
                                <w:rFonts w:ascii="Times New Roman" w:eastAsia="Times New Roman" w:hAnsi="Times New Roman" w:cs="Times New Roman"/>
                                <w:sz w:val="20"/>
                                <w:szCs w:val="20"/>
                                <w:lang w:eastAsia="en-US"/>
                              </w:rPr>
                              <w:t>RB</w:t>
                            </w:r>
                            <w:r w:rsidRPr="00815164">
                              <w:rPr>
                                <w:rFonts w:hint="eastAsia"/>
                                <w:sz w:val="20"/>
                                <w:szCs w:val="20"/>
                              </w:rPr>
                              <w:t>，</w:t>
                            </w:r>
                            <w:r w:rsidRPr="00815164">
                              <w:rPr>
                                <w:rFonts w:ascii="Times New Roman" w:eastAsia="Times New Roman" w:hAnsi="Times New Roman" w:cs="Times New Roman" w:hint="eastAsia"/>
                                <w:sz w:val="20"/>
                                <w:szCs w:val="20"/>
                              </w:rPr>
                              <w:t>closest</w:t>
                            </w:r>
                            <w:proofErr w:type="spellEnd"/>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to</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wanted</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signal</w:t>
                            </w:r>
                          </w:p>
                        </w:tc>
                      </w:tr>
                      <w:tr w:rsidR="002701B4" w:rsidRPr="00815164" w14:paraId="4073CFA0" w14:textId="77777777" w:rsidTr="00067775">
                        <w:trPr>
                          <w:cantSplit/>
                          <w:jc w:val="center"/>
                        </w:trPr>
                        <w:tc>
                          <w:tcPr>
                            <w:tcW w:w="2415" w:type="dxa"/>
                            <w:vAlign w:val="center"/>
                          </w:tcPr>
                          <w:p w14:paraId="3CFE09EC" w14:textId="77777777" w:rsidR="002701B4" w:rsidRPr="00815164" w:rsidDel="00044C77" w:rsidRDefault="002701B4" w:rsidP="0081516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78CF700F" w14:textId="77777777" w:rsidR="002701B4" w:rsidRPr="00815164" w:rsidDel="00044C77" w:rsidRDefault="002701B4" w:rsidP="00815164">
                            <w:pPr>
                              <w:keepNext/>
                              <w:keepLines/>
                              <w:jc w:val="center"/>
                              <w:rPr>
                                <w:rFonts w:ascii="Arial" w:eastAsia="Times New Roman" w:hAnsi="Arial" w:cs="Arial"/>
                                <w:sz w:val="18"/>
                                <w:szCs w:val="20"/>
                                <w:lang w:val="sv-SE"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490ADAAC" w14:textId="77777777" w:rsidR="002701B4" w:rsidRPr="00815164" w:rsidDel="00044C77" w:rsidRDefault="002701B4" w:rsidP="00815164">
                            <w:pPr>
                              <w:keepNext/>
                              <w:keepLines/>
                              <w:snapToGrid w:val="0"/>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en-US"/>
                              </w:rPr>
                              <w:t xml:space="preserve">3 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w:t>
                            </w:r>
                            <w:proofErr w:type="gramStart"/>
                            <w:r w:rsidRPr="00815164">
                              <w:rPr>
                                <w:rFonts w:ascii="Times New Roman" w:eastAsia="Times New Roman" w:hAnsi="Times New Roman" w:cs="Times New Roman"/>
                                <w:sz w:val="20"/>
                                <w:szCs w:val="20"/>
                                <w:lang w:eastAsia="en-US"/>
                              </w:rPr>
                              <w:t>signal</w:t>
                            </w:r>
                            <w:proofErr w:type="gramEnd"/>
                          </w:p>
                        </w:tc>
                      </w:tr>
                    </w:tbl>
                    <w:p w14:paraId="6DFA8C4E" w14:textId="64EBBC3A" w:rsidR="002701B4" w:rsidRDefault="002701B4" w:rsidP="00815164">
                      <w:pPr>
                        <w:spacing w:after="180"/>
                        <w:rPr>
                          <w:rFonts w:ascii="Times" w:eastAsia="等线" w:hAnsi="Times" w:cs="Times"/>
                          <w:i/>
                        </w:rPr>
                      </w:pPr>
                    </w:p>
                    <w:p w14:paraId="42A0DB7B" w14:textId="77777777" w:rsidR="002701B4" w:rsidRPr="00815164" w:rsidRDefault="002701B4" w:rsidP="00815164">
                      <w:pPr>
                        <w:spacing w:after="180"/>
                        <w:rPr>
                          <w:rFonts w:ascii="Times" w:eastAsia="等线" w:hAnsi="Times" w:cs="Times"/>
                        </w:rPr>
                      </w:pPr>
                    </w:p>
                    <w:p w14:paraId="3E64CAE1" w14:textId="77777777" w:rsidR="002701B4" w:rsidRPr="003039FF" w:rsidRDefault="002701B4" w:rsidP="00815164">
                      <w:pPr>
                        <w:pStyle w:val="3"/>
                        <w:tabs>
                          <w:tab w:val="clear" w:pos="720"/>
                        </w:tabs>
                        <w:rPr>
                          <w:rFonts w:ascii="Times New Roman" w:hAnsi="Times New Roman"/>
                          <w:sz w:val="24"/>
                          <w:szCs w:val="16"/>
                          <w:u w:val="single"/>
                        </w:rPr>
                      </w:pPr>
                      <w:r w:rsidRPr="003039FF">
                        <w:rPr>
                          <w:rFonts w:ascii="Times New Roman" w:hAnsi="Times New Roman"/>
                          <w:sz w:val="24"/>
                          <w:szCs w:val="16"/>
                          <w:u w:val="single"/>
                        </w:rPr>
                        <w:t>Issue 1-2: ACLR</w:t>
                      </w:r>
                    </w:p>
                    <w:p w14:paraId="3BC7FAEC" w14:textId="77777777" w:rsidR="002701B4" w:rsidRPr="003039FF" w:rsidRDefault="002701B4" w:rsidP="00815164">
                      <w:pPr>
                        <w:pStyle w:val="aa"/>
                        <w:numPr>
                          <w:ilvl w:val="0"/>
                          <w:numId w:val="3"/>
                        </w:numPr>
                        <w:spacing w:after="120"/>
                        <w:ind w:left="720"/>
                        <w:rPr>
                          <w:szCs w:val="24"/>
                          <w:u w:val="single"/>
                        </w:rPr>
                      </w:pPr>
                      <w:r w:rsidRPr="003039FF">
                        <w:rPr>
                          <w:szCs w:val="24"/>
                          <w:u w:val="single"/>
                        </w:rPr>
                        <w:t>Agreement</w:t>
                      </w:r>
                      <w:r w:rsidRPr="003039FF">
                        <w:rPr>
                          <w:u w:val="single"/>
                        </w:rPr>
                        <w:t>:</w:t>
                      </w:r>
                      <w:r w:rsidRPr="0018313A">
                        <w:rPr>
                          <w:rFonts w:hint="eastAsia"/>
                          <w:szCs w:val="24"/>
                          <w:u w:val="single"/>
                        </w:rPr>
                        <w:t xml:space="preserve"> </w:t>
                      </w:r>
                      <w:r w:rsidRPr="0018313A">
                        <w:rPr>
                          <w:rFonts w:hint="eastAsia"/>
                          <w:szCs w:val="24"/>
                          <w:u w:val="single"/>
                        </w:rPr>
                        <w:t>（</w:t>
                      </w:r>
                      <w:r w:rsidRPr="0018313A">
                        <w:rPr>
                          <w:rFonts w:hint="eastAsia"/>
                          <w:szCs w:val="24"/>
                          <w:u w:val="single"/>
                        </w:rPr>
                        <w:t>RAN</w:t>
                      </w:r>
                      <w:r w:rsidRPr="0018313A">
                        <w:rPr>
                          <w:szCs w:val="24"/>
                          <w:u w:val="single"/>
                        </w:rPr>
                        <w:t>4#116</w:t>
                      </w:r>
                      <w:r w:rsidRPr="0018313A">
                        <w:rPr>
                          <w:rFonts w:hint="eastAsia"/>
                          <w:szCs w:val="24"/>
                          <w:u w:val="single"/>
                        </w:rPr>
                        <w:t>，</w:t>
                      </w:r>
                      <w:r w:rsidRPr="0018313A">
                        <w:rPr>
                          <w:szCs w:val="24"/>
                          <w:u w:val="single"/>
                        </w:rPr>
                        <w:t>R4-2511800</w:t>
                      </w:r>
                      <w:r w:rsidRPr="0018313A">
                        <w:rPr>
                          <w:rFonts w:hint="eastAsia"/>
                          <w:szCs w:val="24"/>
                          <w:u w:val="single"/>
                        </w:rPr>
                        <w:t>）</w:t>
                      </w:r>
                    </w:p>
                    <w:p w14:paraId="01F1F9C5" w14:textId="77777777" w:rsidR="002701B4" w:rsidRDefault="002701B4" w:rsidP="00815164">
                      <w:pPr>
                        <w:pStyle w:val="aa"/>
                        <w:numPr>
                          <w:ilvl w:val="1"/>
                          <w:numId w:val="3"/>
                        </w:numPr>
                        <w:spacing w:after="120"/>
                        <w:ind w:left="1464"/>
                      </w:pPr>
                      <w:r w:rsidRPr="003039FF">
                        <w:t>100kHz offset, 40</w:t>
                      </w:r>
                      <w:r w:rsidRPr="003039FF">
                        <w:rPr>
                          <w:rFonts w:asciiTheme="minorEastAsia" w:eastAsiaTheme="minorEastAsia" w:hAnsiTheme="minorEastAsia" w:hint="eastAsia"/>
                        </w:rPr>
                        <w:t>/</w:t>
                      </w:r>
                      <w:r w:rsidRPr="003039FF">
                        <w:t>45dB</w:t>
                      </w:r>
                    </w:p>
                    <w:p w14:paraId="3B07995D" w14:textId="0F98FB98" w:rsidR="002701B4" w:rsidRDefault="002701B4" w:rsidP="00815164">
                      <w:pPr>
                        <w:pStyle w:val="aa"/>
                        <w:numPr>
                          <w:ilvl w:val="1"/>
                          <w:numId w:val="3"/>
                        </w:numPr>
                        <w:spacing w:after="120"/>
                        <w:ind w:left="1464"/>
                      </w:pPr>
                      <w:r w:rsidRPr="004B5DA8">
                        <w:rPr>
                          <w:rFonts w:hint="eastAsia"/>
                        </w:rPr>
                        <w:t>ACLR absolute</w:t>
                      </w:r>
                      <w:r w:rsidRPr="004B5DA8">
                        <w:t xml:space="preserve"> </w:t>
                      </w:r>
                      <w:r w:rsidRPr="004B5DA8">
                        <w:rPr>
                          <w:rFonts w:hint="eastAsia"/>
                        </w:rPr>
                        <w:t>limit</w:t>
                      </w:r>
                      <w:r w:rsidRPr="004B5DA8">
                        <w:t xml:space="preserve"> </w:t>
                      </w:r>
                      <w:r w:rsidRPr="004B5DA8">
                        <w:rPr>
                          <w:rFonts w:hint="eastAsia"/>
                        </w:rPr>
                        <w:t>can</w:t>
                      </w:r>
                      <w:r w:rsidRPr="004B5DA8">
                        <w:t xml:space="preserve"> </w:t>
                      </w:r>
                      <w:r w:rsidRPr="004B5DA8">
                        <w:rPr>
                          <w:rFonts w:hint="eastAsia"/>
                        </w:rPr>
                        <w:t>be</w:t>
                      </w:r>
                      <w:r w:rsidRPr="004B5DA8">
                        <w:t xml:space="preserve"> </w:t>
                      </w:r>
                      <w:r w:rsidRPr="004B5DA8">
                        <w:rPr>
                          <w:rFonts w:hint="eastAsia"/>
                        </w:rPr>
                        <w:t>considered</w:t>
                      </w:r>
                      <w:r w:rsidRPr="004B5DA8">
                        <w:t xml:space="preserve"> </w:t>
                      </w:r>
                      <w:r w:rsidRPr="004B5DA8">
                        <w:rPr>
                          <w:rFonts w:hint="eastAsia"/>
                        </w:rPr>
                        <w:t>during</w:t>
                      </w:r>
                      <w:r w:rsidRPr="004B5DA8">
                        <w:t xml:space="preserve"> </w:t>
                      </w:r>
                      <w:r w:rsidRPr="004B5DA8">
                        <w:rPr>
                          <w:rFonts w:hint="eastAsia"/>
                        </w:rPr>
                        <w:t>the</w:t>
                      </w:r>
                      <w:r w:rsidRPr="004B5DA8">
                        <w:t xml:space="preserve"> </w:t>
                      </w:r>
                      <w:r w:rsidRPr="004B5DA8">
                        <w:rPr>
                          <w:rFonts w:hint="eastAsia"/>
                        </w:rPr>
                        <w:t>maintenance</w:t>
                      </w:r>
                      <w:r w:rsidRPr="004B5DA8">
                        <w:t xml:space="preserve"> </w:t>
                      </w:r>
                      <w:r w:rsidRPr="004B5DA8">
                        <w:rPr>
                          <w:rFonts w:hint="eastAsia"/>
                        </w:rPr>
                        <w:t>phase</w:t>
                      </w:r>
                      <w:r w:rsidRPr="004B5DA8">
                        <w:t xml:space="preserve"> </w:t>
                      </w:r>
                    </w:p>
                    <w:p w14:paraId="7AF8A80B" w14:textId="77777777" w:rsidR="002701B4" w:rsidRPr="004B5DA8" w:rsidRDefault="002701B4" w:rsidP="00815164">
                      <w:pPr>
                        <w:spacing w:after="120"/>
                      </w:pPr>
                    </w:p>
                    <w:p w14:paraId="2D93515E" w14:textId="77777777" w:rsidR="002701B4" w:rsidRPr="008C4FA9" w:rsidRDefault="002701B4" w:rsidP="00815164">
                      <w:pPr>
                        <w:spacing w:after="180"/>
                        <w:rPr>
                          <w:rFonts w:ascii="Times New Roman" w:hAnsi="Times New Roman"/>
                          <w:u w:val="single"/>
                        </w:rPr>
                      </w:pPr>
                    </w:p>
                  </w:txbxContent>
                </v:textbox>
                <w10:anchorlock/>
              </v:shape>
            </w:pict>
          </mc:Fallback>
        </mc:AlternateContent>
      </w:r>
    </w:p>
    <w:p w14:paraId="1290920B" w14:textId="77777777" w:rsidR="00815164" w:rsidRPr="00815164" w:rsidRDefault="00815164" w:rsidP="00815164">
      <w:pPr>
        <w:spacing w:after="180"/>
        <w:rPr>
          <w:rFonts w:ascii="Times New Roman" w:eastAsia="Times New Roman" w:hAnsi="Times New Roman" w:cs="Times New Roman"/>
          <w:sz w:val="20"/>
          <w:szCs w:val="20"/>
          <w:lang w:val="en-GB" w:eastAsia="en-US"/>
        </w:rPr>
      </w:pPr>
    </w:p>
    <w:p w14:paraId="21D83696" w14:textId="6FD29AA1" w:rsidR="001B1A5F" w:rsidRDefault="001B1A5F" w:rsidP="00386F3F">
      <w:pPr>
        <w:rPr>
          <w:rFonts w:ascii="Times New Roman" w:hAnsi="Times New Roman"/>
          <w:kern w:val="2"/>
          <w:sz w:val="21"/>
          <w:szCs w:val="22"/>
        </w:rPr>
      </w:pPr>
      <w:r>
        <w:rPr>
          <w:rFonts w:ascii="Times New Roman" w:hAnsi="Times New Roman"/>
          <w:kern w:val="2"/>
          <w:sz w:val="21"/>
          <w:szCs w:val="22"/>
        </w:rPr>
        <w:t xml:space="preserve">For 3.52M D2R CBW, the interfering signal </w:t>
      </w:r>
      <w:r w:rsidRPr="00815164">
        <w:rPr>
          <w:rFonts w:ascii="Times New Roman" w:hAnsi="Times New Roman"/>
          <w:kern w:val="2"/>
          <w:sz w:val="21"/>
          <w:szCs w:val="22"/>
        </w:rPr>
        <w:t>cent</w:t>
      </w:r>
      <w:r w:rsidR="001C6CA1">
        <w:rPr>
          <w:rFonts w:ascii="Times New Roman" w:hAnsi="Times New Roman"/>
          <w:kern w:val="2"/>
          <w:sz w:val="21"/>
          <w:szCs w:val="22"/>
        </w:rPr>
        <w:t>er</w:t>
      </w:r>
      <w:r w:rsidRPr="00815164">
        <w:rPr>
          <w:rFonts w:ascii="Times New Roman" w:hAnsi="Times New Roman"/>
          <w:kern w:val="2"/>
          <w:sz w:val="21"/>
          <w:szCs w:val="22"/>
        </w:rPr>
        <w:t xml:space="preserve"> frequency offset to the lower/upper Base Station RF Bandwidth </w:t>
      </w:r>
      <w:r w:rsidRPr="007A5759">
        <w:rPr>
          <w:rFonts w:ascii="Times New Roman" w:hAnsi="Times New Roman"/>
          <w:kern w:val="2"/>
          <w:sz w:val="21"/>
          <w:szCs w:val="22"/>
        </w:rPr>
        <w:t xml:space="preserve">need to </w:t>
      </w:r>
      <w:r w:rsidR="007A5759">
        <w:rPr>
          <w:rFonts w:ascii="Times New Roman" w:hAnsi="Times New Roman"/>
          <w:kern w:val="2"/>
          <w:sz w:val="21"/>
          <w:szCs w:val="22"/>
        </w:rPr>
        <w:t xml:space="preserve">correct from </w:t>
      </w:r>
      <w:r w:rsidR="007A5759" w:rsidRPr="007A5759">
        <w:rPr>
          <w:rFonts w:ascii="Times New Roman" w:hAnsi="Times New Roman"/>
          <w:kern w:val="2"/>
          <w:sz w:val="21"/>
          <w:szCs w:val="22"/>
        </w:rPr>
        <w:t>+</w:t>
      </w:r>
      <w:r w:rsidR="007A5759" w:rsidRPr="007A5759">
        <w:rPr>
          <w:rFonts w:ascii="Times New Roman" w:hAnsi="Times New Roman" w:hint="eastAsia"/>
          <w:kern w:val="2"/>
          <w:sz w:val="21"/>
          <w:szCs w:val="22"/>
        </w:rPr>
        <w:t>/</w:t>
      </w:r>
      <w:r w:rsidR="007A5759" w:rsidRPr="007A5759">
        <w:rPr>
          <w:rFonts w:ascii="Times New Roman" w:hAnsi="Times New Roman"/>
          <w:kern w:val="2"/>
          <w:sz w:val="21"/>
          <w:szCs w:val="22"/>
        </w:rPr>
        <w:t>-100kHz</w:t>
      </w:r>
      <w:r w:rsidR="007A5759">
        <w:rPr>
          <w:rFonts w:ascii="Times New Roman" w:hAnsi="Times New Roman"/>
          <w:kern w:val="2"/>
          <w:sz w:val="21"/>
          <w:szCs w:val="22"/>
        </w:rPr>
        <w:t xml:space="preserve"> from </w:t>
      </w:r>
      <w:r w:rsidRPr="007A5759">
        <w:rPr>
          <w:rFonts w:ascii="Times New Roman" w:hAnsi="Times New Roman"/>
          <w:kern w:val="2"/>
          <w:sz w:val="21"/>
          <w:szCs w:val="22"/>
        </w:rPr>
        <w:t>be +</w:t>
      </w:r>
      <w:r w:rsidRPr="007A5759">
        <w:rPr>
          <w:rFonts w:ascii="Times New Roman" w:hAnsi="Times New Roman" w:hint="eastAsia"/>
          <w:kern w:val="2"/>
          <w:sz w:val="21"/>
          <w:szCs w:val="22"/>
        </w:rPr>
        <w:t>/</w:t>
      </w:r>
      <w:r w:rsidRPr="007A5759">
        <w:rPr>
          <w:rFonts w:ascii="Times New Roman" w:hAnsi="Times New Roman"/>
          <w:kern w:val="2"/>
          <w:sz w:val="21"/>
          <w:szCs w:val="22"/>
        </w:rPr>
        <w:t>-1500kHz.</w:t>
      </w:r>
    </w:p>
    <w:p w14:paraId="3939787A" w14:textId="718A1F82" w:rsidR="00D7379D" w:rsidRDefault="00D7379D" w:rsidP="00386F3F">
      <w:pPr>
        <w:rPr>
          <w:rFonts w:ascii="Times New Roman" w:hAnsi="Times New Roman" w:hint="eastAsia"/>
          <w:kern w:val="2"/>
          <w:sz w:val="21"/>
          <w:szCs w:val="22"/>
        </w:rPr>
      </w:pPr>
      <w:r w:rsidRPr="00D7379D">
        <w:rPr>
          <w:rFonts w:ascii="Times New Roman" w:hAnsi="Times New Roman"/>
          <w:kern w:val="2"/>
          <w:sz w:val="21"/>
          <w:szCs w:val="22"/>
        </w:rPr>
        <w:t>Given that 3 MHz NR is not widely deployed, it is proposed to use a 5 MHz NR signal as the interfering source</w:t>
      </w:r>
      <w:r>
        <w:rPr>
          <w:rFonts w:ascii="Times New Roman" w:hAnsi="Times New Roman"/>
          <w:kern w:val="2"/>
          <w:sz w:val="21"/>
          <w:szCs w:val="22"/>
        </w:rPr>
        <w:t>.</w:t>
      </w:r>
    </w:p>
    <w:p w14:paraId="237A57B7" w14:textId="55BD8A74" w:rsidR="007A5759" w:rsidRDefault="00285EC0" w:rsidP="007A5759">
      <w:pPr>
        <w:rPr>
          <w:rFonts w:ascii="Times New Roman" w:hAnsi="Times New Roman"/>
          <w:kern w:val="2"/>
          <w:sz w:val="21"/>
          <w:szCs w:val="22"/>
        </w:rPr>
      </w:pPr>
      <w:r w:rsidRPr="000177C6">
        <w:rPr>
          <w:rFonts w:ascii="Times New Roman" w:hAnsi="Times New Roman"/>
          <w:b/>
        </w:rPr>
        <w:t xml:space="preserve">Proposal </w:t>
      </w:r>
      <w:r w:rsidR="000C7CA2">
        <w:rPr>
          <w:rFonts w:ascii="Times New Roman" w:hAnsi="Times New Roman"/>
          <w:b/>
        </w:rPr>
        <w:t>3</w:t>
      </w:r>
      <w:r w:rsidRPr="000177C6">
        <w:rPr>
          <w:rFonts w:ascii="Times New Roman" w:hAnsi="Times New Roman"/>
          <w:b/>
        </w:rPr>
        <w:t xml:space="preserve">: </w:t>
      </w:r>
      <w:r w:rsidR="007A5759">
        <w:rPr>
          <w:rFonts w:ascii="Times New Roman" w:hAnsi="Times New Roman"/>
          <w:kern w:val="2"/>
          <w:sz w:val="21"/>
          <w:szCs w:val="22"/>
        </w:rPr>
        <w:t xml:space="preserve">For 3.52M D2R CBW, correct the interfering signal </w:t>
      </w:r>
      <w:r w:rsidR="007A5759" w:rsidRPr="00815164">
        <w:rPr>
          <w:rFonts w:ascii="Times New Roman" w:hAnsi="Times New Roman"/>
          <w:kern w:val="2"/>
          <w:sz w:val="21"/>
          <w:szCs w:val="22"/>
        </w:rPr>
        <w:t>cent</w:t>
      </w:r>
      <w:r w:rsidR="001C6CA1">
        <w:rPr>
          <w:rFonts w:ascii="Times New Roman" w:hAnsi="Times New Roman"/>
          <w:kern w:val="2"/>
          <w:sz w:val="21"/>
          <w:szCs w:val="22"/>
        </w:rPr>
        <w:t>er</w:t>
      </w:r>
      <w:r w:rsidR="007A5759" w:rsidRPr="00815164">
        <w:rPr>
          <w:rFonts w:ascii="Times New Roman" w:hAnsi="Times New Roman"/>
          <w:kern w:val="2"/>
          <w:sz w:val="21"/>
          <w:szCs w:val="22"/>
        </w:rPr>
        <w:t xml:space="preserve"> frequency offset to the lower/upper Base Station RF Bandwidth </w:t>
      </w:r>
      <w:r w:rsidR="007A5759">
        <w:rPr>
          <w:rFonts w:ascii="Times New Roman" w:hAnsi="Times New Roman"/>
          <w:kern w:val="2"/>
          <w:sz w:val="21"/>
          <w:szCs w:val="22"/>
        </w:rPr>
        <w:t xml:space="preserve">from </w:t>
      </w:r>
      <w:r w:rsidR="007A5759" w:rsidRPr="007A5759">
        <w:rPr>
          <w:rFonts w:ascii="Times New Roman" w:hAnsi="Times New Roman"/>
          <w:kern w:val="2"/>
          <w:sz w:val="21"/>
          <w:szCs w:val="22"/>
        </w:rPr>
        <w:t>+</w:t>
      </w:r>
      <w:r w:rsidR="007A5759" w:rsidRPr="007A5759">
        <w:rPr>
          <w:rFonts w:ascii="Times New Roman" w:hAnsi="Times New Roman" w:hint="eastAsia"/>
          <w:kern w:val="2"/>
          <w:sz w:val="21"/>
          <w:szCs w:val="22"/>
        </w:rPr>
        <w:t>/</w:t>
      </w:r>
      <w:r w:rsidR="007A5759" w:rsidRPr="007A5759">
        <w:rPr>
          <w:rFonts w:ascii="Times New Roman" w:hAnsi="Times New Roman"/>
          <w:kern w:val="2"/>
          <w:sz w:val="21"/>
          <w:szCs w:val="22"/>
        </w:rPr>
        <w:t>-100kHz</w:t>
      </w:r>
      <w:r w:rsidR="007A5759">
        <w:rPr>
          <w:rFonts w:ascii="Times New Roman" w:hAnsi="Times New Roman"/>
          <w:kern w:val="2"/>
          <w:sz w:val="21"/>
          <w:szCs w:val="22"/>
        </w:rPr>
        <w:t xml:space="preserve"> to</w:t>
      </w:r>
      <w:r w:rsidR="007A5759" w:rsidRPr="007A5759">
        <w:rPr>
          <w:rFonts w:ascii="Times New Roman" w:hAnsi="Times New Roman"/>
          <w:kern w:val="2"/>
          <w:sz w:val="21"/>
          <w:szCs w:val="22"/>
        </w:rPr>
        <w:t xml:space="preserve"> +</w:t>
      </w:r>
      <w:r w:rsidR="007A5759" w:rsidRPr="007A5759">
        <w:rPr>
          <w:rFonts w:ascii="Times New Roman" w:hAnsi="Times New Roman" w:hint="eastAsia"/>
          <w:kern w:val="2"/>
          <w:sz w:val="21"/>
          <w:szCs w:val="22"/>
        </w:rPr>
        <w:t>/</w:t>
      </w:r>
      <w:r w:rsidR="007A5759" w:rsidRPr="007A5759">
        <w:rPr>
          <w:rFonts w:ascii="Times New Roman" w:hAnsi="Times New Roman"/>
          <w:kern w:val="2"/>
          <w:sz w:val="21"/>
          <w:szCs w:val="22"/>
        </w:rPr>
        <w:t>-1500kHz.</w:t>
      </w:r>
    </w:p>
    <w:p w14:paraId="2C800B5E" w14:textId="77777777" w:rsidR="00E26B5F" w:rsidRPr="002701B4" w:rsidRDefault="00E26B5F" w:rsidP="00E26B5F">
      <w:pPr>
        <w:keepNext/>
        <w:keepLines/>
        <w:numPr>
          <w:ilvl w:val="0"/>
          <w:numId w:val="32"/>
        </w:numPr>
        <w:tabs>
          <w:tab w:val="num" w:pos="360"/>
        </w:tabs>
        <w:spacing w:before="60" w:after="180"/>
        <w:ind w:left="0" w:firstLine="0"/>
        <w:jc w:val="center"/>
        <w:rPr>
          <w:rFonts w:ascii="Arial" w:hAnsi="Arial" w:cs="Arial"/>
          <w:b/>
          <w:sz w:val="20"/>
          <w:szCs w:val="20"/>
          <w:lang w:val="sv-SE"/>
        </w:rPr>
      </w:pPr>
      <w:r w:rsidRPr="00815164">
        <w:rPr>
          <w:rFonts w:ascii="Arial" w:hAnsi="Arial" w:cs="Arial"/>
          <w:b/>
          <w:sz w:val="20"/>
          <w:szCs w:val="20"/>
          <w:lang w:val="sv-SE" w:eastAsia="en-US"/>
        </w:rPr>
        <w:t xml:space="preserve">Table </w:t>
      </w:r>
      <w:r w:rsidRPr="00815164">
        <w:rPr>
          <w:rFonts w:ascii="Arial" w:hAnsi="Arial" w:cs="Arial"/>
          <w:b/>
          <w:sz w:val="20"/>
          <w:szCs w:val="20"/>
          <w:lang w:val="sv-SE"/>
        </w:rPr>
        <w:t>7.3.1.2</w:t>
      </w:r>
      <w:r w:rsidRPr="00815164">
        <w:rPr>
          <w:rFonts w:ascii="Arial" w:hAnsi="Arial" w:cs="Arial"/>
          <w:b/>
          <w:sz w:val="20"/>
          <w:szCs w:val="20"/>
          <w:lang w:val="sv-SE" w:eastAsia="en-US"/>
        </w:rPr>
        <w:t>-</w:t>
      </w:r>
      <w:r w:rsidRPr="00815164">
        <w:rPr>
          <w:rFonts w:ascii="Arial" w:hAnsi="Arial" w:cs="Arial"/>
          <w:b/>
          <w:sz w:val="20"/>
          <w:szCs w:val="20"/>
          <w:lang w:val="sv-SE"/>
        </w:rPr>
        <w:t>1</w:t>
      </w:r>
      <w:r w:rsidRPr="00815164">
        <w:rPr>
          <w:rFonts w:ascii="Arial" w:hAnsi="Arial" w:cs="Arial"/>
          <w:b/>
          <w:sz w:val="20"/>
          <w:szCs w:val="20"/>
          <w:lang w:val="sv-SE" w:eastAsia="en-US"/>
        </w:rPr>
        <w:t>: Base station A</w:t>
      </w:r>
      <w:r w:rsidRPr="00815164">
        <w:rPr>
          <w:rFonts w:ascii="Arial" w:hAnsi="Arial" w:cs="Arial"/>
          <w:b/>
          <w:sz w:val="20"/>
          <w:szCs w:val="20"/>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E26B5F" w:rsidRPr="00815164" w14:paraId="503E71BB" w14:textId="77777777" w:rsidTr="00DF75E5">
        <w:trPr>
          <w:jc w:val="center"/>
        </w:trPr>
        <w:tc>
          <w:tcPr>
            <w:tcW w:w="2122" w:type="dxa"/>
            <w:shd w:val="clear" w:color="auto" w:fill="auto"/>
          </w:tcPr>
          <w:p w14:paraId="4740F056" w14:textId="77777777" w:rsidR="00E26B5F" w:rsidRPr="00815164" w:rsidRDefault="00E26B5F" w:rsidP="00DF75E5">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A-IoT</w:t>
            </w:r>
          </w:p>
          <w:p w14:paraId="2150EF42" w14:textId="77777777" w:rsidR="00E26B5F" w:rsidRPr="00815164" w:rsidRDefault="00E26B5F" w:rsidP="00DF75E5">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 xml:space="preserve">channel bandwidth </w:t>
            </w:r>
            <w:r w:rsidRPr="00815164">
              <w:rPr>
                <w:rFonts w:ascii="Arial" w:hAnsi="Arial" w:cs="Times New Roman"/>
                <w:b/>
                <w:sz w:val="18"/>
                <w:szCs w:val="20"/>
                <w:lang w:eastAsia="ja-JP"/>
              </w:rPr>
              <w:t xml:space="preserve">of the lowest/highest carrier received </w:t>
            </w:r>
            <w:r w:rsidRPr="00815164">
              <w:rPr>
                <w:rFonts w:ascii="Arial" w:hAnsi="Arial" w:cs="Times New Roman"/>
                <w:b/>
                <w:sz w:val="18"/>
                <w:szCs w:val="20"/>
                <w:lang w:val="it-IT" w:eastAsia="ja-JP"/>
              </w:rPr>
              <w:t>[kHz]</w:t>
            </w:r>
          </w:p>
        </w:tc>
        <w:tc>
          <w:tcPr>
            <w:tcW w:w="1279" w:type="dxa"/>
          </w:tcPr>
          <w:p w14:paraId="38F76C8D" w14:textId="77777777" w:rsidR="00E26B5F" w:rsidRPr="00815164" w:rsidRDefault="00E26B5F" w:rsidP="00DF75E5">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Wanted signal mean power [dBm]</w:t>
            </w:r>
          </w:p>
        </w:tc>
        <w:tc>
          <w:tcPr>
            <w:tcW w:w="1434" w:type="dxa"/>
          </w:tcPr>
          <w:p w14:paraId="070C3232" w14:textId="77777777" w:rsidR="00E26B5F" w:rsidRPr="00815164" w:rsidRDefault="00E26B5F" w:rsidP="00DF75E5">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Interfering signal mean power [dBm]</w:t>
            </w:r>
          </w:p>
        </w:tc>
        <w:tc>
          <w:tcPr>
            <w:tcW w:w="2324" w:type="dxa"/>
          </w:tcPr>
          <w:p w14:paraId="79EE5AE3" w14:textId="77777777" w:rsidR="00E26B5F" w:rsidRPr="00815164" w:rsidRDefault="00E26B5F" w:rsidP="00DF75E5">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 xml:space="preserve">Interfering signal </w:t>
            </w:r>
            <w:proofErr w:type="spellStart"/>
            <w:r w:rsidRPr="00815164">
              <w:rPr>
                <w:rFonts w:ascii="Arial" w:hAnsi="Arial" w:cs="Times New Roman"/>
                <w:b/>
                <w:sz w:val="18"/>
                <w:szCs w:val="20"/>
                <w:lang w:eastAsia="ja-JP"/>
              </w:rPr>
              <w:t>centre</w:t>
            </w:r>
            <w:proofErr w:type="spellEnd"/>
            <w:r w:rsidRPr="00815164">
              <w:rPr>
                <w:rFonts w:ascii="Arial" w:hAnsi="Arial" w:cs="Times New Roman"/>
                <w:b/>
                <w:sz w:val="18"/>
                <w:szCs w:val="20"/>
                <w:lang w:eastAsia="ja-JP"/>
              </w:rPr>
              <w:t xml:space="preserve"> frequency offset </w:t>
            </w:r>
            <w:r w:rsidRPr="00815164">
              <w:rPr>
                <w:rFonts w:ascii="Arial" w:hAnsi="Arial" w:cs="Times New Roman"/>
                <w:b/>
                <w:sz w:val="18"/>
                <w:szCs w:val="20"/>
              </w:rPr>
              <w:t>to the lower/upper</w:t>
            </w:r>
            <w:r w:rsidRPr="00815164">
              <w:rPr>
                <w:rFonts w:ascii="Arial" w:hAnsi="Arial" w:cs="Times New Roman"/>
                <w:b/>
                <w:sz w:val="18"/>
                <w:szCs w:val="20"/>
                <w:lang w:eastAsia="ja-JP"/>
              </w:rPr>
              <w:t xml:space="preserve"> Base Station RF Bandwidth edge [kHz]</w:t>
            </w:r>
          </w:p>
        </w:tc>
        <w:tc>
          <w:tcPr>
            <w:tcW w:w="2472" w:type="dxa"/>
          </w:tcPr>
          <w:p w14:paraId="4821B58B" w14:textId="77777777" w:rsidR="00E26B5F" w:rsidRPr="00815164" w:rsidRDefault="00E26B5F" w:rsidP="00DF75E5">
            <w:pPr>
              <w:keepNext/>
              <w:keepLines/>
              <w:jc w:val="center"/>
              <w:rPr>
                <w:rFonts w:ascii="Arial" w:hAnsi="Arial" w:cs="Times New Roman"/>
                <w:b/>
                <w:sz w:val="18"/>
                <w:szCs w:val="20"/>
                <w:lang w:val="en-GB" w:eastAsia="ja-JP"/>
              </w:rPr>
            </w:pPr>
            <w:r w:rsidRPr="00815164">
              <w:rPr>
                <w:rFonts w:ascii="Arial" w:hAnsi="Arial" w:cs="Times New Roman"/>
                <w:b/>
                <w:sz w:val="18"/>
                <w:szCs w:val="20"/>
                <w:lang w:val="en-GB" w:eastAsia="ja-JP"/>
              </w:rPr>
              <w:t>Type of interfering signal</w:t>
            </w:r>
          </w:p>
        </w:tc>
      </w:tr>
      <w:tr w:rsidR="00E26B5F" w:rsidRPr="00815164" w14:paraId="7EA7CC95" w14:textId="77777777" w:rsidTr="00DF75E5">
        <w:trPr>
          <w:jc w:val="center"/>
        </w:trPr>
        <w:tc>
          <w:tcPr>
            <w:tcW w:w="2122" w:type="dxa"/>
            <w:vAlign w:val="center"/>
          </w:tcPr>
          <w:p w14:paraId="069E03C8" w14:textId="77777777" w:rsidR="00E26B5F" w:rsidRPr="00815164" w:rsidRDefault="00E26B5F" w:rsidP="00DF75E5">
            <w:pPr>
              <w:keepNext/>
              <w:keepLines/>
              <w:jc w:val="center"/>
              <w:rPr>
                <w:rFonts w:ascii="Arial" w:eastAsia="MS Mincho" w:hAnsi="Arial" w:cs="Times New Roman"/>
                <w:sz w:val="18"/>
                <w:szCs w:val="20"/>
                <w:lang w:val="en-GB"/>
              </w:rPr>
            </w:pPr>
            <w:r w:rsidRPr="00815164">
              <w:rPr>
                <w:rFonts w:ascii="Arial" w:hAnsi="Arial" w:cs="Times New Roman"/>
                <w:sz w:val="18"/>
                <w:szCs w:val="20"/>
                <w:lang w:val="en-GB" w:eastAsia="ja-JP"/>
              </w:rPr>
              <w:t>200</w:t>
            </w:r>
          </w:p>
        </w:tc>
        <w:tc>
          <w:tcPr>
            <w:tcW w:w="1279" w:type="dxa"/>
            <w:vAlign w:val="center"/>
          </w:tcPr>
          <w:p w14:paraId="7703B1E5"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63CC9EC4"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3BF3B9B8"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10288CA2" w14:textId="2E00B87B" w:rsidR="00E26B5F" w:rsidRPr="00815164" w:rsidRDefault="00E26B5F" w:rsidP="00DF75E5">
            <w:pPr>
              <w:keepNext/>
              <w:keepLines/>
              <w:jc w:val="center"/>
              <w:rPr>
                <w:rFonts w:ascii="Arial" w:hAnsi="Arial" w:cs="Times New Roman"/>
                <w:sz w:val="18"/>
                <w:szCs w:val="20"/>
              </w:rPr>
            </w:pPr>
            <w:del w:id="37" w:author="Huawei_Ling Lin" w:date="2025-09-30T17:14:00Z">
              <w:r w:rsidRPr="00815164" w:rsidDel="00D7379D">
                <w:rPr>
                  <w:rFonts w:ascii="Arial" w:hAnsi="Arial" w:cs="Times New Roman"/>
                  <w:sz w:val="18"/>
                  <w:szCs w:val="20"/>
                  <w:lang w:eastAsia="en-US"/>
                </w:rPr>
                <w:delText xml:space="preserve">3 </w:delText>
              </w:r>
            </w:del>
            <w:ins w:id="38" w:author="Huawei_Ling Lin" w:date="2025-09-30T17:14:00Z">
              <w:r w:rsidR="00D7379D">
                <w:rPr>
                  <w:rFonts w:ascii="Arial" w:hAnsi="Arial" w:cs="Times New Roman"/>
                  <w:sz w:val="18"/>
                  <w:szCs w:val="20"/>
                  <w:lang w:eastAsia="en-US"/>
                </w:rPr>
                <w:t>5</w:t>
              </w:r>
              <w:r w:rsidR="00D7379D" w:rsidRPr="00815164">
                <w:rPr>
                  <w:rFonts w:ascii="Arial" w:hAnsi="Arial" w:cs="Times New Roman"/>
                  <w:sz w:val="18"/>
                  <w:szCs w:val="20"/>
                  <w:lang w:eastAsia="en-US"/>
                </w:rPr>
                <w:t xml:space="preserve"> </w:t>
              </w:r>
            </w:ins>
            <w:r w:rsidRPr="00815164">
              <w:rPr>
                <w:rFonts w:ascii="Arial" w:hAnsi="Arial" w:cs="Times New Roman"/>
                <w:sz w:val="18"/>
                <w:szCs w:val="20"/>
                <w:lang w:eastAsia="en-US"/>
              </w:rPr>
              <w:t xml:space="preserve">MHz DFT-s-OFDM </w:t>
            </w:r>
            <w:r w:rsidRPr="00815164">
              <w:rPr>
                <w:rFonts w:ascii="Arial" w:hAnsi="Arial" w:cs="Times New Roman"/>
                <w:sz w:val="18"/>
                <w:szCs w:val="20"/>
              </w:rPr>
              <w:t>NR</w:t>
            </w:r>
            <w:r w:rsidRPr="00815164">
              <w:rPr>
                <w:rFonts w:ascii="Arial" w:hAnsi="Arial" w:cs="Times New Roman"/>
                <w:sz w:val="18"/>
                <w:szCs w:val="20"/>
                <w:lang w:eastAsia="en-US"/>
              </w:rPr>
              <w:t xml:space="preserve"> signal, 15 kHz SCS, 1 RB</w:t>
            </w:r>
            <w:r w:rsidRPr="00815164">
              <w:rPr>
                <w:rFonts w:ascii="Arial" w:hAnsi="Arial" w:cs="Times New Roman" w:hint="eastAsia"/>
                <w:sz w:val="18"/>
                <w:szCs w:val="20"/>
              </w:rPr>
              <w:t>，</w:t>
            </w:r>
            <w:r w:rsidRPr="00815164">
              <w:rPr>
                <w:rFonts w:ascii="Arial" w:hAnsi="Arial" w:cs="Times New Roman" w:hint="eastAsia"/>
                <w:sz w:val="18"/>
                <w:szCs w:val="20"/>
              </w:rPr>
              <w:t>closest</w:t>
            </w:r>
            <w:r w:rsidRPr="00815164">
              <w:rPr>
                <w:rFonts w:ascii="Arial" w:hAnsi="Arial" w:cs="Times New Roman"/>
                <w:sz w:val="18"/>
                <w:szCs w:val="20"/>
                <w:lang w:eastAsia="en-US"/>
              </w:rPr>
              <w:t xml:space="preserve"> </w:t>
            </w:r>
            <w:r w:rsidRPr="00815164">
              <w:rPr>
                <w:rFonts w:ascii="Arial" w:hAnsi="Arial" w:cs="Times New Roman" w:hint="eastAsia"/>
                <w:sz w:val="18"/>
                <w:szCs w:val="20"/>
              </w:rPr>
              <w:t>to</w:t>
            </w:r>
            <w:r w:rsidRPr="00815164">
              <w:rPr>
                <w:rFonts w:ascii="Arial" w:hAnsi="Arial" w:cs="Times New Roman"/>
                <w:sz w:val="18"/>
                <w:szCs w:val="20"/>
                <w:lang w:eastAsia="en-US"/>
              </w:rPr>
              <w:t xml:space="preserve"> </w:t>
            </w:r>
            <w:r w:rsidRPr="00815164">
              <w:rPr>
                <w:rFonts w:ascii="Arial" w:hAnsi="Arial" w:cs="Times New Roman" w:hint="eastAsia"/>
                <w:sz w:val="18"/>
                <w:szCs w:val="20"/>
              </w:rPr>
              <w:t>wanted</w:t>
            </w:r>
            <w:r w:rsidRPr="00815164">
              <w:rPr>
                <w:rFonts w:ascii="Arial" w:hAnsi="Arial" w:cs="Times New Roman"/>
                <w:sz w:val="18"/>
                <w:szCs w:val="20"/>
                <w:lang w:eastAsia="en-US"/>
              </w:rPr>
              <w:t xml:space="preserve"> </w:t>
            </w:r>
            <w:r w:rsidRPr="00815164">
              <w:rPr>
                <w:rFonts w:ascii="Arial" w:hAnsi="Arial" w:cs="Times New Roman" w:hint="eastAsia"/>
                <w:sz w:val="18"/>
                <w:szCs w:val="20"/>
              </w:rPr>
              <w:t>signal</w:t>
            </w:r>
          </w:p>
        </w:tc>
      </w:tr>
      <w:tr w:rsidR="00E26B5F" w:rsidRPr="00815164" w14:paraId="3175A25F" w14:textId="77777777" w:rsidTr="00DF75E5">
        <w:trPr>
          <w:jc w:val="center"/>
        </w:trPr>
        <w:tc>
          <w:tcPr>
            <w:tcW w:w="2122" w:type="dxa"/>
            <w:vAlign w:val="center"/>
          </w:tcPr>
          <w:p w14:paraId="06607701"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3520</w:t>
            </w:r>
          </w:p>
        </w:tc>
        <w:tc>
          <w:tcPr>
            <w:tcW w:w="1279" w:type="dxa"/>
            <w:vAlign w:val="center"/>
          </w:tcPr>
          <w:p w14:paraId="3DC2130B"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596150E1" w14:textId="77777777"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0568B74F" w14:textId="0E4696BF" w:rsidR="00E26B5F" w:rsidRPr="00815164" w:rsidRDefault="00E26B5F" w:rsidP="00DF75E5">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del w:id="39" w:author="Huawei_Ling Lin" w:date="2025-09-26T17:14:00Z">
              <w:r w:rsidRPr="00815164" w:rsidDel="00E26B5F">
                <w:rPr>
                  <w:rFonts w:ascii="Arial" w:hAnsi="Arial" w:cs="Times New Roman"/>
                  <w:sz w:val="18"/>
                  <w:szCs w:val="20"/>
                  <w:lang w:val="en-GB"/>
                </w:rPr>
                <w:delText>1</w:delText>
              </w:r>
              <w:r w:rsidRPr="00815164" w:rsidDel="00E26B5F">
                <w:rPr>
                  <w:rFonts w:ascii="Arial" w:hAnsi="Arial" w:cs="Times New Roman"/>
                  <w:sz w:val="18"/>
                  <w:szCs w:val="20"/>
                  <w:lang w:val="en-GB" w:eastAsia="en-US"/>
                </w:rPr>
                <w:delText>00</w:delText>
              </w:r>
            </w:del>
            <w:ins w:id="40" w:author="Huawei_Ling Lin" w:date="2025-09-30T17:14:00Z">
              <w:r w:rsidR="00D7379D">
                <w:rPr>
                  <w:rFonts w:ascii="Arial" w:hAnsi="Arial" w:cs="Times New Roman"/>
                  <w:sz w:val="18"/>
                  <w:szCs w:val="20"/>
                  <w:lang w:val="en-GB"/>
                </w:rPr>
                <w:t>2</w:t>
              </w:r>
            </w:ins>
            <w:ins w:id="41" w:author="Huawei_Ling Lin" w:date="2025-09-26T17:14:00Z">
              <w:r>
                <w:rPr>
                  <w:rFonts w:ascii="Arial" w:hAnsi="Arial" w:cs="Times New Roman"/>
                  <w:sz w:val="18"/>
                  <w:szCs w:val="20"/>
                  <w:lang w:val="en-GB"/>
                </w:rPr>
                <w:t>500</w:t>
              </w:r>
            </w:ins>
          </w:p>
        </w:tc>
        <w:tc>
          <w:tcPr>
            <w:tcW w:w="2472" w:type="dxa"/>
            <w:shd w:val="clear" w:color="auto" w:fill="auto"/>
            <w:vAlign w:val="center"/>
          </w:tcPr>
          <w:p w14:paraId="1D4D16EF" w14:textId="4D51ABB1" w:rsidR="00E26B5F" w:rsidRPr="00815164" w:rsidRDefault="00E26B5F" w:rsidP="00DF75E5">
            <w:pPr>
              <w:keepNext/>
              <w:keepLines/>
              <w:jc w:val="center"/>
              <w:rPr>
                <w:rFonts w:ascii="Arial" w:hAnsi="Arial" w:cs="Times New Roman"/>
                <w:sz w:val="18"/>
                <w:szCs w:val="20"/>
                <w:lang w:eastAsia="en-US"/>
              </w:rPr>
            </w:pPr>
            <w:del w:id="42" w:author="Huawei_Ling Lin" w:date="2025-09-30T17:14:00Z">
              <w:r w:rsidRPr="00815164" w:rsidDel="00D7379D">
                <w:rPr>
                  <w:rFonts w:ascii="Arial" w:hAnsi="Arial" w:cs="Times New Roman"/>
                  <w:sz w:val="18"/>
                  <w:szCs w:val="20"/>
                  <w:lang w:eastAsia="en-US"/>
                </w:rPr>
                <w:delText xml:space="preserve">3 </w:delText>
              </w:r>
            </w:del>
            <w:ins w:id="43" w:author="Huawei_Ling Lin" w:date="2025-09-30T17:14:00Z">
              <w:r w:rsidR="00D7379D">
                <w:rPr>
                  <w:rFonts w:ascii="Arial" w:hAnsi="Arial" w:cs="Times New Roman"/>
                  <w:sz w:val="18"/>
                  <w:szCs w:val="20"/>
                  <w:lang w:eastAsia="en-US"/>
                </w:rPr>
                <w:t>5</w:t>
              </w:r>
              <w:r w:rsidR="00D7379D" w:rsidRPr="00815164">
                <w:rPr>
                  <w:rFonts w:ascii="Arial" w:hAnsi="Arial" w:cs="Times New Roman"/>
                  <w:sz w:val="18"/>
                  <w:szCs w:val="20"/>
                  <w:lang w:eastAsia="en-US"/>
                </w:rPr>
                <w:t xml:space="preserve"> </w:t>
              </w:r>
            </w:ins>
            <w:r w:rsidRPr="00815164">
              <w:rPr>
                <w:rFonts w:ascii="Arial" w:hAnsi="Arial" w:cs="Times New Roman"/>
                <w:sz w:val="18"/>
                <w:szCs w:val="20"/>
                <w:lang w:eastAsia="en-US"/>
              </w:rPr>
              <w:t xml:space="preserve">MHz DFT-s-OFDM </w:t>
            </w:r>
            <w:r w:rsidRPr="00815164">
              <w:rPr>
                <w:rFonts w:ascii="Arial" w:hAnsi="Arial" w:cs="Times New Roman"/>
                <w:sz w:val="18"/>
                <w:szCs w:val="20"/>
              </w:rPr>
              <w:t>NR</w:t>
            </w:r>
            <w:r w:rsidRPr="00815164">
              <w:rPr>
                <w:rFonts w:ascii="Arial" w:hAnsi="Arial" w:cs="Times New Roman"/>
                <w:sz w:val="18"/>
                <w:szCs w:val="20"/>
                <w:lang w:eastAsia="en-US"/>
              </w:rPr>
              <w:t xml:space="preserve"> </w:t>
            </w:r>
            <w:proofErr w:type="gramStart"/>
            <w:r w:rsidRPr="00815164">
              <w:rPr>
                <w:rFonts w:ascii="Arial" w:hAnsi="Arial" w:cs="Times New Roman"/>
                <w:sz w:val="18"/>
                <w:szCs w:val="20"/>
                <w:lang w:eastAsia="en-US"/>
              </w:rPr>
              <w:t>signal</w:t>
            </w:r>
            <w:proofErr w:type="gramEnd"/>
          </w:p>
        </w:tc>
      </w:tr>
      <w:tr w:rsidR="00E26B5F" w:rsidRPr="00815164" w14:paraId="0276BD8A" w14:textId="77777777" w:rsidTr="00DF75E5">
        <w:trPr>
          <w:jc w:val="center"/>
        </w:trPr>
        <w:tc>
          <w:tcPr>
            <w:tcW w:w="9631" w:type="dxa"/>
            <w:gridSpan w:val="5"/>
            <w:vAlign w:val="center"/>
          </w:tcPr>
          <w:p w14:paraId="08E2DE4C" w14:textId="77777777" w:rsidR="00E26B5F" w:rsidRPr="00815164" w:rsidRDefault="00E26B5F" w:rsidP="00DF75E5">
            <w:pPr>
              <w:keepNext/>
              <w:keepLines/>
              <w:ind w:left="851" w:hanging="851"/>
              <w:rPr>
                <w:rFonts w:ascii="Arial" w:eastAsia="MS Mincho" w:hAnsi="Arial" w:cs="Times New Roman"/>
                <w:sz w:val="18"/>
                <w:szCs w:val="20"/>
                <w:lang w:eastAsia="ja-JP"/>
              </w:rPr>
            </w:pPr>
            <w:r w:rsidRPr="00815164">
              <w:rPr>
                <w:rFonts w:ascii="Arial" w:hAnsi="Arial" w:cs="Times New Roman"/>
                <w:sz w:val="18"/>
                <w:szCs w:val="20"/>
                <w:lang w:eastAsia="ja-JP"/>
              </w:rPr>
              <w:t>Note:</w:t>
            </w:r>
            <w:r w:rsidRPr="00815164">
              <w:rPr>
                <w:rFonts w:ascii="Arial" w:hAnsi="Arial" w:cs="Times New Roman"/>
                <w:sz w:val="18"/>
                <w:szCs w:val="20"/>
                <w:lang w:eastAsia="ja-JP"/>
              </w:rPr>
              <w:tab/>
              <w:t>P</w:t>
            </w:r>
            <w:r w:rsidRPr="00815164">
              <w:rPr>
                <w:rFonts w:ascii="Arial" w:hAnsi="Arial" w:cs="Times New Roman"/>
                <w:sz w:val="18"/>
                <w:szCs w:val="20"/>
                <w:vertAlign w:val="subscript"/>
                <w:lang w:eastAsia="ja-JP"/>
              </w:rPr>
              <w:t>REFSENS</w:t>
            </w:r>
            <w:r w:rsidRPr="00815164">
              <w:rPr>
                <w:rFonts w:ascii="Arial" w:hAnsi="Arial" w:cs="Times New Roman"/>
                <w:sz w:val="18"/>
                <w:szCs w:val="20"/>
                <w:lang w:eastAsia="ja-JP"/>
              </w:rPr>
              <w:t xml:space="preserve"> depends on the sub-carrier spacing as specified in </w:t>
            </w:r>
            <w:r w:rsidRPr="00815164">
              <w:rPr>
                <w:rFonts w:ascii="Arial" w:eastAsia="Osaka" w:hAnsi="Arial" w:cs="Times New Roman"/>
                <w:sz w:val="18"/>
                <w:szCs w:val="20"/>
                <w:lang w:eastAsia="ja-JP"/>
              </w:rPr>
              <w:t>Table</w:t>
            </w:r>
            <w:r w:rsidRPr="00815164">
              <w:rPr>
                <w:rFonts w:ascii="Arial" w:hAnsi="Arial" w:cs="Times New Roman"/>
                <w:sz w:val="18"/>
                <w:szCs w:val="20"/>
                <w:lang w:eastAsia="ja-JP"/>
              </w:rPr>
              <w:t xml:space="preserve"> 7.2.2-1</w:t>
            </w:r>
          </w:p>
        </w:tc>
      </w:tr>
    </w:tbl>
    <w:p w14:paraId="637577C1" w14:textId="77777777" w:rsidR="00E26B5F" w:rsidRPr="00E26B5F" w:rsidRDefault="00E26B5F" w:rsidP="007A5759">
      <w:pPr>
        <w:rPr>
          <w:rFonts w:ascii="Times New Roman" w:hAnsi="Times New Roman"/>
          <w:kern w:val="2"/>
          <w:sz w:val="21"/>
          <w:szCs w:val="22"/>
        </w:rPr>
      </w:pPr>
    </w:p>
    <w:p w14:paraId="61D962B3" w14:textId="77777777" w:rsidR="001C6CA1" w:rsidRPr="00815164" w:rsidRDefault="001C6CA1" w:rsidP="001C6CA1">
      <w:pPr>
        <w:keepNext/>
        <w:keepLines/>
        <w:numPr>
          <w:ilvl w:val="0"/>
          <w:numId w:val="32"/>
        </w:numPr>
        <w:tabs>
          <w:tab w:val="num" w:pos="360"/>
        </w:tabs>
        <w:spacing w:before="60" w:after="180"/>
        <w:ind w:left="0" w:firstLine="0"/>
        <w:jc w:val="center"/>
        <w:rPr>
          <w:rFonts w:ascii="Arial" w:hAnsi="Arial" w:cs="Arial"/>
          <w:b/>
          <w:sz w:val="20"/>
          <w:szCs w:val="20"/>
        </w:rPr>
      </w:pPr>
      <w:r w:rsidRPr="00815164">
        <w:rPr>
          <w:rFonts w:ascii="Arial" w:hAnsi="Arial" w:cs="Arial"/>
          <w:b/>
          <w:sz w:val="20"/>
          <w:szCs w:val="20"/>
          <w:lang w:eastAsia="en-US"/>
        </w:rPr>
        <w:t xml:space="preserve">Table </w:t>
      </w:r>
      <w:r w:rsidRPr="00815164">
        <w:rPr>
          <w:rFonts w:ascii="Arial" w:hAnsi="Arial" w:cs="Arial"/>
          <w:b/>
          <w:sz w:val="20"/>
          <w:szCs w:val="20"/>
        </w:rPr>
        <w:t>7.3.1.2</w:t>
      </w:r>
      <w:r w:rsidRPr="00815164">
        <w:rPr>
          <w:rFonts w:ascii="Arial" w:hAnsi="Arial" w:cs="Arial"/>
          <w:b/>
          <w:sz w:val="20"/>
          <w:szCs w:val="20"/>
          <w:lang w:eastAsia="en-US"/>
        </w:rPr>
        <w:t>-</w:t>
      </w:r>
      <w:r w:rsidRPr="00815164">
        <w:rPr>
          <w:rFonts w:ascii="Arial" w:hAnsi="Arial" w:cs="Arial"/>
          <w:b/>
          <w:sz w:val="20"/>
          <w:szCs w:val="20"/>
        </w:rPr>
        <w:t>2</w:t>
      </w:r>
      <w:r w:rsidRPr="00815164">
        <w:rPr>
          <w:rFonts w:ascii="Arial" w:hAnsi="Arial" w:cs="Arial"/>
          <w:b/>
          <w:sz w:val="20"/>
          <w:szCs w:val="20"/>
          <w:lang w:eastAsia="en-US"/>
        </w:rPr>
        <w:t>: Base Station A</w:t>
      </w:r>
      <w:r w:rsidRPr="00815164">
        <w:rPr>
          <w:rFonts w:ascii="Arial" w:hAnsi="Arial" w:cs="Arial"/>
          <w:b/>
          <w:sz w:val="20"/>
          <w:szCs w:val="20"/>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1C6CA1" w:rsidRPr="00815164" w14:paraId="1C90A0ED" w14:textId="77777777" w:rsidTr="00DF75E5">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6BAC5FAA" w14:textId="77777777" w:rsidR="001C6CA1" w:rsidRPr="00815164" w:rsidRDefault="001C6CA1" w:rsidP="00DF75E5">
            <w:pPr>
              <w:keepNext/>
              <w:keepLines/>
              <w:jc w:val="center"/>
              <w:rPr>
                <w:rFonts w:ascii="Arial" w:eastAsia="Times New Roman" w:hAnsi="Arial" w:cs="Arial"/>
                <w:b/>
                <w:sz w:val="18"/>
                <w:szCs w:val="20"/>
                <w:lang w:eastAsia="en-US"/>
              </w:rPr>
            </w:pPr>
            <w:r w:rsidRPr="00815164">
              <w:rPr>
                <w:rFonts w:ascii="Arial" w:eastAsia="Times New Roman" w:hAnsi="Arial" w:cs="Arial"/>
                <w:b/>
                <w:i/>
                <w:sz w:val="18"/>
                <w:szCs w:val="20"/>
                <w:lang w:eastAsia="en-US"/>
              </w:rPr>
              <w:t>BS channel bandwidth</w:t>
            </w:r>
            <w:r w:rsidRPr="00815164">
              <w:rPr>
                <w:rFonts w:ascii="Arial" w:eastAsia="Times New Roman" w:hAnsi="Arial" w:cs="Arial"/>
                <w:b/>
                <w:sz w:val="18"/>
                <w:szCs w:val="20"/>
                <w:lang w:eastAsia="en-US"/>
              </w:rPr>
              <w:t xml:space="preserve"> of the </w:t>
            </w:r>
            <w:r w:rsidRPr="00815164">
              <w:rPr>
                <w:rFonts w:ascii="Arial" w:eastAsia="Times New Roman" w:hAnsi="Arial" w:cs="Arial"/>
                <w:b/>
                <w:i/>
                <w:sz w:val="18"/>
                <w:szCs w:val="20"/>
                <w:lang w:eastAsia="en-US"/>
              </w:rPr>
              <w:t>lowest/highest carrier</w:t>
            </w:r>
            <w:r w:rsidRPr="00815164">
              <w:rPr>
                <w:rFonts w:ascii="Arial" w:eastAsia="Times New Roman" w:hAnsi="Arial" w:cs="Arial"/>
                <w:b/>
                <w:sz w:val="18"/>
                <w:szCs w:val="20"/>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4EDEF983" w14:textId="3806AC0C" w:rsidR="001C6CA1" w:rsidRPr="00815164" w:rsidRDefault="001C6CA1" w:rsidP="00DF75E5">
            <w:pPr>
              <w:keepNext/>
              <w:keepLines/>
              <w:jc w:val="center"/>
              <w:rPr>
                <w:rFonts w:ascii="Arial" w:eastAsia="Times New Roman" w:hAnsi="Arial" w:cs="Arial"/>
                <w:b/>
                <w:sz w:val="18"/>
                <w:szCs w:val="20"/>
                <w:lang w:eastAsia="en-US"/>
              </w:rPr>
            </w:pPr>
            <w:r w:rsidRPr="00815164">
              <w:rPr>
                <w:rFonts w:ascii="Arial" w:eastAsia="Times New Roman" w:hAnsi="Arial" w:cs="Arial"/>
                <w:b/>
                <w:sz w:val="18"/>
                <w:szCs w:val="20"/>
                <w:lang w:eastAsia="en-US"/>
              </w:rPr>
              <w:t xml:space="preserve">Interfering signal centre frequency offset from the lower/upper </w:t>
            </w:r>
            <w:r w:rsidRPr="00815164">
              <w:rPr>
                <w:rFonts w:ascii="Arial" w:eastAsia="Times New Roman" w:hAnsi="Arial" w:cs="Arial"/>
                <w:b/>
                <w:i/>
                <w:sz w:val="18"/>
                <w:szCs w:val="20"/>
                <w:lang w:eastAsia="en-US"/>
              </w:rPr>
              <w:t>Base Station RF Bandwidth edge</w:t>
            </w:r>
            <w:r w:rsidRPr="00815164">
              <w:rPr>
                <w:rFonts w:ascii="Arial" w:eastAsia="Times New Roman" w:hAnsi="Arial" w:cs="Arial"/>
                <w:b/>
                <w:sz w:val="18"/>
                <w:szCs w:val="20"/>
                <w:lang w:eastAsia="en-US"/>
              </w:rPr>
              <w:t xml:space="preserve"> </w:t>
            </w:r>
            <w:del w:id="44" w:author="Huawei_Ling Lin" w:date="2025-09-26T17:15:00Z">
              <w:r w:rsidRPr="00815164" w:rsidDel="00E26B5F">
                <w:rPr>
                  <w:rFonts w:ascii="Arial" w:eastAsia="Times New Roman" w:hAnsi="Arial" w:cs="Arial"/>
                  <w:b/>
                  <w:sz w:val="18"/>
                  <w:szCs w:val="20"/>
                  <w:lang w:eastAsia="en-US"/>
                </w:rPr>
                <w:delText xml:space="preserve">or </w:delText>
              </w:r>
              <w:r w:rsidRPr="00815164" w:rsidDel="00E26B5F">
                <w:rPr>
                  <w:rFonts w:ascii="Arial" w:eastAsia="Times New Roman" w:hAnsi="Arial" w:cs="Arial"/>
                  <w:b/>
                  <w:i/>
                  <w:sz w:val="18"/>
                  <w:szCs w:val="20"/>
                  <w:lang w:eastAsia="en-US"/>
                </w:rPr>
                <w:delText>sub-block</w:delText>
              </w:r>
              <w:r w:rsidRPr="00815164" w:rsidDel="00E26B5F">
                <w:rPr>
                  <w:rFonts w:ascii="Arial" w:eastAsia="Times New Roman" w:hAnsi="Arial" w:cs="Arial"/>
                  <w:b/>
                  <w:sz w:val="18"/>
                  <w:szCs w:val="20"/>
                  <w:lang w:eastAsia="en-US"/>
                </w:rPr>
                <w:delText xml:space="preserve"> edge inside a </w:delText>
              </w:r>
              <w:r w:rsidRPr="00815164" w:rsidDel="00E26B5F">
                <w:rPr>
                  <w:rFonts w:ascii="Arial" w:eastAsia="Times New Roman" w:hAnsi="Arial" w:cs="Arial"/>
                  <w:b/>
                  <w:i/>
                  <w:sz w:val="18"/>
                  <w:szCs w:val="20"/>
                  <w:lang w:eastAsia="en-US"/>
                </w:rPr>
                <w:delText>sub-block gap</w:delText>
              </w:r>
              <w:r w:rsidRPr="00815164" w:rsidDel="00E26B5F">
                <w:rPr>
                  <w:rFonts w:ascii="Arial" w:eastAsia="Times New Roman" w:hAnsi="Arial" w:cs="Arial"/>
                  <w:b/>
                  <w:sz w:val="18"/>
                  <w:szCs w:val="20"/>
                  <w:lang w:eastAsia="en-US"/>
                </w:rPr>
                <w:delText xml:space="preserve"> </w:delText>
              </w:r>
            </w:del>
            <w:r w:rsidRPr="00815164">
              <w:rPr>
                <w:rFonts w:ascii="Arial" w:eastAsia="Times New Roman" w:hAnsi="Arial" w:cs="Arial"/>
                <w:b/>
                <w:sz w:val="18"/>
                <w:szCs w:val="20"/>
                <w:lang w:eastAsia="en-US"/>
              </w:rPr>
              <w:t>(kHz)</w:t>
            </w:r>
          </w:p>
        </w:tc>
        <w:tc>
          <w:tcPr>
            <w:tcW w:w="2981" w:type="dxa"/>
            <w:tcBorders>
              <w:top w:val="single" w:sz="4" w:space="0" w:color="auto"/>
              <w:left w:val="single" w:sz="4" w:space="0" w:color="auto"/>
              <w:bottom w:val="single" w:sz="4" w:space="0" w:color="auto"/>
              <w:right w:val="single" w:sz="4" w:space="0" w:color="auto"/>
            </w:tcBorders>
            <w:hideMark/>
          </w:tcPr>
          <w:p w14:paraId="5B170110" w14:textId="77777777" w:rsidR="001C6CA1" w:rsidRPr="00815164" w:rsidRDefault="001C6CA1" w:rsidP="00DF75E5">
            <w:pPr>
              <w:keepNext/>
              <w:keepLines/>
              <w:jc w:val="center"/>
              <w:rPr>
                <w:rFonts w:ascii="Arial" w:eastAsia="Times New Roman" w:hAnsi="Arial" w:cs="Arial"/>
                <w:b/>
                <w:sz w:val="18"/>
                <w:szCs w:val="20"/>
                <w:lang w:val="sv-SE" w:eastAsia="en-US"/>
              </w:rPr>
            </w:pPr>
            <w:r w:rsidRPr="00815164">
              <w:rPr>
                <w:rFonts w:ascii="Arial" w:eastAsia="Times New Roman" w:hAnsi="Arial" w:cs="Arial"/>
                <w:b/>
                <w:sz w:val="18"/>
                <w:szCs w:val="20"/>
                <w:lang w:val="sv-SE" w:eastAsia="en-US"/>
              </w:rPr>
              <w:t>Type of interfering signal</w:t>
            </w:r>
          </w:p>
        </w:tc>
      </w:tr>
      <w:tr w:rsidR="001C6CA1" w:rsidRPr="00815164" w14:paraId="2BA117D0" w14:textId="77777777" w:rsidTr="00DF75E5">
        <w:trPr>
          <w:cantSplit/>
          <w:jc w:val="center"/>
        </w:trPr>
        <w:tc>
          <w:tcPr>
            <w:tcW w:w="2415" w:type="dxa"/>
            <w:vAlign w:val="center"/>
          </w:tcPr>
          <w:p w14:paraId="737A5CF7" w14:textId="77777777" w:rsidR="001C6CA1" w:rsidRPr="00815164" w:rsidRDefault="001C6CA1" w:rsidP="00DF75E5">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384D6AC3" w14:textId="77777777" w:rsidR="001C6CA1" w:rsidRPr="00815164" w:rsidRDefault="001C6CA1" w:rsidP="00DF75E5">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0D059E93" w14:textId="321533C0" w:rsidR="001C6CA1" w:rsidRPr="00815164" w:rsidRDefault="001C6CA1" w:rsidP="00DF75E5">
            <w:pPr>
              <w:keepNext/>
              <w:keepLines/>
              <w:jc w:val="center"/>
              <w:rPr>
                <w:rFonts w:ascii="Arial" w:eastAsia="Times New Roman" w:hAnsi="Arial" w:cs="Arial"/>
                <w:sz w:val="18"/>
                <w:szCs w:val="20"/>
                <w:lang w:eastAsia="en-US"/>
              </w:rPr>
            </w:pPr>
            <w:del w:id="45" w:author="Huawei_Ling Lin" w:date="2025-09-30T17:14:00Z">
              <w:r w:rsidRPr="00815164" w:rsidDel="00D7379D">
                <w:rPr>
                  <w:rFonts w:ascii="Times New Roman" w:eastAsia="Times New Roman" w:hAnsi="Times New Roman" w:cs="Times New Roman"/>
                  <w:sz w:val="20"/>
                  <w:szCs w:val="20"/>
                  <w:lang w:eastAsia="en-US"/>
                </w:rPr>
                <w:delText xml:space="preserve">3 </w:delText>
              </w:r>
            </w:del>
            <w:ins w:id="46" w:author="Huawei_Ling Lin" w:date="2025-09-30T17:14:00Z">
              <w:r w:rsidR="00D7379D">
                <w:rPr>
                  <w:rFonts w:ascii="Times New Roman" w:eastAsia="Times New Roman" w:hAnsi="Times New Roman" w:cs="Times New Roman"/>
                  <w:sz w:val="20"/>
                  <w:szCs w:val="20"/>
                  <w:lang w:eastAsia="en-US"/>
                </w:rPr>
                <w:t>5</w:t>
              </w:r>
              <w:r w:rsidR="00D7379D" w:rsidRPr="00815164">
                <w:rPr>
                  <w:rFonts w:ascii="Times New Roman" w:eastAsia="Times New Roman" w:hAnsi="Times New Roman" w:cs="Times New Roman"/>
                  <w:sz w:val="20"/>
                  <w:szCs w:val="20"/>
                  <w:lang w:eastAsia="en-US"/>
                </w:rPr>
                <w:t xml:space="preserve"> </w:t>
              </w:r>
            </w:ins>
            <w:r w:rsidRPr="00815164">
              <w:rPr>
                <w:rFonts w:ascii="Times New Roman" w:eastAsia="Times New Roman" w:hAnsi="Times New Roman" w:cs="Times New Roman"/>
                <w:sz w:val="20"/>
                <w:szCs w:val="20"/>
                <w:lang w:eastAsia="en-US"/>
              </w:rPr>
              <w:t xml:space="preserve">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signal, 15 kHz SCS, 1 </w:t>
            </w:r>
            <w:proofErr w:type="spellStart"/>
            <w:r w:rsidRPr="00815164">
              <w:rPr>
                <w:rFonts w:ascii="Times New Roman" w:eastAsia="Times New Roman" w:hAnsi="Times New Roman" w:cs="Times New Roman"/>
                <w:sz w:val="20"/>
                <w:szCs w:val="20"/>
                <w:lang w:eastAsia="en-US"/>
              </w:rPr>
              <w:t>RB</w:t>
            </w:r>
            <w:r w:rsidRPr="00815164">
              <w:rPr>
                <w:rFonts w:hint="eastAsia"/>
                <w:sz w:val="20"/>
                <w:szCs w:val="20"/>
              </w:rPr>
              <w:t>，</w:t>
            </w:r>
            <w:r w:rsidRPr="00815164">
              <w:rPr>
                <w:rFonts w:ascii="Times New Roman" w:eastAsia="Times New Roman" w:hAnsi="Times New Roman" w:cs="Times New Roman" w:hint="eastAsia"/>
                <w:sz w:val="20"/>
                <w:szCs w:val="20"/>
              </w:rPr>
              <w:t>closest</w:t>
            </w:r>
            <w:proofErr w:type="spellEnd"/>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to</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wanted</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signal</w:t>
            </w:r>
          </w:p>
        </w:tc>
      </w:tr>
      <w:tr w:rsidR="001C6CA1" w:rsidRPr="00815164" w14:paraId="15B4E1BE" w14:textId="77777777" w:rsidTr="00DF75E5">
        <w:trPr>
          <w:cantSplit/>
          <w:jc w:val="center"/>
        </w:trPr>
        <w:tc>
          <w:tcPr>
            <w:tcW w:w="2415" w:type="dxa"/>
            <w:vAlign w:val="center"/>
          </w:tcPr>
          <w:p w14:paraId="5E1B590F" w14:textId="77777777" w:rsidR="001C6CA1" w:rsidRPr="00815164" w:rsidDel="00044C77" w:rsidRDefault="001C6CA1" w:rsidP="00DF75E5">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A346DC3" w14:textId="4A9C03C3" w:rsidR="001C6CA1" w:rsidRPr="00815164" w:rsidDel="00044C77" w:rsidRDefault="001C6CA1" w:rsidP="00DF75E5">
            <w:pPr>
              <w:keepNext/>
              <w:keepLines/>
              <w:jc w:val="center"/>
              <w:rPr>
                <w:rFonts w:ascii="Arial" w:eastAsia="Times New Roman" w:hAnsi="Arial" w:cs="Arial"/>
                <w:sz w:val="18"/>
                <w:szCs w:val="20"/>
                <w:lang w:val="sv-SE" w:eastAsia="en-US"/>
              </w:rPr>
            </w:pPr>
            <w:r w:rsidRPr="00815164">
              <w:rPr>
                <w:rFonts w:ascii="Times New Roman" w:eastAsia="Times New Roman" w:hAnsi="Times New Roman" w:cs="Times New Roman"/>
                <w:sz w:val="20"/>
                <w:szCs w:val="20"/>
                <w:lang w:eastAsia="ja-JP"/>
              </w:rPr>
              <w:t>±</w:t>
            </w:r>
            <w:del w:id="47" w:author="Huawei_Ling Lin" w:date="2025-09-26T16:30:00Z">
              <w:r w:rsidRPr="00815164" w:rsidDel="001C6CA1">
                <w:rPr>
                  <w:rFonts w:ascii="Times New Roman" w:eastAsia="Times New Roman" w:hAnsi="Times New Roman" w:cs="Times New Roman"/>
                  <w:sz w:val="20"/>
                  <w:szCs w:val="20"/>
                </w:rPr>
                <w:delText>1</w:delText>
              </w:r>
              <w:r w:rsidRPr="00815164" w:rsidDel="001C6CA1">
                <w:rPr>
                  <w:rFonts w:ascii="Times New Roman" w:eastAsia="Times New Roman" w:hAnsi="Times New Roman" w:cs="Times New Roman"/>
                  <w:sz w:val="20"/>
                  <w:szCs w:val="20"/>
                  <w:lang w:eastAsia="en-US"/>
                </w:rPr>
                <w:delText>00</w:delText>
              </w:r>
            </w:del>
            <w:ins w:id="48" w:author="Huawei_Ling Lin" w:date="2025-09-30T17:14:00Z">
              <w:r w:rsidR="00D7379D">
                <w:rPr>
                  <w:rFonts w:ascii="Times New Roman" w:eastAsia="Times New Roman" w:hAnsi="Times New Roman" w:cs="Times New Roman"/>
                  <w:sz w:val="20"/>
                  <w:szCs w:val="20"/>
                </w:rPr>
                <w:t>2</w:t>
              </w:r>
            </w:ins>
            <w:ins w:id="49" w:author="Huawei_Ling Lin" w:date="2025-09-26T16:30:00Z">
              <w:r>
                <w:rPr>
                  <w:rFonts w:ascii="Times New Roman" w:eastAsia="Times New Roman" w:hAnsi="Times New Roman" w:cs="Times New Roman"/>
                  <w:sz w:val="20"/>
                  <w:szCs w:val="20"/>
                </w:rPr>
                <w:t>500</w:t>
              </w:r>
            </w:ins>
          </w:p>
        </w:tc>
        <w:tc>
          <w:tcPr>
            <w:tcW w:w="2981" w:type="dxa"/>
            <w:tcBorders>
              <w:top w:val="single" w:sz="4" w:space="0" w:color="auto"/>
              <w:left w:val="single" w:sz="4" w:space="0" w:color="auto"/>
              <w:bottom w:val="single" w:sz="4" w:space="0" w:color="auto"/>
              <w:right w:val="single" w:sz="4" w:space="0" w:color="auto"/>
            </w:tcBorders>
            <w:vAlign w:val="center"/>
          </w:tcPr>
          <w:p w14:paraId="2863BF76" w14:textId="7F582AE7" w:rsidR="001C6CA1" w:rsidRPr="00815164" w:rsidDel="00044C77" w:rsidRDefault="001C6CA1" w:rsidP="00DF75E5">
            <w:pPr>
              <w:keepNext/>
              <w:keepLines/>
              <w:snapToGrid w:val="0"/>
              <w:jc w:val="center"/>
              <w:rPr>
                <w:rFonts w:ascii="Arial" w:eastAsia="Times New Roman" w:hAnsi="Arial" w:cs="Arial"/>
                <w:sz w:val="18"/>
                <w:szCs w:val="20"/>
              </w:rPr>
            </w:pPr>
            <w:del w:id="50" w:author="Huawei_Ling Lin" w:date="2025-09-30T17:14:00Z">
              <w:r w:rsidRPr="00815164" w:rsidDel="00D7379D">
                <w:rPr>
                  <w:rFonts w:ascii="Times New Roman" w:eastAsia="Times New Roman" w:hAnsi="Times New Roman" w:cs="Times New Roman"/>
                  <w:sz w:val="20"/>
                  <w:szCs w:val="20"/>
                  <w:lang w:eastAsia="en-US"/>
                </w:rPr>
                <w:delText xml:space="preserve">3 </w:delText>
              </w:r>
            </w:del>
            <w:ins w:id="51" w:author="Huawei_Ling Lin" w:date="2025-09-30T17:14:00Z">
              <w:r w:rsidR="00D7379D">
                <w:rPr>
                  <w:rFonts w:ascii="Times New Roman" w:eastAsia="Times New Roman" w:hAnsi="Times New Roman" w:cs="Times New Roman"/>
                  <w:sz w:val="20"/>
                  <w:szCs w:val="20"/>
                  <w:lang w:eastAsia="en-US"/>
                </w:rPr>
                <w:t>5</w:t>
              </w:r>
              <w:r w:rsidR="00D7379D" w:rsidRPr="00815164">
                <w:rPr>
                  <w:rFonts w:ascii="Times New Roman" w:eastAsia="Times New Roman" w:hAnsi="Times New Roman" w:cs="Times New Roman"/>
                  <w:sz w:val="20"/>
                  <w:szCs w:val="20"/>
                  <w:lang w:eastAsia="en-US"/>
                </w:rPr>
                <w:t xml:space="preserve"> </w:t>
              </w:r>
            </w:ins>
            <w:r w:rsidRPr="00815164">
              <w:rPr>
                <w:rFonts w:ascii="Times New Roman" w:eastAsia="Times New Roman" w:hAnsi="Times New Roman" w:cs="Times New Roman"/>
                <w:sz w:val="20"/>
                <w:szCs w:val="20"/>
                <w:lang w:eastAsia="en-US"/>
              </w:rPr>
              <w:t xml:space="preserve">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w:t>
            </w:r>
            <w:proofErr w:type="gramStart"/>
            <w:r w:rsidRPr="00815164">
              <w:rPr>
                <w:rFonts w:ascii="Times New Roman" w:eastAsia="Times New Roman" w:hAnsi="Times New Roman" w:cs="Times New Roman"/>
                <w:sz w:val="20"/>
                <w:szCs w:val="20"/>
                <w:lang w:eastAsia="en-US"/>
              </w:rPr>
              <w:t>signal</w:t>
            </w:r>
            <w:proofErr w:type="gramEnd"/>
          </w:p>
        </w:tc>
      </w:tr>
    </w:tbl>
    <w:p w14:paraId="30707EA1" w14:textId="77777777" w:rsidR="001C6CA1" w:rsidRPr="001C6CA1" w:rsidRDefault="001C6CA1" w:rsidP="007A5759">
      <w:pPr>
        <w:rPr>
          <w:rFonts w:ascii="Times New Roman" w:hAnsi="Times New Roman"/>
          <w:kern w:val="2"/>
          <w:sz w:val="21"/>
          <w:szCs w:val="22"/>
        </w:rPr>
      </w:pPr>
    </w:p>
    <w:p w14:paraId="2D18216D" w14:textId="3954D8AB" w:rsidR="00131898" w:rsidRPr="001B1A5F" w:rsidRDefault="00131898" w:rsidP="00131898">
      <w:pPr>
        <w:pStyle w:val="2"/>
        <w:numPr>
          <w:ilvl w:val="1"/>
          <w:numId w:val="2"/>
        </w:numPr>
        <w:rPr>
          <w:rFonts w:ascii="Times New Roman" w:hAnsi="Times New Roman" w:cs="Times New Roman"/>
          <w:sz w:val="28"/>
        </w:rPr>
      </w:pPr>
      <w:r w:rsidRPr="00131898">
        <w:rPr>
          <w:rFonts w:ascii="Times New Roman" w:hAnsi="Times New Roman" w:cs="Times New Roman"/>
          <w:sz w:val="28"/>
        </w:rPr>
        <w:lastRenderedPageBreak/>
        <w:t>In-band blocking</w:t>
      </w:r>
      <w:r w:rsidRPr="001B1A5F">
        <w:rPr>
          <w:rFonts w:ascii="Times New Roman" w:hAnsi="Times New Roman" w:cs="Times New Roman"/>
          <w:sz w:val="28"/>
        </w:rPr>
        <w:t xml:space="preserve"> </w:t>
      </w:r>
    </w:p>
    <w:p w14:paraId="1DCA7B59" w14:textId="76BBDCD8" w:rsidR="00131898" w:rsidRDefault="00131898" w:rsidP="00131898">
      <w:pPr>
        <w:rPr>
          <w:rFonts w:ascii="Times New Roman" w:hAnsi="Times New Roman"/>
          <w:kern w:val="2"/>
          <w:sz w:val="21"/>
          <w:szCs w:val="22"/>
        </w:rPr>
      </w:pPr>
      <w:r>
        <w:rPr>
          <w:rFonts w:ascii="Times New Roman" w:hAnsi="Times New Roman" w:hint="eastAsia"/>
          <w:kern w:val="2"/>
          <w:sz w:val="21"/>
          <w:szCs w:val="22"/>
        </w:rPr>
        <w:t>In</w:t>
      </w:r>
      <w:r>
        <w:rPr>
          <w:rFonts w:ascii="Times New Roman" w:hAnsi="Times New Roman"/>
          <w:kern w:val="2"/>
          <w:sz w:val="21"/>
          <w:szCs w:val="22"/>
        </w:rPr>
        <w:t xml:space="preserve"> </w:t>
      </w:r>
      <w:r>
        <w:rPr>
          <w:rFonts w:ascii="Times New Roman" w:hAnsi="Times New Roman" w:hint="eastAsia"/>
          <w:kern w:val="2"/>
          <w:sz w:val="21"/>
          <w:szCs w:val="22"/>
        </w:rPr>
        <w:t>current</w:t>
      </w:r>
      <w:r>
        <w:rPr>
          <w:rFonts w:ascii="Times New Roman" w:hAnsi="Times New Roman"/>
          <w:kern w:val="2"/>
          <w:sz w:val="21"/>
          <w:szCs w:val="22"/>
        </w:rPr>
        <w:t xml:space="preserve"> </w:t>
      </w:r>
      <w:r>
        <w:rPr>
          <w:rFonts w:ascii="Times New Roman" w:hAnsi="Times New Roman" w:hint="eastAsia"/>
          <w:kern w:val="2"/>
          <w:sz w:val="21"/>
          <w:szCs w:val="22"/>
        </w:rPr>
        <w:t>TS</w:t>
      </w:r>
      <w:r>
        <w:rPr>
          <w:rFonts w:ascii="Times New Roman" w:hAnsi="Times New Roman"/>
          <w:kern w:val="2"/>
          <w:sz w:val="21"/>
          <w:szCs w:val="22"/>
        </w:rPr>
        <w:t>38.194</w:t>
      </w:r>
      <w:r>
        <w:rPr>
          <w:rFonts w:ascii="Times New Roman" w:hAnsi="Times New Roman" w:hint="eastAsia"/>
          <w:kern w:val="2"/>
          <w:sz w:val="21"/>
          <w:szCs w:val="22"/>
        </w:rPr>
        <w:t>,</w:t>
      </w:r>
      <w:r>
        <w:rPr>
          <w:rFonts w:ascii="Times New Roman" w:hAnsi="Times New Roman"/>
          <w:kern w:val="2"/>
          <w:sz w:val="21"/>
          <w:szCs w:val="22"/>
        </w:rPr>
        <w:t xml:space="preserve"> the </w:t>
      </w:r>
      <w:r w:rsidR="00067775">
        <w:rPr>
          <w:rFonts w:ascii="Times New Roman" w:hAnsi="Times New Roman" w:hint="eastAsia"/>
          <w:kern w:val="2"/>
          <w:sz w:val="21"/>
          <w:szCs w:val="22"/>
        </w:rPr>
        <w:t>in</w:t>
      </w:r>
      <w:r w:rsidR="00067775">
        <w:rPr>
          <w:rFonts w:ascii="Times New Roman" w:hAnsi="Times New Roman"/>
          <w:kern w:val="2"/>
          <w:sz w:val="21"/>
          <w:szCs w:val="22"/>
        </w:rPr>
        <w:t>-</w:t>
      </w:r>
      <w:r w:rsidR="00067775">
        <w:rPr>
          <w:rFonts w:ascii="Times New Roman" w:hAnsi="Times New Roman" w:hint="eastAsia"/>
          <w:kern w:val="2"/>
          <w:sz w:val="21"/>
          <w:szCs w:val="22"/>
        </w:rPr>
        <w:t>band</w:t>
      </w:r>
      <w:r w:rsidR="00067775">
        <w:rPr>
          <w:rFonts w:ascii="Times New Roman" w:hAnsi="Times New Roman"/>
          <w:kern w:val="2"/>
          <w:sz w:val="21"/>
          <w:szCs w:val="22"/>
        </w:rPr>
        <w:t xml:space="preserve"> </w:t>
      </w:r>
      <w:r w:rsidR="00067775">
        <w:rPr>
          <w:rFonts w:ascii="Times New Roman" w:hAnsi="Times New Roman" w:hint="eastAsia"/>
          <w:kern w:val="2"/>
          <w:sz w:val="21"/>
          <w:szCs w:val="22"/>
        </w:rPr>
        <w:t>blocking</w:t>
      </w:r>
      <w:r>
        <w:rPr>
          <w:rFonts w:ascii="Times New Roman" w:hAnsi="Times New Roman"/>
          <w:kern w:val="2"/>
          <w:sz w:val="21"/>
          <w:szCs w:val="22"/>
        </w:rPr>
        <w:t xml:space="preserve"> requirements are as follows:</w:t>
      </w:r>
    </w:p>
    <w:p w14:paraId="7C18DED7" w14:textId="5DC3B4F8" w:rsidR="00131898" w:rsidRDefault="00131898" w:rsidP="00131898">
      <w:pPr>
        <w:rPr>
          <w:rFonts w:ascii="Times New Roman" w:hAnsi="Times New Roman"/>
          <w:kern w:val="2"/>
          <w:sz w:val="21"/>
          <w:szCs w:val="22"/>
        </w:rPr>
      </w:pPr>
      <w:r w:rsidRPr="000177C6">
        <w:rPr>
          <w:rFonts w:ascii="Times New Roman" w:hAnsi="Times New Roman"/>
          <w:noProof/>
        </w:rPr>
        <mc:AlternateContent>
          <mc:Choice Requires="wps">
            <w:drawing>
              <wp:inline distT="0" distB="0" distL="0" distR="0" wp14:anchorId="38027772" wp14:editId="36062D0A">
                <wp:extent cx="6578221" cy="3159457"/>
                <wp:effectExtent l="0" t="0" r="13335" b="2222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221" cy="3159457"/>
                        </a:xfrm>
                        <a:prstGeom prst="rect">
                          <a:avLst/>
                        </a:prstGeom>
                        <a:solidFill>
                          <a:srgbClr val="FFFFFF"/>
                        </a:solidFill>
                        <a:ln w="9525">
                          <a:solidFill>
                            <a:srgbClr val="000000"/>
                          </a:solidFill>
                          <a:miter lim="800000"/>
                          <a:headEnd/>
                          <a:tailEnd/>
                        </a:ln>
                      </wps:spPr>
                      <wps:txbx>
                        <w:txbxContent>
                          <w:p w14:paraId="39A24CD9" w14:textId="2446C031" w:rsidR="002701B4" w:rsidRPr="007B59A9" w:rsidRDefault="002701B4" w:rsidP="00131898">
                            <w:pPr>
                              <w:spacing w:after="180"/>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7449974A" w14:textId="77777777" w:rsidR="002701B4" w:rsidRPr="00BF188A" w:rsidRDefault="002701B4" w:rsidP="00D01DEC">
                            <w:pPr>
                              <w:keepNext/>
                              <w:keepLines/>
                              <w:spacing w:before="60"/>
                              <w:jc w:val="center"/>
                              <w:rPr>
                                <w:rFonts w:ascii="Arial" w:hAnsi="Arial" w:cs="Arial"/>
                                <w:b/>
                              </w:rPr>
                            </w:pPr>
                            <w:r w:rsidRPr="00BF188A">
                              <w:rPr>
                                <w:rFonts w:ascii="Arial" w:hAnsi="Arial" w:cs="Arial"/>
                                <w:b/>
                              </w:rPr>
                              <w:t>Table 7.</w:t>
                            </w:r>
                            <w:r>
                              <w:rPr>
                                <w:rFonts w:ascii="Arial" w:hAnsi="Arial" w:cs="Arial"/>
                                <w:b/>
                              </w:rPr>
                              <w:t>3</w:t>
                            </w:r>
                            <w:r w:rsidRPr="00BF188A">
                              <w:rPr>
                                <w:rFonts w:ascii="Arial" w:hAnsi="Arial" w:cs="Arial"/>
                                <w:b/>
                              </w:rPr>
                              <w:t>.2.2-1: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2701B4" w:rsidRPr="00BF188A" w14:paraId="508156C1"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63DD58A" w14:textId="77777777" w:rsidR="002701B4" w:rsidRPr="00BF188A" w:rsidRDefault="002701B4" w:rsidP="00D01DEC">
                                  <w:pPr>
                                    <w:keepNext/>
                                    <w:keepLines/>
                                    <w:tabs>
                                      <w:tab w:val="left" w:pos="540"/>
                                      <w:tab w:val="left" w:pos="1260"/>
                                      <w:tab w:val="left" w:pos="1800"/>
                                    </w:tabs>
                                    <w:jc w:val="center"/>
                                    <w:rPr>
                                      <w:rFonts w:ascii="Arial" w:eastAsia="Times New Roman" w:hAnsi="Arial" w:cs="Arial"/>
                                      <w:b/>
                                      <w:sz w:val="18"/>
                                    </w:rPr>
                                  </w:pPr>
                                  <w:r w:rsidRPr="00BF188A">
                                    <w:rPr>
                                      <w:rFonts w:ascii="Arial" w:hAnsi="Arial" w:cs="Arial"/>
                                      <w:b/>
                                      <w:i/>
                                      <w:sz w:val="18"/>
                                    </w:rPr>
                                    <w:t>BS channel bandwidth</w:t>
                                  </w:r>
                                  <w:r w:rsidRPr="00BF188A">
                                    <w:rPr>
                                      <w:rFonts w:ascii="Arial" w:hAnsi="Arial" w:cs="Arial"/>
                                      <w:b/>
                                      <w:sz w:val="18"/>
                                    </w:rPr>
                                    <w:t xml:space="preserve"> of the </w:t>
                                  </w:r>
                                  <w:r w:rsidRPr="00BF188A">
                                    <w:rPr>
                                      <w:rFonts w:ascii="Arial" w:hAnsi="Arial" w:cs="Arial"/>
                                      <w:b/>
                                      <w:i/>
                                      <w:sz w:val="18"/>
                                    </w:rPr>
                                    <w:t>lowest/highest carrier</w:t>
                                  </w:r>
                                  <w:r w:rsidRPr="00BF188A">
                                    <w:rPr>
                                      <w:rFonts w:ascii="Arial" w:hAnsi="Arial" w:cs="Arial"/>
                                      <w:b/>
                                      <w:sz w:val="18"/>
                                    </w:rPr>
                                    <w:t xml:space="preserve"> received (</w:t>
                                  </w:r>
                                  <w:r>
                                    <w:rPr>
                                      <w:rFonts w:ascii="Arial" w:hAnsi="Arial" w:cs="Arial"/>
                                      <w:b/>
                                      <w:sz w:val="18"/>
                                    </w:rPr>
                                    <w:t>k</w:t>
                                  </w:r>
                                  <w:r w:rsidRPr="00BF188A">
                                    <w:rPr>
                                      <w:rFonts w:ascii="Arial" w:hAnsi="Arial" w:cs="Arial"/>
                                      <w:b/>
                                      <w:sz w:val="18"/>
                                    </w:rPr>
                                    <w:t>Hz)</w:t>
                                  </w:r>
                                </w:p>
                              </w:tc>
                              <w:tc>
                                <w:tcPr>
                                  <w:tcW w:w="1559" w:type="dxa"/>
                                  <w:tcBorders>
                                    <w:top w:val="single" w:sz="4" w:space="0" w:color="auto"/>
                                    <w:left w:val="single" w:sz="4" w:space="0" w:color="auto"/>
                                    <w:bottom w:val="single" w:sz="4" w:space="0" w:color="auto"/>
                                    <w:right w:val="single" w:sz="4" w:space="0" w:color="auto"/>
                                  </w:tcBorders>
                                  <w:hideMark/>
                                </w:tcPr>
                                <w:p w14:paraId="4D35D916"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Wanted signal mean power (dBm) </w:t>
                                  </w:r>
                                  <w:r w:rsidRPr="00BF188A">
                                    <w:rPr>
                                      <w:rFonts w:ascii="Arial" w:hAnsi="Arial" w:cs="Arial"/>
                                      <w:b/>
                                      <w:sz w:val="18"/>
                                    </w:rPr>
                                    <w:br/>
                                    <w:t>(Note 2)</w:t>
                                  </w:r>
                                </w:p>
                              </w:tc>
                              <w:tc>
                                <w:tcPr>
                                  <w:tcW w:w="1559" w:type="dxa"/>
                                  <w:tcBorders>
                                    <w:top w:val="single" w:sz="4" w:space="0" w:color="auto"/>
                                    <w:left w:val="single" w:sz="4" w:space="0" w:color="auto"/>
                                    <w:bottom w:val="single" w:sz="4" w:space="0" w:color="auto"/>
                                    <w:right w:val="single" w:sz="4" w:space="0" w:color="auto"/>
                                  </w:tcBorders>
                                  <w:hideMark/>
                                </w:tcPr>
                                <w:p w14:paraId="25D6058C"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1E9F9C8F"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Interfering signal </w:t>
                                  </w:r>
                                  <w:proofErr w:type="spellStart"/>
                                  <w:r w:rsidRPr="00BF188A">
                                    <w:rPr>
                                      <w:rFonts w:ascii="Arial" w:hAnsi="Arial" w:cs="Arial"/>
                                      <w:b/>
                                      <w:sz w:val="18"/>
                                    </w:rPr>
                                    <w:t>centre</w:t>
                                  </w:r>
                                  <w:proofErr w:type="spellEnd"/>
                                  <w:r w:rsidRPr="00BF188A">
                                    <w:rPr>
                                      <w:rFonts w:ascii="Arial" w:hAnsi="Arial" w:cs="Arial"/>
                                      <w:b/>
                                      <w:sz w:val="18"/>
                                    </w:rPr>
                                    <w:t xml:space="preserve"> frequency minimum offset from the lower/upper </w:t>
                                  </w:r>
                                  <w:r w:rsidRPr="00BF188A">
                                    <w:rPr>
                                      <w:rFonts w:ascii="Arial" w:hAnsi="Arial" w:cs="Arial"/>
                                      <w:b/>
                                      <w:i/>
                                      <w:sz w:val="18"/>
                                    </w:rPr>
                                    <w:t>Base Station RF Bandwidth edge</w:t>
                                  </w:r>
                                  <w:r w:rsidRPr="00BF188A">
                                    <w:rPr>
                                      <w:rFonts w:ascii="Arial" w:hAnsi="Arial" w:cs="Arial"/>
                                      <w:b/>
                                      <w:sz w:val="18"/>
                                    </w:rPr>
                                    <w:t xml:space="preserve"> or </w:t>
                                  </w:r>
                                  <w:r w:rsidRPr="00BF188A">
                                    <w:rPr>
                                      <w:rFonts w:ascii="Arial" w:hAnsi="Arial" w:cs="Arial"/>
                                      <w:b/>
                                      <w:i/>
                                      <w:sz w:val="18"/>
                                    </w:rPr>
                                    <w:t>sub-block</w:t>
                                  </w:r>
                                  <w:r w:rsidRPr="00BF188A">
                                    <w:rPr>
                                      <w:rFonts w:ascii="Arial" w:hAnsi="Arial" w:cs="Arial"/>
                                      <w:b/>
                                      <w:sz w:val="18"/>
                                    </w:rPr>
                                    <w:t xml:space="preserve"> edge inside a </w:t>
                                  </w:r>
                                  <w:r w:rsidRPr="00BF188A">
                                    <w:rPr>
                                      <w:rFonts w:ascii="Arial" w:hAnsi="Arial" w:cs="Arial"/>
                                      <w:b/>
                                      <w:i/>
                                      <w:sz w:val="18"/>
                                    </w:rPr>
                                    <w:t>sub-block gap</w:t>
                                  </w:r>
                                  <w:r w:rsidRPr="00BF188A">
                                    <w:rPr>
                                      <w:rFonts w:ascii="Arial" w:hAnsi="Arial" w:cs="Arial"/>
                                      <w:b/>
                                      <w:sz w:val="18"/>
                                    </w:rPr>
                                    <w:t xml:space="preserve"> (</w:t>
                                  </w:r>
                                  <w:r>
                                    <w:rPr>
                                      <w:rFonts w:ascii="Arial" w:hAnsi="Arial" w:cs="Arial"/>
                                      <w:b/>
                                      <w:sz w:val="18"/>
                                    </w:rPr>
                                    <w:t>k</w:t>
                                  </w:r>
                                  <w:r w:rsidRPr="00BF188A">
                                    <w:rPr>
                                      <w:rFonts w:ascii="Arial" w:hAnsi="Arial" w:cs="Arial"/>
                                      <w:b/>
                                      <w:sz w:val="18"/>
                                    </w:rPr>
                                    <w:t>Hz)</w:t>
                                  </w:r>
                                </w:p>
                              </w:tc>
                              <w:tc>
                                <w:tcPr>
                                  <w:tcW w:w="2295" w:type="dxa"/>
                                  <w:tcBorders>
                                    <w:top w:val="single" w:sz="4" w:space="0" w:color="auto"/>
                                    <w:left w:val="single" w:sz="4" w:space="0" w:color="auto"/>
                                    <w:bottom w:val="single" w:sz="4" w:space="0" w:color="auto"/>
                                    <w:right w:val="single" w:sz="4" w:space="0" w:color="auto"/>
                                  </w:tcBorders>
                                  <w:hideMark/>
                                </w:tcPr>
                                <w:p w14:paraId="6C45E579" w14:textId="77777777" w:rsidR="002701B4" w:rsidRPr="00BF188A" w:rsidRDefault="002701B4" w:rsidP="00D01DEC">
                                  <w:pPr>
                                    <w:keepNext/>
                                    <w:keepLines/>
                                    <w:tabs>
                                      <w:tab w:val="left" w:pos="540"/>
                                      <w:tab w:val="left" w:pos="1260"/>
                                      <w:tab w:val="left" w:pos="1800"/>
                                    </w:tabs>
                                    <w:jc w:val="center"/>
                                    <w:rPr>
                                      <w:rFonts w:ascii="Arial" w:hAnsi="Arial" w:cs="Arial"/>
                                      <w:b/>
                                      <w:sz w:val="18"/>
                                      <w:lang w:val="sv-SE" w:eastAsia="ja-JP"/>
                                    </w:rPr>
                                  </w:pPr>
                                  <w:r w:rsidRPr="00BF188A">
                                    <w:rPr>
                                      <w:rFonts w:ascii="Arial" w:hAnsi="Arial" w:cs="Arial"/>
                                      <w:b/>
                                      <w:sz w:val="18"/>
                                      <w:lang w:val="sv-SE"/>
                                    </w:rPr>
                                    <w:t>Type of interfering signal</w:t>
                                  </w:r>
                                </w:p>
                              </w:tc>
                            </w:tr>
                            <w:tr w:rsidR="002701B4" w:rsidRPr="00BF188A" w14:paraId="10BDB31B"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0CEA1770" w14:textId="77777777" w:rsidR="002701B4" w:rsidRPr="00BF188A" w:rsidRDefault="002701B4" w:rsidP="00D01DEC">
                                  <w:pPr>
                                    <w:keepNext/>
                                    <w:keepLines/>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0B91D7B1" w14:textId="77777777" w:rsidR="002701B4" w:rsidRPr="00BF188A" w:rsidRDefault="002701B4" w:rsidP="00D01DEC">
                                  <w:pPr>
                                    <w:keepNext/>
                                    <w:keepLines/>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750C5705" w14:textId="77777777" w:rsidR="002701B4" w:rsidRPr="00BF188A" w:rsidRDefault="002701B4" w:rsidP="00D01DEC">
                                  <w:pPr>
                                    <w:keepNext/>
                                    <w:keepLine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5736415" w14:textId="77777777" w:rsidR="002701B4" w:rsidRPr="00BF188A" w:rsidRDefault="002701B4" w:rsidP="00D01DEC">
                                  <w:pPr>
                                    <w:keepNext/>
                                    <w:keepLines/>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66D370D6" w14:textId="77777777" w:rsidR="002701B4" w:rsidRPr="000B019A" w:rsidRDefault="002701B4" w:rsidP="00D01DEC">
                                  <w:pPr>
                                    <w:keepNext/>
                                    <w:keepLines/>
                                    <w:jc w:val="center"/>
                                    <w:rPr>
                                      <w:rFonts w:ascii="Arial" w:hAnsi="Arial" w:cs="Arial"/>
                                      <w:sz w:val="18"/>
                                    </w:rPr>
                                  </w:pPr>
                                  <w:r w:rsidRPr="000B019A">
                                    <w:rPr>
                                      <w:rFonts w:ascii="Arial" w:hAnsi="Arial" w:cs="Arial"/>
                                      <w:sz w:val="18"/>
                                    </w:rPr>
                                    <w:t xml:space="preserve">3 MHz DFT-s-OFDM NR </w:t>
                                  </w:r>
                                  <w:proofErr w:type="gramStart"/>
                                  <w:r w:rsidRPr="000B019A">
                                    <w:rPr>
                                      <w:rFonts w:ascii="Arial" w:hAnsi="Arial" w:cs="Arial"/>
                                      <w:sz w:val="18"/>
                                    </w:rPr>
                                    <w:t>signal</w:t>
                                  </w:r>
                                  <w:proofErr w:type="gramEnd"/>
                                </w:p>
                                <w:p w14:paraId="589CC1A5" w14:textId="77777777" w:rsidR="002701B4" w:rsidRPr="00BF188A" w:rsidRDefault="002701B4" w:rsidP="00D01DEC">
                                  <w:pPr>
                                    <w:keepNext/>
                                    <w:keepLines/>
                                    <w:jc w:val="center"/>
                                    <w:rPr>
                                      <w:rFonts w:ascii="Arial" w:hAnsi="Arial" w:cs="Arial"/>
                                      <w:sz w:val="18"/>
                                      <w:lang w:val="sv-SE"/>
                                    </w:rPr>
                                  </w:pPr>
                                  <w:r w:rsidRPr="000B019A">
                                    <w:rPr>
                                      <w:rFonts w:ascii="Arial" w:hAnsi="Arial" w:cs="Arial"/>
                                      <w:sz w:val="18"/>
                                      <w:lang w:val="sv-SE"/>
                                    </w:rPr>
                                    <w:t>15 kHz SCS, 15 RBs</w:t>
                                  </w:r>
                                </w:p>
                              </w:tc>
                            </w:tr>
                            <w:tr w:rsidR="002701B4" w:rsidRPr="00BF188A" w14:paraId="45F3566E"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588CD651"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2E06D484" w14:textId="77777777" w:rsidR="002701B4" w:rsidRPr="00BF188A" w:rsidRDefault="002701B4" w:rsidP="00D01DEC">
                                  <w:pPr>
                                    <w:keepNext/>
                                    <w:keepLines/>
                                    <w:tabs>
                                      <w:tab w:val="left" w:pos="540"/>
                                      <w:tab w:val="left" w:pos="1260"/>
                                      <w:tab w:val="left" w:pos="1800"/>
                                    </w:tabs>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5713A5CB"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hideMark/>
                                </w:tcPr>
                                <w:p w14:paraId="27CC2E6B"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5F1D9842" w14:textId="77777777" w:rsidR="002701B4" w:rsidRPr="008F62DA" w:rsidRDefault="002701B4" w:rsidP="00D01DEC">
                                  <w:pPr>
                                    <w:keepNext/>
                                    <w:keepLines/>
                                    <w:jc w:val="center"/>
                                    <w:rPr>
                                      <w:rFonts w:ascii="Arial" w:hAnsi="Arial" w:cs="Arial"/>
                                      <w:sz w:val="18"/>
                                    </w:rPr>
                                  </w:pPr>
                                  <w:r w:rsidRPr="008F62DA">
                                    <w:rPr>
                                      <w:rFonts w:ascii="Arial" w:hAnsi="Arial" w:cs="Arial"/>
                                      <w:sz w:val="18"/>
                                    </w:rPr>
                                    <w:t xml:space="preserve">3 MHz DFT-s-OFDM NR </w:t>
                                  </w:r>
                                  <w:proofErr w:type="gramStart"/>
                                  <w:r w:rsidRPr="008F62DA">
                                    <w:rPr>
                                      <w:rFonts w:ascii="Arial" w:hAnsi="Arial" w:cs="Arial"/>
                                      <w:sz w:val="18"/>
                                    </w:rPr>
                                    <w:t>signal</w:t>
                                  </w:r>
                                  <w:proofErr w:type="gramEnd"/>
                                </w:p>
                                <w:p w14:paraId="0D671092"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eastAsia="ja-JP"/>
                                    </w:rPr>
                                  </w:pPr>
                                  <w:r w:rsidRPr="008F62DA">
                                    <w:rPr>
                                      <w:rFonts w:ascii="Arial" w:hAnsi="Arial" w:cs="Arial"/>
                                      <w:sz w:val="18"/>
                                    </w:rPr>
                                    <w:t>15 kHz SCS, 15 RBs</w:t>
                                  </w:r>
                                </w:p>
                              </w:tc>
                            </w:tr>
                            <w:tr w:rsidR="002701B4" w:rsidRPr="00BF188A" w14:paraId="77366C0E" w14:textId="77777777" w:rsidTr="00067775">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234785F1" w14:textId="77777777" w:rsidR="002701B4" w:rsidRPr="00BF188A" w:rsidRDefault="002701B4" w:rsidP="00D01DEC">
                                  <w:pPr>
                                    <w:keepNext/>
                                    <w:keepLines/>
                                    <w:ind w:left="851" w:hanging="851"/>
                                    <w:rPr>
                                      <w:rFonts w:ascii="Arial" w:hAnsi="Arial" w:cs="Arial"/>
                                      <w:sz w:val="18"/>
                                    </w:rPr>
                                  </w:pPr>
                                  <w:r w:rsidRPr="00BF188A">
                                    <w:rPr>
                                      <w:rFonts w:ascii="Arial" w:hAnsi="Arial" w:cs="Arial"/>
                                      <w:sz w:val="18"/>
                                    </w:rPr>
                                    <w:t>NOTE 1:</w:t>
                                  </w:r>
                                  <w:r w:rsidRPr="00BF188A">
                                    <w:rPr>
                                      <w:rFonts w:ascii="Arial" w:hAnsi="Arial" w:cs="Arial"/>
                                      <w:sz w:val="18"/>
                                    </w:rPr>
                                    <w:tab/>
                                    <w:t xml:space="preserve"> P</w:t>
                                  </w:r>
                                  <w:r w:rsidRPr="00BF188A">
                                    <w:rPr>
                                      <w:rFonts w:ascii="Arial" w:hAnsi="Arial" w:cs="Arial"/>
                                      <w:sz w:val="18"/>
                                      <w:vertAlign w:val="subscript"/>
                                    </w:rPr>
                                    <w:t>REFSENS</w:t>
                                  </w:r>
                                  <w:r w:rsidRPr="00BF188A">
                                    <w:rPr>
                                      <w:rFonts w:ascii="Arial" w:hAnsi="Arial" w:cs="Arial"/>
                                      <w:sz w:val="18"/>
                                    </w:rPr>
                                    <w:t xml:space="preserve"> depends also on the </w:t>
                                  </w:r>
                                  <w:r w:rsidRPr="00BF188A">
                                    <w:rPr>
                                      <w:rFonts w:ascii="Arial" w:hAnsi="Arial" w:cs="Arial"/>
                                      <w:i/>
                                      <w:sz w:val="18"/>
                                    </w:rPr>
                                    <w:t>BS channel bandwidth</w:t>
                                  </w:r>
                                  <w:r w:rsidRPr="00BF188A">
                                    <w:rPr>
                                      <w:rFonts w:ascii="Arial" w:hAnsi="Arial" w:cs="Arial"/>
                                      <w:sz w:val="18"/>
                                    </w:rPr>
                                    <w:t xml:space="preserve"> as specified in tables 7.2.2-1</w:t>
                                  </w:r>
                                </w:p>
                                <w:p w14:paraId="09EA2913" w14:textId="77777777" w:rsidR="002701B4" w:rsidRPr="00BF188A" w:rsidRDefault="002701B4" w:rsidP="00D01DEC">
                                  <w:pPr>
                                    <w:keepNext/>
                                    <w:keepLines/>
                                    <w:ind w:left="851" w:hanging="851"/>
                                    <w:rPr>
                                      <w:rFonts w:ascii="Arial" w:hAnsi="Arial" w:cs="Arial"/>
                                      <w:sz w:val="18"/>
                                    </w:rPr>
                                  </w:pPr>
                                  <w:r w:rsidRPr="00BF188A">
                                    <w:rPr>
                                      <w:rFonts w:ascii="Arial" w:hAnsi="Arial" w:cs="Arial"/>
                                      <w:sz w:val="18"/>
                                    </w:rPr>
                                    <w:t>NOTE 2:</w:t>
                                  </w:r>
                                  <w:r w:rsidRPr="00BF188A">
                                    <w:rPr>
                                      <w:rFonts w:ascii="Arial" w:hAnsi="Arial" w:cs="Arial"/>
                                      <w:sz w:val="18"/>
                                    </w:rPr>
                                    <w:tab/>
                                  </w:r>
                                  <w:r w:rsidRPr="00BF188A">
                                    <w:rPr>
                                      <w:rFonts w:ascii="Arial" w:hAnsi="Arial" w:cs="v3.8.0"/>
                                      <w:sz w:val="18"/>
                                    </w:rPr>
                                    <w:t xml:space="preserve">For a BS capable of single band operation only, </w:t>
                                  </w:r>
                                  <w:r w:rsidRPr="00BF188A">
                                    <w:rPr>
                                      <w:rFonts w:ascii="Arial" w:hAnsi="Arial" w:cs="Arial"/>
                                      <w:sz w:val="18"/>
                                    </w:rPr>
                                    <w:t xml:space="preserve">"x" is equal to 6 </w:t>
                                  </w:r>
                                  <w:proofErr w:type="spellStart"/>
                                  <w:r w:rsidRPr="00BF188A">
                                    <w:rPr>
                                      <w:rFonts w:ascii="Arial" w:hAnsi="Arial" w:cs="Arial"/>
                                      <w:sz w:val="18"/>
                                    </w:rPr>
                                    <w:t>dB.</w:t>
                                  </w:r>
                                  <w:proofErr w:type="spellEnd"/>
                                  <w:r w:rsidRPr="00BF188A">
                                    <w:rPr>
                                      <w:rFonts w:ascii="Arial" w:hAnsi="Arial" w:cs="Arial"/>
                                      <w:sz w:val="18"/>
                                    </w:rPr>
                                    <w:t xml:space="preserve"> </w:t>
                                  </w:r>
                                  <w:r w:rsidRPr="00BF188A">
                                    <w:rPr>
                                      <w:rFonts w:ascii="Arial" w:hAnsi="Arial" w:cs="v3.8.0"/>
                                      <w:sz w:val="18"/>
                                    </w:rPr>
                                    <w:t xml:space="preserve">For a BS capable of multi-band operation, </w:t>
                                  </w:r>
                                  <w:r w:rsidRPr="00BF188A">
                                    <w:rPr>
                                      <w:rFonts w:ascii="Arial" w:hAnsi="Arial" w:cs="Arial"/>
                                      <w:sz w:val="18"/>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BF188A">
                                    <w:rPr>
                                      <w:rFonts w:ascii="Arial" w:hAnsi="Arial" w:cs="Arial"/>
                                      <w:sz w:val="18"/>
                                    </w:rPr>
                                    <w:t>dB.</w:t>
                                  </w:r>
                                  <w:proofErr w:type="spellEnd"/>
                                </w:p>
                              </w:tc>
                            </w:tr>
                          </w:tbl>
                          <w:p w14:paraId="66F19A92" w14:textId="77777777" w:rsidR="002701B4" w:rsidRPr="00D01DEC" w:rsidRDefault="002701B4" w:rsidP="00131898">
                            <w:pPr>
                              <w:spacing w:after="180"/>
                              <w:rPr>
                                <w:rFonts w:ascii="Times New Roman" w:hAnsi="Times New Roman"/>
                                <w:u w:val="single"/>
                              </w:rPr>
                            </w:pPr>
                          </w:p>
                        </w:txbxContent>
                      </wps:txbx>
                      <wps:bodyPr rot="0" vert="horz" wrap="square" lIns="91440" tIns="45720" rIns="91440" bIns="45720" anchor="t" anchorCtr="0">
                        <a:noAutofit/>
                      </wps:bodyPr>
                    </wps:wsp>
                  </a:graphicData>
                </a:graphic>
              </wp:inline>
            </w:drawing>
          </mc:Choice>
          <mc:Fallback>
            <w:pict>
              <v:shape w14:anchorId="38027772" id="_x0000_s1028" type="#_x0000_t202" style="width:517.95pt;height:24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">
                <v:textbox>
                  <w:txbxContent>
                    <w:p w14:paraId="39A24CD9" w14:textId="2446C031" w:rsidR="002701B4" w:rsidRPr="007B59A9" w:rsidRDefault="002701B4" w:rsidP="00131898">
                      <w:pPr>
                        <w:spacing w:after="180"/>
                        <w:rPr>
                          <w:rFonts w:ascii="Times" w:eastAsia="等线"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7449974A" w14:textId="77777777" w:rsidR="002701B4" w:rsidRPr="00BF188A" w:rsidRDefault="002701B4" w:rsidP="00D01DEC">
                      <w:pPr>
                        <w:keepNext/>
                        <w:keepLines/>
                        <w:spacing w:before="60"/>
                        <w:jc w:val="center"/>
                        <w:rPr>
                          <w:rFonts w:ascii="Arial" w:hAnsi="Arial" w:cs="Arial"/>
                          <w:b/>
                        </w:rPr>
                      </w:pPr>
                      <w:r w:rsidRPr="00BF188A">
                        <w:rPr>
                          <w:rFonts w:ascii="Arial" w:hAnsi="Arial" w:cs="Arial"/>
                          <w:b/>
                        </w:rPr>
                        <w:t>Table 7.</w:t>
                      </w:r>
                      <w:r>
                        <w:rPr>
                          <w:rFonts w:ascii="Arial" w:hAnsi="Arial" w:cs="Arial"/>
                          <w:b/>
                        </w:rPr>
                        <w:t>3</w:t>
                      </w:r>
                      <w:r w:rsidRPr="00BF188A">
                        <w:rPr>
                          <w:rFonts w:ascii="Arial" w:hAnsi="Arial" w:cs="Arial"/>
                          <w:b/>
                        </w:rPr>
                        <w:t>.2.2-1: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2701B4" w:rsidRPr="00BF188A" w14:paraId="508156C1"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63DD58A" w14:textId="77777777" w:rsidR="002701B4" w:rsidRPr="00BF188A" w:rsidRDefault="002701B4" w:rsidP="00D01DEC">
                            <w:pPr>
                              <w:keepNext/>
                              <w:keepLines/>
                              <w:tabs>
                                <w:tab w:val="left" w:pos="540"/>
                                <w:tab w:val="left" w:pos="1260"/>
                                <w:tab w:val="left" w:pos="1800"/>
                              </w:tabs>
                              <w:jc w:val="center"/>
                              <w:rPr>
                                <w:rFonts w:ascii="Arial" w:eastAsia="Times New Roman" w:hAnsi="Arial" w:cs="Arial"/>
                                <w:b/>
                                <w:sz w:val="18"/>
                              </w:rPr>
                            </w:pPr>
                            <w:r w:rsidRPr="00BF188A">
                              <w:rPr>
                                <w:rFonts w:ascii="Arial" w:hAnsi="Arial" w:cs="Arial"/>
                                <w:b/>
                                <w:i/>
                                <w:sz w:val="18"/>
                              </w:rPr>
                              <w:t>BS channel bandwidth</w:t>
                            </w:r>
                            <w:r w:rsidRPr="00BF188A">
                              <w:rPr>
                                <w:rFonts w:ascii="Arial" w:hAnsi="Arial" w:cs="Arial"/>
                                <w:b/>
                                <w:sz w:val="18"/>
                              </w:rPr>
                              <w:t xml:space="preserve"> of the </w:t>
                            </w:r>
                            <w:r w:rsidRPr="00BF188A">
                              <w:rPr>
                                <w:rFonts w:ascii="Arial" w:hAnsi="Arial" w:cs="Arial"/>
                                <w:b/>
                                <w:i/>
                                <w:sz w:val="18"/>
                              </w:rPr>
                              <w:t>lowest/highest carrier</w:t>
                            </w:r>
                            <w:r w:rsidRPr="00BF188A">
                              <w:rPr>
                                <w:rFonts w:ascii="Arial" w:hAnsi="Arial" w:cs="Arial"/>
                                <w:b/>
                                <w:sz w:val="18"/>
                              </w:rPr>
                              <w:t xml:space="preserve"> received (</w:t>
                            </w:r>
                            <w:r>
                              <w:rPr>
                                <w:rFonts w:ascii="Arial" w:hAnsi="Arial" w:cs="Arial"/>
                                <w:b/>
                                <w:sz w:val="18"/>
                              </w:rPr>
                              <w:t>k</w:t>
                            </w:r>
                            <w:r w:rsidRPr="00BF188A">
                              <w:rPr>
                                <w:rFonts w:ascii="Arial" w:hAnsi="Arial" w:cs="Arial"/>
                                <w:b/>
                                <w:sz w:val="18"/>
                              </w:rPr>
                              <w:t>Hz)</w:t>
                            </w:r>
                          </w:p>
                        </w:tc>
                        <w:tc>
                          <w:tcPr>
                            <w:tcW w:w="1559" w:type="dxa"/>
                            <w:tcBorders>
                              <w:top w:val="single" w:sz="4" w:space="0" w:color="auto"/>
                              <w:left w:val="single" w:sz="4" w:space="0" w:color="auto"/>
                              <w:bottom w:val="single" w:sz="4" w:space="0" w:color="auto"/>
                              <w:right w:val="single" w:sz="4" w:space="0" w:color="auto"/>
                            </w:tcBorders>
                            <w:hideMark/>
                          </w:tcPr>
                          <w:p w14:paraId="4D35D916"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Wanted signal mean power (dBm) </w:t>
                            </w:r>
                            <w:r w:rsidRPr="00BF188A">
                              <w:rPr>
                                <w:rFonts w:ascii="Arial" w:hAnsi="Arial" w:cs="Arial"/>
                                <w:b/>
                                <w:sz w:val="18"/>
                              </w:rPr>
                              <w:br/>
                              <w:t>(Note 2)</w:t>
                            </w:r>
                          </w:p>
                        </w:tc>
                        <w:tc>
                          <w:tcPr>
                            <w:tcW w:w="1559" w:type="dxa"/>
                            <w:tcBorders>
                              <w:top w:val="single" w:sz="4" w:space="0" w:color="auto"/>
                              <w:left w:val="single" w:sz="4" w:space="0" w:color="auto"/>
                              <w:bottom w:val="single" w:sz="4" w:space="0" w:color="auto"/>
                              <w:right w:val="single" w:sz="4" w:space="0" w:color="auto"/>
                            </w:tcBorders>
                            <w:hideMark/>
                          </w:tcPr>
                          <w:p w14:paraId="25D6058C"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1E9F9C8F" w14:textId="77777777" w:rsidR="002701B4" w:rsidRPr="00BF188A" w:rsidRDefault="002701B4" w:rsidP="00D01DEC">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Interfering signal </w:t>
                            </w:r>
                            <w:proofErr w:type="spellStart"/>
                            <w:r w:rsidRPr="00BF188A">
                              <w:rPr>
                                <w:rFonts w:ascii="Arial" w:hAnsi="Arial" w:cs="Arial"/>
                                <w:b/>
                                <w:sz w:val="18"/>
                              </w:rPr>
                              <w:t>centre</w:t>
                            </w:r>
                            <w:proofErr w:type="spellEnd"/>
                            <w:r w:rsidRPr="00BF188A">
                              <w:rPr>
                                <w:rFonts w:ascii="Arial" w:hAnsi="Arial" w:cs="Arial"/>
                                <w:b/>
                                <w:sz w:val="18"/>
                              </w:rPr>
                              <w:t xml:space="preserve"> frequency minimum offset from the lower/upper </w:t>
                            </w:r>
                            <w:r w:rsidRPr="00BF188A">
                              <w:rPr>
                                <w:rFonts w:ascii="Arial" w:hAnsi="Arial" w:cs="Arial"/>
                                <w:b/>
                                <w:i/>
                                <w:sz w:val="18"/>
                              </w:rPr>
                              <w:t>Base Station RF Bandwidth edge</w:t>
                            </w:r>
                            <w:r w:rsidRPr="00BF188A">
                              <w:rPr>
                                <w:rFonts w:ascii="Arial" w:hAnsi="Arial" w:cs="Arial"/>
                                <w:b/>
                                <w:sz w:val="18"/>
                              </w:rPr>
                              <w:t xml:space="preserve"> or </w:t>
                            </w:r>
                            <w:r w:rsidRPr="00BF188A">
                              <w:rPr>
                                <w:rFonts w:ascii="Arial" w:hAnsi="Arial" w:cs="Arial"/>
                                <w:b/>
                                <w:i/>
                                <w:sz w:val="18"/>
                              </w:rPr>
                              <w:t>sub-block</w:t>
                            </w:r>
                            <w:r w:rsidRPr="00BF188A">
                              <w:rPr>
                                <w:rFonts w:ascii="Arial" w:hAnsi="Arial" w:cs="Arial"/>
                                <w:b/>
                                <w:sz w:val="18"/>
                              </w:rPr>
                              <w:t xml:space="preserve"> edge inside a </w:t>
                            </w:r>
                            <w:r w:rsidRPr="00BF188A">
                              <w:rPr>
                                <w:rFonts w:ascii="Arial" w:hAnsi="Arial" w:cs="Arial"/>
                                <w:b/>
                                <w:i/>
                                <w:sz w:val="18"/>
                              </w:rPr>
                              <w:t>sub-block gap</w:t>
                            </w:r>
                            <w:r w:rsidRPr="00BF188A">
                              <w:rPr>
                                <w:rFonts w:ascii="Arial" w:hAnsi="Arial" w:cs="Arial"/>
                                <w:b/>
                                <w:sz w:val="18"/>
                              </w:rPr>
                              <w:t xml:space="preserve"> (</w:t>
                            </w:r>
                            <w:r>
                              <w:rPr>
                                <w:rFonts w:ascii="Arial" w:hAnsi="Arial" w:cs="Arial"/>
                                <w:b/>
                                <w:sz w:val="18"/>
                              </w:rPr>
                              <w:t>k</w:t>
                            </w:r>
                            <w:r w:rsidRPr="00BF188A">
                              <w:rPr>
                                <w:rFonts w:ascii="Arial" w:hAnsi="Arial" w:cs="Arial"/>
                                <w:b/>
                                <w:sz w:val="18"/>
                              </w:rPr>
                              <w:t>Hz)</w:t>
                            </w:r>
                          </w:p>
                        </w:tc>
                        <w:tc>
                          <w:tcPr>
                            <w:tcW w:w="2295" w:type="dxa"/>
                            <w:tcBorders>
                              <w:top w:val="single" w:sz="4" w:space="0" w:color="auto"/>
                              <w:left w:val="single" w:sz="4" w:space="0" w:color="auto"/>
                              <w:bottom w:val="single" w:sz="4" w:space="0" w:color="auto"/>
                              <w:right w:val="single" w:sz="4" w:space="0" w:color="auto"/>
                            </w:tcBorders>
                            <w:hideMark/>
                          </w:tcPr>
                          <w:p w14:paraId="6C45E579" w14:textId="77777777" w:rsidR="002701B4" w:rsidRPr="00BF188A" w:rsidRDefault="002701B4" w:rsidP="00D01DEC">
                            <w:pPr>
                              <w:keepNext/>
                              <w:keepLines/>
                              <w:tabs>
                                <w:tab w:val="left" w:pos="540"/>
                                <w:tab w:val="left" w:pos="1260"/>
                                <w:tab w:val="left" w:pos="1800"/>
                              </w:tabs>
                              <w:jc w:val="center"/>
                              <w:rPr>
                                <w:rFonts w:ascii="Arial" w:hAnsi="Arial" w:cs="Arial"/>
                                <w:b/>
                                <w:sz w:val="18"/>
                                <w:lang w:val="sv-SE" w:eastAsia="ja-JP"/>
                              </w:rPr>
                            </w:pPr>
                            <w:r w:rsidRPr="00BF188A">
                              <w:rPr>
                                <w:rFonts w:ascii="Arial" w:hAnsi="Arial" w:cs="Arial"/>
                                <w:b/>
                                <w:sz w:val="18"/>
                                <w:lang w:val="sv-SE"/>
                              </w:rPr>
                              <w:t>Type of interfering signal</w:t>
                            </w:r>
                          </w:p>
                        </w:tc>
                      </w:tr>
                      <w:tr w:rsidR="002701B4" w:rsidRPr="00BF188A" w14:paraId="10BDB31B"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0CEA1770" w14:textId="77777777" w:rsidR="002701B4" w:rsidRPr="00BF188A" w:rsidRDefault="002701B4" w:rsidP="00D01DEC">
                            <w:pPr>
                              <w:keepNext/>
                              <w:keepLines/>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0B91D7B1" w14:textId="77777777" w:rsidR="002701B4" w:rsidRPr="00BF188A" w:rsidRDefault="002701B4" w:rsidP="00D01DEC">
                            <w:pPr>
                              <w:keepNext/>
                              <w:keepLines/>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750C5705" w14:textId="77777777" w:rsidR="002701B4" w:rsidRPr="00BF188A" w:rsidRDefault="002701B4" w:rsidP="00D01DEC">
                            <w:pPr>
                              <w:keepNext/>
                              <w:keepLine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5736415" w14:textId="77777777" w:rsidR="002701B4" w:rsidRPr="00BF188A" w:rsidRDefault="002701B4" w:rsidP="00D01DEC">
                            <w:pPr>
                              <w:keepNext/>
                              <w:keepLines/>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66D370D6" w14:textId="77777777" w:rsidR="002701B4" w:rsidRPr="000B019A" w:rsidRDefault="002701B4" w:rsidP="00D01DEC">
                            <w:pPr>
                              <w:keepNext/>
                              <w:keepLines/>
                              <w:jc w:val="center"/>
                              <w:rPr>
                                <w:rFonts w:ascii="Arial" w:hAnsi="Arial" w:cs="Arial"/>
                                <w:sz w:val="18"/>
                              </w:rPr>
                            </w:pPr>
                            <w:r w:rsidRPr="000B019A">
                              <w:rPr>
                                <w:rFonts w:ascii="Arial" w:hAnsi="Arial" w:cs="Arial"/>
                                <w:sz w:val="18"/>
                              </w:rPr>
                              <w:t xml:space="preserve">3 MHz DFT-s-OFDM NR </w:t>
                            </w:r>
                            <w:proofErr w:type="gramStart"/>
                            <w:r w:rsidRPr="000B019A">
                              <w:rPr>
                                <w:rFonts w:ascii="Arial" w:hAnsi="Arial" w:cs="Arial"/>
                                <w:sz w:val="18"/>
                              </w:rPr>
                              <w:t>signal</w:t>
                            </w:r>
                            <w:proofErr w:type="gramEnd"/>
                          </w:p>
                          <w:p w14:paraId="589CC1A5" w14:textId="77777777" w:rsidR="002701B4" w:rsidRPr="00BF188A" w:rsidRDefault="002701B4" w:rsidP="00D01DEC">
                            <w:pPr>
                              <w:keepNext/>
                              <w:keepLines/>
                              <w:jc w:val="center"/>
                              <w:rPr>
                                <w:rFonts w:ascii="Arial" w:hAnsi="Arial" w:cs="Arial"/>
                                <w:sz w:val="18"/>
                                <w:lang w:val="sv-SE"/>
                              </w:rPr>
                            </w:pPr>
                            <w:r w:rsidRPr="000B019A">
                              <w:rPr>
                                <w:rFonts w:ascii="Arial" w:hAnsi="Arial" w:cs="Arial"/>
                                <w:sz w:val="18"/>
                                <w:lang w:val="sv-SE"/>
                              </w:rPr>
                              <w:t>15 kHz SCS, 15 RBs</w:t>
                            </w:r>
                          </w:p>
                        </w:tc>
                      </w:tr>
                      <w:tr w:rsidR="002701B4" w:rsidRPr="00BF188A" w14:paraId="45F3566E"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588CD651"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2E06D484" w14:textId="77777777" w:rsidR="002701B4" w:rsidRPr="00BF188A" w:rsidRDefault="002701B4" w:rsidP="00D01DEC">
                            <w:pPr>
                              <w:keepNext/>
                              <w:keepLines/>
                              <w:tabs>
                                <w:tab w:val="left" w:pos="540"/>
                                <w:tab w:val="left" w:pos="1260"/>
                                <w:tab w:val="left" w:pos="1800"/>
                              </w:tabs>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5713A5CB"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hideMark/>
                          </w:tcPr>
                          <w:p w14:paraId="27CC2E6B"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5F1D9842" w14:textId="77777777" w:rsidR="002701B4" w:rsidRPr="008F62DA" w:rsidRDefault="002701B4" w:rsidP="00D01DEC">
                            <w:pPr>
                              <w:keepNext/>
                              <w:keepLines/>
                              <w:jc w:val="center"/>
                              <w:rPr>
                                <w:rFonts w:ascii="Arial" w:hAnsi="Arial" w:cs="Arial"/>
                                <w:sz w:val="18"/>
                              </w:rPr>
                            </w:pPr>
                            <w:r w:rsidRPr="008F62DA">
                              <w:rPr>
                                <w:rFonts w:ascii="Arial" w:hAnsi="Arial" w:cs="Arial"/>
                                <w:sz w:val="18"/>
                              </w:rPr>
                              <w:t xml:space="preserve">3 MHz DFT-s-OFDM NR </w:t>
                            </w:r>
                            <w:proofErr w:type="gramStart"/>
                            <w:r w:rsidRPr="008F62DA">
                              <w:rPr>
                                <w:rFonts w:ascii="Arial" w:hAnsi="Arial" w:cs="Arial"/>
                                <w:sz w:val="18"/>
                              </w:rPr>
                              <w:t>signal</w:t>
                            </w:r>
                            <w:proofErr w:type="gramEnd"/>
                          </w:p>
                          <w:p w14:paraId="0D671092" w14:textId="77777777" w:rsidR="002701B4" w:rsidRPr="00BF188A" w:rsidRDefault="002701B4" w:rsidP="00D01DEC">
                            <w:pPr>
                              <w:keepNext/>
                              <w:keepLines/>
                              <w:tabs>
                                <w:tab w:val="left" w:pos="540"/>
                                <w:tab w:val="left" w:pos="1260"/>
                                <w:tab w:val="left" w:pos="1800"/>
                              </w:tabs>
                              <w:jc w:val="center"/>
                              <w:rPr>
                                <w:rFonts w:ascii="Arial" w:hAnsi="Arial" w:cs="Arial"/>
                                <w:sz w:val="18"/>
                                <w:lang w:val="sv-SE" w:eastAsia="ja-JP"/>
                              </w:rPr>
                            </w:pPr>
                            <w:r w:rsidRPr="008F62DA">
                              <w:rPr>
                                <w:rFonts w:ascii="Arial" w:hAnsi="Arial" w:cs="Arial"/>
                                <w:sz w:val="18"/>
                              </w:rPr>
                              <w:t>15 kHz SCS, 15 RBs</w:t>
                            </w:r>
                          </w:p>
                        </w:tc>
                      </w:tr>
                      <w:tr w:rsidR="002701B4" w:rsidRPr="00BF188A" w14:paraId="77366C0E" w14:textId="77777777" w:rsidTr="00067775">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234785F1" w14:textId="77777777" w:rsidR="002701B4" w:rsidRPr="00BF188A" w:rsidRDefault="002701B4" w:rsidP="00D01DEC">
                            <w:pPr>
                              <w:keepNext/>
                              <w:keepLines/>
                              <w:ind w:left="851" w:hanging="851"/>
                              <w:rPr>
                                <w:rFonts w:ascii="Arial" w:hAnsi="Arial" w:cs="Arial"/>
                                <w:sz w:val="18"/>
                              </w:rPr>
                            </w:pPr>
                            <w:r w:rsidRPr="00BF188A">
                              <w:rPr>
                                <w:rFonts w:ascii="Arial" w:hAnsi="Arial" w:cs="Arial"/>
                                <w:sz w:val="18"/>
                              </w:rPr>
                              <w:t>NOTE 1:</w:t>
                            </w:r>
                            <w:r w:rsidRPr="00BF188A">
                              <w:rPr>
                                <w:rFonts w:ascii="Arial" w:hAnsi="Arial" w:cs="Arial"/>
                                <w:sz w:val="18"/>
                              </w:rPr>
                              <w:tab/>
                              <w:t xml:space="preserve"> P</w:t>
                            </w:r>
                            <w:r w:rsidRPr="00BF188A">
                              <w:rPr>
                                <w:rFonts w:ascii="Arial" w:hAnsi="Arial" w:cs="Arial"/>
                                <w:sz w:val="18"/>
                                <w:vertAlign w:val="subscript"/>
                              </w:rPr>
                              <w:t>REFSENS</w:t>
                            </w:r>
                            <w:r w:rsidRPr="00BF188A">
                              <w:rPr>
                                <w:rFonts w:ascii="Arial" w:hAnsi="Arial" w:cs="Arial"/>
                                <w:sz w:val="18"/>
                              </w:rPr>
                              <w:t xml:space="preserve"> depends also on the </w:t>
                            </w:r>
                            <w:r w:rsidRPr="00BF188A">
                              <w:rPr>
                                <w:rFonts w:ascii="Arial" w:hAnsi="Arial" w:cs="Arial"/>
                                <w:i/>
                                <w:sz w:val="18"/>
                              </w:rPr>
                              <w:t>BS channel bandwidth</w:t>
                            </w:r>
                            <w:r w:rsidRPr="00BF188A">
                              <w:rPr>
                                <w:rFonts w:ascii="Arial" w:hAnsi="Arial" w:cs="Arial"/>
                                <w:sz w:val="18"/>
                              </w:rPr>
                              <w:t xml:space="preserve"> as specified in tables 7.2.2-1</w:t>
                            </w:r>
                          </w:p>
                          <w:p w14:paraId="09EA2913" w14:textId="77777777" w:rsidR="002701B4" w:rsidRPr="00BF188A" w:rsidRDefault="002701B4" w:rsidP="00D01DEC">
                            <w:pPr>
                              <w:keepNext/>
                              <w:keepLines/>
                              <w:ind w:left="851" w:hanging="851"/>
                              <w:rPr>
                                <w:rFonts w:ascii="Arial" w:hAnsi="Arial" w:cs="Arial"/>
                                <w:sz w:val="18"/>
                              </w:rPr>
                            </w:pPr>
                            <w:r w:rsidRPr="00BF188A">
                              <w:rPr>
                                <w:rFonts w:ascii="Arial" w:hAnsi="Arial" w:cs="Arial"/>
                                <w:sz w:val="18"/>
                              </w:rPr>
                              <w:t>NOTE 2:</w:t>
                            </w:r>
                            <w:r w:rsidRPr="00BF188A">
                              <w:rPr>
                                <w:rFonts w:ascii="Arial" w:hAnsi="Arial" w:cs="Arial"/>
                                <w:sz w:val="18"/>
                              </w:rPr>
                              <w:tab/>
                            </w:r>
                            <w:r w:rsidRPr="00BF188A">
                              <w:rPr>
                                <w:rFonts w:ascii="Arial" w:hAnsi="Arial" w:cs="v3.8.0"/>
                                <w:sz w:val="18"/>
                              </w:rPr>
                              <w:t xml:space="preserve">For a BS capable of single band operation only, </w:t>
                            </w:r>
                            <w:r w:rsidRPr="00BF188A">
                              <w:rPr>
                                <w:rFonts w:ascii="Arial" w:hAnsi="Arial" w:cs="Arial"/>
                                <w:sz w:val="18"/>
                              </w:rPr>
                              <w:t xml:space="preserve">"x" is equal to 6 </w:t>
                            </w:r>
                            <w:proofErr w:type="spellStart"/>
                            <w:r w:rsidRPr="00BF188A">
                              <w:rPr>
                                <w:rFonts w:ascii="Arial" w:hAnsi="Arial" w:cs="Arial"/>
                                <w:sz w:val="18"/>
                              </w:rPr>
                              <w:t>dB.</w:t>
                            </w:r>
                            <w:proofErr w:type="spellEnd"/>
                            <w:r w:rsidRPr="00BF188A">
                              <w:rPr>
                                <w:rFonts w:ascii="Arial" w:hAnsi="Arial" w:cs="Arial"/>
                                <w:sz w:val="18"/>
                              </w:rPr>
                              <w:t xml:space="preserve"> </w:t>
                            </w:r>
                            <w:r w:rsidRPr="00BF188A">
                              <w:rPr>
                                <w:rFonts w:ascii="Arial" w:hAnsi="Arial" w:cs="v3.8.0"/>
                                <w:sz w:val="18"/>
                              </w:rPr>
                              <w:t xml:space="preserve">For a BS capable of multi-band operation, </w:t>
                            </w:r>
                            <w:r w:rsidRPr="00BF188A">
                              <w:rPr>
                                <w:rFonts w:ascii="Arial" w:hAnsi="Arial" w:cs="Arial"/>
                                <w:sz w:val="18"/>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BF188A">
                              <w:rPr>
                                <w:rFonts w:ascii="Arial" w:hAnsi="Arial" w:cs="Arial"/>
                                <w:sz w:val="18"/>
                              </w:rPr>
                              <w:t>dB.</w:t>
                            </w:r>
                            <w:proofErr w:type="spellEnd"/>
                          </w:p>
                        </w:tc>
                      </w:tr>
                    </w:tbl>
                    <w:p w14:paraId="66F19A92" w14:textId="77777777" w:rsidR="002701B4" w:rsidRPr="00D01DEC" w:rsidRDefault="002701B4" w:rsidP="00131898">
                      <w:pPr>
                        <w:spacing w:after="180"/>
                        <w:rPr>
                          <w:rFonts w:ascii="Times New Roman" w:hAnsi="Times New Roman"/>
                          <w:u w:val="single"/>
                        </w:rPr>
                      </w:pPr>
                    </w:p>
                  </w:txbxContent>
                </v:textbox>
                <w10:anchorlock/>
              </v:shape>
            </w:pict>
          </mc:Fallback>
        </mc:AlternateContent>
      </w:r>
    </w:p>
    <w:p w14:paraId="5EE002F6" w14:textId="77777777" w:rsidR="00067775" w:rsidRDefault="00067775" w:rsidP="00067775">
      <w:pPr>
        <w:rPr>
          <w:rFonts w:ascii="Times New Roman" w:hAnsi="Times New Roman"/>
          <w:kern w:val="2"/>
          <w:sz w:val="21"/>
          <w:szCs w:val="22"/>
        </w:rPr>
      </w:pPr>
    </w:p>
    <w:p w14:paraId="4D4936DE" w14:textId="0C702AC6" w:rsidR="00067775" w:rsidRDefault="001C6CA1" w:rsidP="00067775">
      <w:pPr>
        <w:rPr>
          <w:rFonts w:ascii="Times New Roman" w:hAnsi="Times New Roman"/>
          <w:kern w:val="2"/>
          <w:sz w:val="21"/>
          <w:szCs w:val="22"/>
        </w:rPr>
      </w:pPr>
      <w:r>
        <w:rPr>
          <w:rFonts w:ascii="Times New Roman" w:hAnsi="Times New Roman"/>
          <w:kern w:val="2"/>
          <w:sz w:val="21"/>
          <w:szCs w:val="22"/>
        </w:rPr>
        <w:t>In TS</w:t>
      </w:r>
      <w:r w:rsidR="00067775">
        <w:rPr>
          <w:rFonts w:ascii="Times New Roman" w:hAnsi="Times New Roman" w:hint="eastAsia"/>
          <w:kern w:val="2"/>
          <w:sz w:val="21"/>
          <w:szCs w:val="22"/>
        </w:rPr>
        <w:t>3</w:t>
      </w:r>
      <w:r w:rsidR="00067775">
        <w:rPr>
          <w:rFonts w:ascii="Times New Roman" w:hAnsi="Times New Roman"/>
          <w:kern w:val="2"/>
          <w:sz w:val="21"/>
          <w:szCs w:val="22"/>
        </w:rPr>
        <w:t>6104</w:t>
      </w:r>
      <w:r w:rsidR="00067775">
        <w:rPr>
          <w:rFonts w:ascii="Times New Roman" w:hAnsi="Times New Roman" w:hint="eastAsia"/>
          <w:kern w:val="2"/>
          <w:sz w:val="21"/>
          <w:szCs w:val="22"/>
        </w:rPr>
        <w:t>，</w:t>
      </w:r>
      <w:r w:rsidR="00031FB8">
        <w:rPr>
          <w:rFonts w:ascii="Times New Roman" w:hAnsi="Times New Roman" w:hint="eastAsia"/>
          <w:kern w:val="2"/>
          <w:sz w:val="21"/>
          <w:szCs w:val="22"/>
        </w:rPr>
        <w:t>f</w:t>
      </w:r>
      <w:r w:rsidR="00031FB8">
        <w:rPr>
          <w:rFonts w:ascii="Times New Roman" w:hAnsi="Times New Roman"/>
          <w:kern w:val="2"/>
          <w:sz w:val="21"/>
          <w:szCs w:val="22"/>
        </w:rPr>
        <w:t xml:space="preserve">or </w:t>
      </w:r>
      <w:r w:rsidR="00067775">
        <w:rPr>
          <w:rFonts w:ascii="Times New Roman" w:hAnsi="Times New Roman" w:hint="eastAsia"/>
          <w:kern w:val="2"/>
          <w:sz w:val="21"/>
          <w:szCs w:val="22"/>
        </w:rPr>
        <w:t>Medium</w:t>
      </w:r>
      <w:r w:rsidR="00067775">
        <w:rPr>
          <w:rFonts w:ascii="Times New Roman" w:hAnsi="Times New Roman"/>
          <w:kern w:val="2"/>
          <w:sz w:val="21"/>
          <w:szCs w:val="22"/>
        </w:rPr>
        <w:t xml:space="preserve"> </w:t>
      </w:r>
      <w:r w:rsidR="00067775">
        <w:rPr>
          <w:rFonts w:ascii="Times New Roman" w:hAnsi="Times New Roman" w:hint="eastAsia"/>
          <w:kern w:val="2"/>
          <w:sz w:val="21"/>
          <w:szCs w:val="22"/>
        </w:rPr>
        <w:t>Range</w:t>
      </w:r>
      <w:r w:rsidR="00067775">
        <w:rPr>
          <w:rFonts w:ascii="Times New Roman" w:hAnsi="Times New Roman"/>
          <w:kern w:val="2"/>
          <w:sz w:val="21"/>
          <w:szCs w:val="22"/>
        </w:rPr>
        <w:t xml:space="preserve"> </w:t>
      </w:r>
      <w:r w:rsidR="00067775">
        <w:rPr>
          <w:rFonts w:ascii="Times New Roman" w:hAnsi="Times New Roman" w:hint="eastAsia"/>
          <w:kern w:val="2"/>
          <w:sz w:val="21"/>
          <w:szCs w:val="22"/>
        </w:rPr>
        <w:t>LTE</w:t>
      </w:r>
      <w:r w:rsidR="00067775">
        <w:rPr>
          <w:rFonts w:ascii="Times New Roman" w:hAnsi="Times New Roman"/>
          <w:kern w:val="2"/>
          <w:sz w:val="21"/>
          <w:szCs w:val="22"/>
        </w:rPr>
        <w:t xml:space="preserve"> </w:t>
      </w:r>
      <w:r w:rsidR="00067775">
        <w:rPr>
          <w:rFonts w:ascii="Times New Roman" w:hAnsi="Times New Roman" w:hint="eastAsia"/>
          <w:kern w:val="2"/>
          <w:sz w:val="21"/>
          <w:szCs w:val="22"/>
        </w:rPr>
        <w:t>BS</w:t>
      </w:r>
      <w:r w:rsidR="00067775">
        <w:rPr>
          <w:rFonts w:ascii="Times New Roman" w:hAnsi="Times New Roman" w:hint="eastAsia"/>
          <w:kern w:val="2"/>
          <w:sz w:val="21"/>
          <w:szCs w:val="22"/>
        </w:rPr>
        <w:t>，</w:t>
      </w:r>
      <w:r w:rsidR="00031FB8">
        <w:rPr>
          <w:rFonts w:ascii="Times New Roman" w:hAnsi="Times New Roman" w:hint="eastAsia"/>
          <w:kern w:val="2"/>
          <w:sz w:val="21"/>
          <w:szCs w:val="22"/>
        </w:rPr>
        <w:t>t</w:t>
      </w:r>
      <w:r w:rsidR="00031FB8">
        <w:rPr>
          <w:rFonts w:ascii="Times New Roman" w:hAnsi="Times New Roman"/>
          <w:kern w:val="2"/>
          <w:sz w:val="21"/>
          <w:szCs w:val="22"/>
        </w:rPr>
        <w:t xml:space="preserve">he blocking requirements are as </w:t>
      </w:r>
      <w:r w:rsidR="00031FB8" w:rsidRPr="00031FB8">
        <w:rPr>
          <w:rFonts w:ascii="Times New Roman" w:hAnsi="Times New Roman"/>
          <w:kern w:val="2"/>
          <w:sz w:val="21"/>
          <w:szCs w:val="22"/>
        </w:rPr>
        <w:t>Table 7.6.1.1-1c and Table 7.6.1.1-2.</w:t>
      </w:r>
    </w:p>
    <w:p w14:paraId="680EFFB3" w14:textId="6B0CDE0D" w:rsidR="00067775" w:rsidRDefault="00067775" w:rsidP="00067775">
      <w:pPr>
        <w:rPr>
          <w:rFonts w:ascii="Times New Roman" w:hAnsi="Times New Roman"/>
          <w:kern w:val="2"/>
          <w:sz w:val="21"/>
          <w:szCs w:val="22"/>
        </w:rPr>
      </w:pPr>
    </w:p>
    <w:p w14:paraId="7919C394" w14:textId="2D8D3561" w:rsidR="00067775" w:rsidRPr="00067775" w:rsidRDefault="00067775" w:rsidP="00067775">
      <w:pPr>
        <w:keepNext/>
        <w:keepLines/>
        <w:overflowPunct w:val="0"/>
        <w:autoSpaceDE w:val="0"/>
        <w:autoSpaceDN w:val="0"/>
        <w:adjustRightInd w:val="0"/>
        <w:spacing w:before="60" w:after="180"/>
        <w:jc w:val="center"/>
        <w:textAlignment w:val="baseline"/>
        <w:rPr>
          <w:rFonts w:ascii="Arial" w:eastAsia="Osaka" w:hAnsi="Arial" w:cs="Times New Roman"/>
          <w:b/>
          <w:sz w:val="20"/>
          <w:szCs w:val="20"/>
          <w:lang w:val="en-GB" w:eastAsia="en-GB"/>
        </w:rPr>
      </w:pPr>
      <w:r w:rsidRPr="00067775">
        <w:rPr>
          <w:rFonts w:ascii="Arial" w:eastAsia="Osaka" w:hAnsi="Arial" w:cs="Times New Roman"/>
          <w:b/>
          <w:sz w:val="20"/>
          <w:szCs w:val="20"/>
          <w:lang w:val="en-GB" w:eastAsia="en-GB"/>
        </w:rPr>
        <w:t>Table 7.6.1.1-1c</w:t>
      </w:r>
      <w:r>
        <w:rPr>
          <w:rFonts w:ascii="Arial" w:eastAsia="Osaka" w:hAnsi="Arial" w:cs="Times New Roman"/>
          <w:b/>
          <w:sz w:val="20"/>
          <w:szCs w:val="20"/>
          <w:lang w:val="en-GB" w:eastAsia="en-GB"/>
        </w:rPr>
        <w:t xml:space="preserve"> in TS36104</w:t>
      </w:r>
      <w:r w:rsidRPr="00067775">
        <w:rPr>
          <w:rFonts w:ascii="Arial" w:eastAsia="Osaka" w:hAnsi="Arial" w:cs="Times New Roman"/>
          <w:b/>
          <w:sz w:val="20"/>
          <w:szCs w:val="20"/>
          <w:lang w:val="en-GB" w:eastAsia="en-GB"/>
        </w:rPr>
        <w:t>: Blocking performance requirement for Medium Range BS</w:t>
      </w:r>
      <w:r w:rsidRPr="00067775">
        <w:rPr>
          <w:rFonts w:ascii="Arial" w:eastAsia="等线" w:hAnsi="Arial" w:cs="Times New Roman"/>
          <w:b/>
          <w:sz w:val="20"/>
          <w:szCs w:val="20"/>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067775" w:rsidRPr="00067775" w14:paraId="231D9FA4" w14:textId="77777777" w:rsidTr="00067775">
        <w:tc>
          <w:tcPr>
            <w:tcW w:w="1134" w:type="dxa"/>
          </w:tcPr>
          <w:p w14:paraId="6C7103F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Operating Band</w:t>
            </w:r>
          </w:p>
        </w:tc>
        <w:tc>
          <w:tcPr>
            <w:tcW w:w="2977" w:type="dxa"/>
            <w:gridSpan w:val="3"/>
            <w:tcBorders>
              <w:bottom w:val="single" w:sz="4" w:space="0" w:color="auto"/>
            </w:tcBorders>
          </w:tcPr>
          <w:p w14:paraId="46B3119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Centre Frequency of Interfering Signal [MHz]</w:t>
            </w:r>
          </w:p>
        </w:tc>
        <w:tc>
          <w:tcPr>
            <w:tcW w:w="1276" w:type="dxa"/>
          </w:tcPr>
          <w:p w14:paraId="5EB6EAD4"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Interfering Signal mean power [dBm]</w:t>
            </w:r>
          </w:p>
        </w:tc>
        <w:tc>
          <w:tcPr>
            <w:tcW w:w="1559" w:type="dxa"/>
          </w:tcPr>
          <w:p w14:paraId="2A5BB576"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Wanted Signal mean power [dBm]</w:t>
            </w:r>
          </w:p>
        </w:tc>
        <w:tc>
          <w:tcPr>
            <w:tcW w:w="1701" w:type="dxa"/>
          </w:tcPr>
          <w:p w14:paraId="1B4D3FAB"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 xml:space="preserve">Interfering signal centre frequency minimum frequency offset </w:t>
            </w:r>
            <w:r w:rsidRPr="00067775">
              <w:rPr>
                <w:rFonts w:ascii="Arial" w:eastAsia="等线" w:hAnsi="Arial" w:cs="Arial" w:hint="eastAsia"/>
                <w:b/>
                <w:sz w:val="18"/>
                <w:szCs w:val="20"/>
                <w:lang w:val="en-GB"/>
              </w:rPr>
              <w:t>to</w:t>
            </w:r>
            <w:r w:rsidRPr="00067775">
              <w:rPr>
                <w:rFonts w:ascii="Arial" w:eastAsia="等线" w:hAnsi="Arial" w:cs="Arial"/>
                <w:b/>
                <w:sz w:val="18"/>
                <w:szCs w:val="20"/>
                <w:lang w:val="en-GB" w:eastAsia="en-GB"/>
              </w:rPr>
              <w:t xml:space="preserve"> the lower/higher Base Station RF Bandwidth edge</w:t>
            </w:r>
            <w:r w:rsidRPr="00067775">
              <w:rPr>
                <w:rFonts w:ascii="Arial" w:eastAsia="等线" w:hAnsi="Arial" w:cs="Arial" w:hint="eastAsia"/>
                <w:b/>
                <w:sz w:val="18"/>
                <w:szCs w:val="20"/>
                <w:lang w:val="en-GB"/>
              </w:rPr>
              <w:t xml:space="preserve"> or sub-block edge inside a sub-block gap</w:t>
            </w:r>
            <w:r w:rsidRPr="00067775">
              <w:rPr>
                <w:rFonts w:ascii="Arial" w:eastAsia="等线" w:hAnsi="Arial" w:cs="Arial"/>
                <w:b/>
                <w:sz w:val="18"/>
                <w:szCs w:val="20"/>
                <w:lang w:val="en-GB" w:eastAsia="en-GB"/>
              </w:rPr>
              <w:t xml:space="preserve"> [MHz]</w:t>
            </w:r>
          </w:p>
        </w:tc>
        <w:tc>
          <w:tcPr>
            <w:tcW w:w="1276" w:type="dxa"/>
          </w:tcPr>
          <w:p w14:paraId="7D9047C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Type of Interfering Signal</w:t>
            </w:r>
          </w:p>
        </w:tc>
      </w:tr>
      <w:tr w:rsidR="00067775" w:rsidRPr="00067775" w14:paraId="33C06ECC" w14:textId="77777777" w:rsidTr="00067775">
        <w:trPr>
          <w:cantSplit/>
        </w:trPr>
        <w:tc>
          <w:tcPr>
            <w:tcW w:w="1134" w:type="dxa"/>
            <w:vMerge w:val="restart"/>
            <w:tcBorders>
              <w:right w:val="single" w:sz="4" w:space="0" w:color="auto"/>
            </w:tcBorders>
          </w:tcPr>
          <w:p w14:paraId="4282190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 xml:space="preserve">1-7, 9-11, 13, 14, 18,19, 21-23, 24, </w:t>
            </w:r>
            <w:r w:rsidRPr="00067775">
              <w:rPr>
                <w:rFonts w:ascii="Arial" w:eastAsia="等线" w:hAnsi="Arial" w:cs="Arial"/>
                <w:sz w:val="18"/>
                <w:szCs w:val="20"/>
                <w:lang w:val="en-GB"/>
              </w:rPr>
              <w:t xml:space="preserve">27, 30, </w:t>
            </w:r>
            <w:r w:rsidRPr="00067775">
              <w:rPr>
                <w:rFonts w:ascii="Arial" w:eastAsia="等线" w:hAnsi="Arial" w:cs="Arial"/>
                <w:sz w:val="18"/>
                <w:szCs w:val="20"/>
                <w:lang w:val="en-GB" w:eastAsia="en-GB"/>
              </w:rPr>
              <w:t>33-4</w:t>
            </w:r>
            <w:r w:rsidRPr="00067775">
              <w:rPr>
                <w:rFonts w:ascii="Arial" w:eastAsia="等线" w:hAnsi="Arial" w:cs="Arial"/>
                <w:sz w:val="18"/>
                <w:szCs w:val="20"/>
                <w:lang w:val="en-GB"/>
              </w:rPr>
              <w:t>5, 48, 50, 52-54, 65, 66, 68, 70, 106</w:t>
            </w:r>
          </w:p>
        </w:tc>
        <w:tc>
          <w:tcPr>
            <w:tcW w:w="1276" w:type="dxa"/>
            <w:tcBorders>
              <w:top w:val="single" w:sz="4" w:space="0" w:color="auto"/>
              <w:left w:val="single" w:sz="4" w:space="0" w:color="auto"/>
              <w:bottom w:val="single" w:sz="4" w:space="0" w:color="auto"/>
              <w:right w:val="nil"/>
            </w:tcBorders>
          </w:tcPr>
          <w:p w14:paraId="140772E5"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UL_low</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-20)</w:t>
            </w:r>
          </w:p>
        </w:tc>
        <w:tc>
          <w:tcPr>
            <w:tcW w:w="425" w:type="dxa"/>
            <w:tcBorders>
              <w:top w:val="single" w:sz="4" w:space="0" w:color="auto"/>
              <w:left w:val="nil"/>
              <w:bottom w:val="single" w:sz="4" w:space="0" w:color="auto"/>
              <w:right w:val="nil"/>
            </w:tcBorders>
          </w:tcPr>
          <w:p w14:paraId="7CCF81FF"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tc>
        <w:tc>
          <w:tcPr>
            <w:tcW w:w="1276" w:type="dxa"/>
            <w:tcBorders>
              <w:top w:val="single" w:sz="4" w:space="0" w:color="auto"/>
              <w:left w:val="nil"/>
              <w:bottom w:val="single" w:sz="4" w:space="0" w:color="auto"/>
              <w:right w:val="single" w:sz="4" w:space="0" w:color="auto"/>
            </w:tcBorders>
          </w:tcPr>
          <w:p w14:paraId="3FBB066D"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UL_high</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+20)</w:t>
            </w:r>
          </w:p>
        </w:tc>
        <w:tc>
          <w:tcPr>
            <w:tcW w:w="1276" w:type="dxa"/>
            <w:tcBorders>
              <w:left w:val="single" w:sz="4" w:space="0" w:color="auto"/>
            </w:tcBorders>
          </w:tcPr>
          <w:p w14:paraId="04F267E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-38</w:t>
            </w:r>
          </w:p>
        </w:tc>
        <w:tc>
          <w:tcPr>
            <w:tcW w:w="1559" w:type="dxa"/>
          </w:tcPr>
          <w:p w14:paraId="6289D140"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P</w:t>
            </w:r>
            <w:r w:rsidRPr="00067775">
              <w:rPr>
                <w:rFonts w:ascii="Arial" w:eastAsia="等线" w:hAnsi="Arial" w:cs="Arial"/>
                <w:sz w:val="18"/>
                <w:szCs w:val="20"/>
                <w:vertAlign w:val="subscript"/>
                <w:lang w:val="en-GB" w:eastAsia="en-GB"/>
              </w:rPr>
              <w:t>REFSENS</w:t>
            </w:r>
            <w:r w:rsidRPr="00067775" w:rsidDel="00E01BA4">
              <w:rPr>
                <w:rFonts w:ascii="Arial" w:eastAsia="等线" w:hAnsi="Arial" w:cs="Arial"/>
                <w:sz w:val="18"/>
                <w:szCs w:val="20"/>
                <w:lang w:val="en-GB" w:eastAsia="en-GB"/>
              </w:rPr>
              <w:t xml:space="preserve"> </w:t>
            </w:r>
            <w:r w:rsidRPr="00067775">
              <w:rPr>
                <w:rFonts w:ascii="Arial" w:eastAsia="等线" w:hAnsi="Arial" w:cs="Arial"/>
                <w:sz w:val="18"/>
                <w:szCs w:val="20"/>
                <w:lang w:val="en-GB" w:eastAsia="en-GB"/>
              </w:rPr>
              <w:t>+6dB (Note 1)</w:t>
            </w:r>
          </w:p>
        </w:tc>
        <w:tc>
          <w:tcPr>
            <w:tcW w:w="1701" w:type="dxa"/>
          </w:tcPr>
          <w:p w14:paraId="5C2D828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See table 7.6.1.1-2</w:t>
            </w:r>
          </w:p>
        </w:tc>
        <w:tc>
          <w:tcPr>
            <w:tcW w:w="1276" w:type="dxa"/>
          </w:tcPr>
          <w:p w14:paraId="58F46B2C"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See table 7.6.1.1-2</w:t>
            </w:r>
          </w:p>
        </w:tc>
      </w:tr>
      <w:tr w:rsidR="00067775" w:rsidRPr="00067775" w14:paraId="54A6012C" w14:textId="77777777" w:rsidTr="00067775">
        <w:trPr>
          <w:cantSplit/>
        </w:trPr>
        <w:tc>
          <w:tcPr>
            <w:tcW w:w="1134" w:type="dxa"/>
            <w:vMerge/>
            <w:tcBorders>
              <w:right w:val="single" w:sz="4" w:space="0" w:color="auto"/>
            </w:tcBorders>
          </w:tcPr>
          <w:p w14:paraId="78674C97"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p>
        </w:tc>
        <w:tc>
          <w:tcPr>
            <w:tcW w:w="1276" w:type="dxa"/>
            <w:tcBorders>
              <w:top w:val="single" w:sz="4" w:space="0" w:color="auto"/>
              <w:left w:val="single" w:sz="4" w:space="0" w:color="auto"/>
              <w:bottom w:val="single" w:sz="4" w:space="0" w:color="auto"/>
              <w:right w:val="nil"/>
            </w:tcBorders>
          </w:tcPr>
          <w:p w14:paraId="2DF23DCF"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w:t>
            </w:r>
          </w:p>
          <w:p w14:paraId="4139F8E7"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UL_high</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+20)</w:t>
            </w:r>
          </w:p>
        </w:tc>
        <w:tc>
          <w:tcPr>
            <w:tcW w:w="425" w:type="dxa"/>
            <w:tcBorders>
              <w:top w:val="single" w:sz="4" w:space="0" w:color="auto"/>
              <w:left w:val="nil"/>
              <w:bottom w:val="single" w:sz="4" w:space="0" w:color="auto"/>
              <w:right w:val="nil"/>
            </w:tcBorders>
          </w:tcPr>
          <w:p w14:paraId="680E936D"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p w14:paraId="123AB0D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tc>
        <w:tc>
          <w:tcPr>
            <w:tcW w:w="1276" w:type="dxa"/>
            <w:tcBorders>
              <w:top w:val="single" w:sz="4" w:space="0" w:color="auto"/>
              <w:left w:val="nil"/>
              <w:bottom w:val="single" w:sz="4" w:space="0" w:color="auto"/>
              <w:right w:val="single" w:sz="4" w:space="0" w:color="auto"/>
            </w:tcBorders>
          </w:tcPr>
          <w:p w14:paraId="709DEAD6"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UL_low</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-20)</w:t>
            </w:r>
          </w:p>
          <w:p w14:paraId="7546F452"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12750</w:t>
            </w:r>
          </w:p>
        </w:tc>
        <w:tc>
          <w:tcPr>
            <w:tcW w:w="1276" w:type="dxa"/>
            <w:tcBorders>
              <w:left w:val="single" w:sz="4" w:space="0" w:color="auto"/>
            </w:tcBorders>
          </w:tcPr>
          <w:p w14:paraId="3E17F33D"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-15</w:t>
            </w:r>
          </w:p>
        </w:tc>
        <w:tc>
          <w:tcPr>
            <w:tcW w:w="1559" w:type="dxa"/>
          </w:tcPr>
          <w:p w14:paraId="37DB31F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P</w:t>
            </w:r>
            <w:r w:rsidRPr="00067775">
              <w:rPr>
                <w:rFonts w:ascii="Arial" w:eastAsia="等线" w:hAnsi="Arial" w:cs="Arial"/>
                <w:sz w:val="18"/>
                <w:szCs w:val="20"/>
                <w:vertAlign w:val="subscript"/>
                <w:lang w:val="en-GB" w:eastAsia="en-GB"/>
              </w:rPr>
              <w:t>REFSENS</w:t>
            </w:r>
            <w:r w:rsidRPr="00067775" w:rsidDel="00E01BA4">
              <w:rPr>
                <w:rFonts w:ascii="Arial" w:eastAsia="等线" w:hAnsi="Arial" w:cs="Arial"/>
                <w:sz w:val="18"/>
                <w:szCs w:val="20"/>
                <w:lang w:val="en-GB" w:eastAsia="en-GB"/>
              </w:rPr>
              <w:t xml:space="preserve"> </w:t>
            </w:r>
            <w:r w:rsidRPr="00067775">
              <w:rPr>
                <w:rFonts w:ascii="Arial" w:eastAsia="等线" w:hAnsi="Arial" w:cs="Arial"/>
                <w:sz w:val="18"/>
                <w:szCs w:val="20"/>
                <w:lang w:val="en-GB" w:eastAsia="en-GB"/>
              </w:rPr>
              <w:t xml:space="preserve">+6dB (Note 1) </w:t>
            </w:r>
          </w:p>
        </w:tc>
        <w:tc>
          <w:tcPr>
            <w:tcW w:w="1701" w:type="dxa"/>
          </w:tcPr>
          <w:p w14:paraId="6F18C385"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sym w:font="Symbol" w:char="F0BE"/>
            </w:r>
          </w:p>
        </w:tc>
        <w:tc>
          <w:tcPr>
            <w:tcW w:w="1276" w:type="dxa"/>
          </w:tcPr>
          <w:p w14:paraId="2411A9A6"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 xml:space="preserve">CW carrier </w:t>
            </w:r>
          </w:p>
        </w:tc>
      </w:tr>
      <w:tr w:rsidR="00067775" w:rsidRPr="00067775" w14:paraId="08B5C3BC" w14:textId="77777777" w:rsidTr="00067775">
        <w:trPr>
          <w:cantSplit/>
        </w:trPr>
        <w:tc>
          <w:tcPr>
            <w:tcW w:w="1134" w:type="dxa"/>
            <w:vMerge w:val="restart"/>
            <w:tcBorders>
              <w:right w:val="single" w:sz="4" w:space="0" w:color="auto"/>
            </w:tcBorders>
          </w:tcPr>
          <w:p w14:paraId="7F87D3D7"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8</w:t>
            </w:r>
            <w:r w:rsidRPr="00067775">
              <w:rPr>
                <w:rFonts w:ascii="Arial" w:eastAsia="等线" w:hAnsi="Arial" w:cs="Arial" w:hint="eastAsia"/>
                <w:sz w:val="18"/>
                <w:szCs w:val="20"/>
                <w:lang w:val="en-GB"/>
              </w:rPr>
              <w:t>, 26, 28</w:t>
            </w:r>
            <w:r w:rsidRPr="00067775">
              <w:rPr>
                <w:rFonts w:ascii="Arial" w:eastAsia="等线" w:hAnsi="Arial" w:cs="Arial"/>
                <w:sz w:val="18"/>
                <w:szCs w:val="20"/>
                <w:lang w:val="en-GB"/>
              </w:rPr>
              <w:t>, 111</w:t>
            </w:r>
          </w:p>
        </w:tc>
        <w:tc>
          <w:tcPr>
            <w:tcW w:w="1276" w:type="dxa"/>
            <w:tcBorders>
              <w:top w:val="single" w:sz="4" w:space="0" w:color="auto"/>
              <w:left w:val="single" w:sz="4" w:space="0" w:color="auto"/>
              <w:bottom w:val="single" w:sz="4" w:space="0" w:color="auto"/>
              <w:right w:val="nil"/>
            </w:tcBorders>
          </w:tcPr>
          <w:p w14:paraId="18D6DDA9"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w:t>
            </w:r>
            <w:proofErr w:type="gramStart"/>
            <w:r w:rsidRPr="00067775">
              <w:rPr>
                <w:rFonts w:ascii="Arial" w:eastAsia="等线" w:hAnsi="Arial" w:cs="Arial"/>
                <w:sz w:val="18"/>
                <w:szCs w:val="20"/>
                <w:vertAlign w:val="subscript"/>
                <w:lang w:val="en-GB" w:eastAsia="en-GB"/>
              </w:rPr>
              <w:t>low</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w:t>
            </w:r>
            <w:proofErr w:type="gramEnd"/>
            <w:r w:rsidRPr="00067775">
              <w:rPr>
                <w:rFonts w:ascii="Arial" w:eastAsia="等线" w:hAnsi="Arial" w:cs="Arial"/>
                <w:sz w:val="18"/>
                <w:szCs w:val="20"/>
                <w:lang w:val="en-GB" w:eastAsia="en-GB"/>
              </w:rPr>
              <w:t>20)</w:t>
            </w:r>
          </w:p>
        </w:tc>
        <w:tc>
          <w:tcPr>
            <w:tcW w:w="425" w:type="dxa"/>
            <w:tcBorders>
              <w:top w:val="single" w:sz="4" w:space="0" w:color="auto"/>
              <w:left w:val="nil"/>
              <w:bottom w:val="single" w:sz="4" w:space="0" w:color="auto"/>
              <w:right w:val="nil"/>
            </w:tcBorders>
          </w:tcPr>
          <w:p w14:paraId="06026E4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tc>
        <w:tc>
          <w:tcPr>
            <w:tcW w:w="1276" w:type="dxa"/>
            <w:tcBorders>
              <w:top w:val="single" w:sz="4" w:space="0" w:color="auto"/>
              <w:left w:val="nil"/>
              <w:bottom w:val="single" w:sz="4" w:space="0" w:color="auto"/>
              <w:right w:val="single" w:sz="4" w:space="0" w:color="auto"/>
            </w:tcBorders>
          </w:tcPr>
          <w:p w14:paraId="264DFB2E"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UL_high</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+10)</w:t>
            </w:r>
          </w:p>
        </w:tc>
        <w:tc>
          <w:tcPr>
            <w:tcW w:w="1276" w:type="dxa"/>
            <w:tcBorders>
              <w:left w:val="single" w:sz="4" w:space="0" w:color="auto"/>
            </w:tcBorders>
          </w:tcPr>
          <w:p w14:paraId="18A9D593"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-38</w:t>
            </w:r>
          </w:p>
        </w:tc>
        <w:tc>
          <w:tcPr>
            <w:tcW w:w="1559" w:type="dxa"/>
          </w:tcPr>
          <w:p w14:paraId="46733547"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P</w:t>
            </w:r>
            <w:r w:rsidRPr="00067775">
              <w:rPr>
                <w:rFonts w:ascii="Arial" w:eastAsia="等线" w:hAnsi="Arial" w:cs="Arial"/>
                <w:sz w:val="18"/>
                <w:szCs w:val="20"/>
                <w:vertAlign w:val="subscript"/>
                <w:lang w:val="en-GB" w:eastAsia="en-GB"/>
              </w:rPr>
              <w:t>REFSENS</w:t>
            </w:r>
            <w:r w:rsidRPr="00067775" w:rsidDel="00E01BA4">
              <w:rPr>
                <w:rFonts w:ascii="Arial" w:eastAsia="等线" w:hAnsi="Arial" w:cs="Arial"/>
                <w:sz w:val="18"/>
                <w:szCs w:val="20"/>
                <w:lang w:val="en-GB" w:eastAsia="en-GB"/>
              </w:rPr>
              <w:t xml:space="preserve"> </w:t>
            </w:r>
            <w:r w:rsidRPr="00067775">
              <w:rPr>
                <w:rFonts w:ascii="Arial" w:eastAsia="等线" w:hAnsi="Arial" w:cs="Arial"/>
                <w:sz w:val="18"/>
                <w:szCs w:val="20"/>
                <w:lang w:val="en-GB" w:eastAsia="en-GB"/>
              </w:rPr>
              <w:t>+6dB (Note 1)</w:t>
            </w:r>
          </w:p>
        </w:tc>
        <w:tc>
          <w:tcPr>
            <w:tcW w:w="1701" w:type="dxa"/>
          </w:tcPr>
          <w:p w14:paraId="4CCFCC9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See table 7.6.1.1-2</w:t>
            </w:r>
          </w:p>
        </w:tc>
        <w:tc>
          <w:tcPr>
            <w:tcW w:w="1276" w:type="dxa"/>
          </w:tcPr>
          <w:p w14:paraId="5AE7C678"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See table 7.6.1.1-2</w:t>
            </w:r>
          </w:p>
        </w:tc>
      </w:tr>
      <w:tr w:rsidR="00067775" w:rsidRPr="00067775" w14:paraId="0DEFDA6A" w14:textId="77777777" w:rsidTr="00067775">
        <w:trPr>
          <w:cantSplit/>
        </w:trPr>
        <w:tc>
          <w:tcPr>
            <w:tcW w:w="1134" w:type="dxa"/>
            <w:vMerge/>
            <w:tcBorders>
              <w:right w:val="single" w:sz="4" w:space="0" w:color="auto"/>
            </w:tcBorders>
          </w:tcPr>
          <w:p w14:paraId="4022CA7B"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p>
        </w:tc>
        <w:tc>
          <w:tcPr>
            <w:tcW w:w="1276" w:type="dxa"/>
            <w:tcBorders>
              <w:top w:val="single" w:sz="4" w:space="0" w:color="auto"/>
              <w:left w:val="single" w:sz="4" w:space="0" w:color="auto"/>
              <w:bottom w:val="single" w:sz="4" w:space="0" w:color="auto"/>
              <w:right w:val="nil"/>
            </w:tcBorders>
          </w:tcPr>
          <w:p w14:paraId="11BE9998"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w:t>
            </w:r>
          </w:p>
          <w:p w14:paraId="58170594"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UL_high</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+10)</w:t>
            </w:r>
          </w:p>
        </w:tc>
        <w:tc>
          <w:tcPr>
            <w:tcW w:w="425" w:type="dxa"/>
            <w:tcBorders>
              <w:top w:val="single" w:sz="4" w:space="0" w:color="auto"/>
              <w:left w:val="nil"/>
              <w:bottom w:val="single" w:sz="4" w:space="0" w:color="auto"/>
              <w:right w:val="nil"/>
            </w:tcBorders>
          </w:tcPr>
          <w:p w14:paraId="063DE2C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p w14:paraId="0F327265"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to</w:t>
            </w:r>
          </w:p>
        </w:tc>
        <w:tc>
          <w:tcPr>
            <w:tcW w:w="1276" w:type="dxa"/>
            <w:tcBorders>
              <w:top w:val="single" w:sz="4" w:space="0" w:color="auto"/>
              <w:left w:val="nil"/>
              <w:bottom w:val="single" w:sz="4" w:space="0" w:color="auto"/>
              <w:right w:val="single" w:sz="4" w:space="0" w:color="auto"/>
            </w:tcBorders>
          </w:tcPr>
          <w:p w14:paraId="1D5B4EB5"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w:t>
            </w:r>
            <w:proofErr w:type="spellStart"/>
            <w:r w:rsidRPr="00067775">
              <w:rPr>
                <w:rFonts w:ascii="Arial" w:eastAsia="等线" w:hAnsi="Arial" w:cs="Arial"/>
                <w:sz w:val="18"/>
                <w:szCs w:val="20"/>
                <w:lang w:val="en-GB" w:eastAsia="en-GB"/>
              </w:rPr>
              <w:t>F</w:t>
            </w:r>
            <w:r w:rsidRPr="00067775">
              <w:rPr>
                <w:rFonts w:ascii="Arial" w:eastAsia="等线" w:hAnsi="Arial" w:cs="Arial"/>
                <w:sz w:val="18"/>
                <w:szCs w:val="20"/>
                <w:vertAlign w:val="subscript"/>
                <w:lang w:val="en-GB" w:eastAsia="en-GB"/>
              </w:rPr>
              <w:t>UL_</w:t>
            </w:r>
            <w:proofErr w:type="gramStart"/>
            <w:r w:rsidRPr="00067775">
              <w:rPr>
                <w:rFonts w:ascii="Arial" w:eastAsia="等线" w:hAnsi="Arial" w:cs="Arial"/>
                <w:sz w:val="18"/>
                <w:szCs w:val="20"/>
                <w:vertAlign w:val="subscript"/>
                <w:lang w:val="en-GB" w:eastAsia="en-GB"/>
              </w:rPr>
              <w:t>low</w:t>
            </w:r>
            <w:proofErr w:type="spellEnd"/>
            <w:r w:rsidRPr="00067775">
              <w:rPr>
                <w:rFonts w:ascii="Arial" w:eastAsia="等线" w:hAnsi="Arial" w:cs="Arial"/>
                <w:sz w:val="18"/>
                <w:szCs w:val="20"/>
                <w:vertAlign w:val="subscript"/>
                <w:lang w:val="en-GB" w:eastAsia="en-GB"/>
              </w:rPr>
              <w:t xml:space="preserve">  </w:t>
            </w:r>
            <w:r w:rsidRPr="00067775">
              <w:rPr>
                <w:rFonts w:ascii="Arial" w:eastAsia="等线" w:hAnsi="Arial" w:cs="Arial"/>
                <w:sz w:val="18"/>
                <w:szCs w:val="20"/>
                <w:lang w:val="en-GB" w:eastAsia="en-GB"/>
              </w:rPr>
              <w:t>-</w:t>
            </w:r>
            <w:proofErr w:type="gramEnd"/>
            <w:r w:rsidRPr="00067775">
              <w:rPr>
                <w:rFonts w:ascii="Arial" w:eastAsia="等线" w:hAnsi="Arial" w:cs="Arial"/>
                <w:sz w:val="18"/>
                <w:szCs w:val="20"/>
                <w:lang w:val="en-GB" w:eastAsia="en-GB"/>
              </w:rPr>
              <w:t>20)</w:t>
            </w:r>
          </w:p>
          <w:p w14:paraId="52E72A34"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12750</w:t>
            </w:r>
          </w:p>
        </w:tc>
        <w:tc>
          <w:tcPr>
            <w:tcW w:w="1276" w:type="dxa"/>
            <w:tcBorders>
              <w:left w:val="single" w:sz="4" w:space="0" w:color="auto"/>
            </w:tcBorders>
          </w:tcPr>
          <w:p w14:paraId="094AEC6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-15</w:t>
            </w:r>
          </w:p>
        </w:tc>
        <w:tc>
          <w:tcPr>
            <w:tcW w:w="1559" w:type="dxa"/>
          </w:tcPr>
          <w:p w14:paraId="1A5CDBC7"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P</w:t>
            </w:r>
            <w:r w:rsidRPr="00067775">
              <w:rPr>
                <w:rFonts w:ascii="Arial" w:eastAsia="等线" w:hAnsi="Arial" w:cs="Arial"/>
                <w:sz w:val="18"/>
                <w:szCs w:val="20"/>
                <w:vertAlign w:val="subscript"/>
                <w:lang w:val="en-GB" w:eastAsia="en-GB"/>
              </w:rPr>
              <w:t>REFSENS</w:t>
            </w:r>
            <w:r w:rsidRPr="00067775" w:rsidDel="00E01BA4">
              <w:rPr>
                <w:rFonts w:ascii="Arial" w:eastAsia="等线" w:hAnsi="Arial" w:cs="Arial"/>
                <w:sz w:val="18"/>
                <w:szCs w:val="20"/>
                <w:lang w:val="en-GB" w:eastAsia="en-GB"/>
              </w:rPr>
              <w:t xml:space="preserve"> </w:t>
            </w:r>
            <w:r w:rsidRPr="00067775">
              <w:rPr>
                <w:rFonts w:ascii="Arial" w:eastAsia="等线" w:hAnsi="Arial" w:cs="Arial"/>
                <w:sz w:val="18"/>
                <w:szCs w:val="20"/>
                <w:lang w:val="en-GB" w:eastAsia="en-GB"/>
              </w:rPr>
              <w:t xml:space="preserve">+6dB (Note 1) </w:t>
            </w:r>
          </w:p>
        </w:tc>
        <w:tc>
          <w:tcPr>
            <w:tcW w:w="1701" w:type="dxa"/>
          </w:tcPr>
          <w:p w14:paraId="77683463"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sym w:font="Symbol" w:char="F0BE"/>
            </w:r>
          </w:p>
        </w:tc>
        <w:tc>
          <w:tcPr>
            <w:tcW w:w="1276" w:type="dxa"/>
          </w:tcPr>
          <w:p w14:paraId="73AEA4A9"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 xml:space="preserve">CW carrier </w:t>
            </w:r>
          </w:p>
        </w:tc>
      </w:tr>
    </w:tbl>
    <w:p w14:paraId="67AF88F7" w14:textId="01066C94" w:rsidR="00067775" w:rsidRDefault="00067775" w:rsidP="00067775">
      <w:pPr>
        <w:rPr>
          <w:rFonts w:ascii="Times New Roman" w:hAnsi="Times New Roman"/>
          <w:kern w:val="2"/>
          <w:sz w:val="21"/>
          <w:szCs w:val="22"/>
        </w:rPr>
      </w:pPr>
      <w:r>
        <w:rPr>
          <w:rFonts w:ascii="Times New Roman" w:hAnsi="Times New Roman"/>
          <w:kern w:val="2"/>
          <w:sz w:val="21"/>
          <w:szCs w:val="22"/>
        </w:rPr>
        <w:t>…</w:t>
      </w:r>
    </w:p>
    <w:p w14:paraId="6E8016F2" w14:textId="3759FF07" w:rsidR="00067775" w:rsidRDefault="00067775" w:rsidP="00067775">
      <w:pPr>
        <w:rPr>
          <w:rFonts w:ascii="Times New Roman" w:hAnsi="Times New Roman"/>
          <w:kern w:val="2"/>
          <w:sz w:val="21"/>
          <w:szCs w:val="22"/>
        </w:rPr>
      </w:pPr>
    </w:p>
    <w:p w14:paraId="2E211CF2" w14:textId="3121096B" w:rsidR="00067775" w:rsidRPr="00067775" w:rsidRDefault="00067775" w:rsidP="00067775">
      <w:pPr>
        <w:keepNext/>
        <w:keepLines/>
        <w:overflowPunct w:val="0"/>
        <w:autoSpaceDE w:val="0"/>
        <w:autoSpaceDN w:val="0"/>
        <w:adjustRightInd w:val="0"/>
        <w:spacing w:before="60" w:after="180"/>
        <w:jc w:val="center"/>
        <w:textAlignment w:val="baseline"/>
        <w:rPr>
          <w:rFonts w:ascii="Arial" w:eastAsia="等线" w:hAnsi="Arial" w:cs="Times New Roman"/>
          <w:b/>
          <w:sz w:val="20"/>
          <w:szCs w:val="20"/>
          <w:lang w:val="en-GB" w:eastAsia="en-GB"/>
        </w:rPr>
      </w:pPr>
      <w:r w:rsidRPr="00067775">
        <w:rPr>
          <w:rFonts w:ascii="Arial" w:eastAsia="Osaka" w:hAnsi="Arial" w:cs="Times New Roman"/>
          <w:b/>
          <w:sz w:val="20"/>
          <w:szCs w:val="20"/>
          <w:lang w:val="en-GB" w:eastAsia="en-GB"/>
        </w:rPr>
        <w:lastRenderedPageBreak/>
        <w:t>Table 7.6.1.1-2</w:t>
      </w:r>
      <w:r>
        <w:rPr>
          <w:rFonts w:ascii="Arial" w:eastAsia="Osaka" w:hAnsi="Arial" w:cs="Times New Roman"/>
          <w:b/>
          <w:sz w:val="20"/>
          <w:szCs w:val="20"/>
          <w:lang w:val="en-GB" w:eastAsia="en-GB"/>
        </w:rPr>
        <w:t xml:space="preserve"> in TS36104</w:t>
      </w:r>
      <w:r w:rsidRPr="00067775">
        <w:rPr>
          <w:rFonts w:ascii="Arial" w:eastAsia="Osaka" w:hAnsi="Arial" w:cs="Times New Roman"/>
          <w:b/>
          <w:sz w:val="20"/>
          <w:szCs w:val="20"/>
          <w:lang w:val="en-GB" w:eastAsia="en-GB"/>
        </w:rPr>
        <w:t xml:space="preserve">: Interfering signals for </w:t>
      </w:r>
      <w:r w:rsidRPr="00067775">
        <w:rPr>
          <w:rFonts w:ascii="Arial" w:eastAsia="等线" w:hAnsi="Arial" w:cs="Times New Roman"/>
          <w:b/>
          <w:sz w:val="20"/>
          <w:szCs w:val="20"/>
          <w:lang w:val="en-GB" w:eastAsia="en-GB"/>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067775" w:rsidRPr="00067775" w14:paraId="15F1C8DB" w14:textId="77777777" w:rsidTr="00067775">
        <w:trPr>
          <w:jc w:val="center"/>
        </w:trPr>
        <w:tc>
          <w:tcPr>
            <w:tcW w:w="1467" w:type="dxa"/>
            <w:shd w:val="clear" w:color="auto" w:fill="auto"/>
            <w:vAlign w:val="center"/>
          </w:tcPr>
          <w:p w14:paraId="4760463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E-UTRA</w:t>
            </w:r>
          </w:p>
          <w:p w14:paraId="53733740"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 xml:space="preserve">channel BW </w:t>
            </w:r>
            <w:r w:rsidRPr="00067775">
              <w:rPr>
                <w:rFonts w:ascii="Arial" w:hAnsi="Arial" w:cs="Arial"/>
                <w:b/>
                <w:sz w:val="18"/>
                <w:szCs w:val="20"/>
                <w:lang w:val="en-GB" w:eastAsia="en-GB"/>
              </w:rPr>
              <w:t>of the lowest/highest carrier received</w:t>
            </w:r>
            <w:r w:rsidRPr="00067775">
              <w:rPr>
                <w:rFonts w:ascii="Arial" w:eastAsia="等线" w:hAnsi="Arial" w:cs="Arial"/>
                <w:b/>
                <w:sz w:val="18"/>
                <w:szCs w:val="20"/>
                <w:lang w:val="en-GB" w:eastAsia="en-GB"/>
              </w:rPr>
              <w:t xml:space="preserve"> [MHz]</w:t>
            </w:r>
          </w:p>
        </w:tc>
        <w:tc>
          <w:tcPr>
            <w:tcW w:w="1924" w:type="dxa"/>
            <w:vAlign w:val="center"/>
          </w:tcPr>
          <w:p w14:paraId="061B68B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 xml:space="preserve">Interfering signal centre frequency minimum offset </w:t>
            </w:r>
            <w:proofErr w:type="gramStart"/>
            <w:r w:rsidRPr="00067775">
              <w:rPr>
                <w:rFonts w:ascii="Arial" w:eastAsia="等线" w:hAnsi="Arial" w:cs="Arial"/>
                <w:b/>
                <w:sz w:val="18"/>
                <w:szCs w:val="20"/>
                <w:lang w:val="en-GB" w:eastAsia="en-GB"/>
              </w:rPr>
              <w:t>to  the</w:t>
            </w:r>
            <w:proofErr w:type="gramEnd"/>
            <w:r w:rsidRPr="00067775">
              <w:rPr>
                <w:rFonts w:ascii="Arial" w:eastAsia="等线" w:hAnsi="Arial" w:cs="Arial"/>
                <w:b/>
                <w:sz w:val="18"/>
                <w:szCs w:val="20"/>
                <w:lang w:val="en-GB" w:eastAsia="en-GB"/>
              </w:rPr>
              <w:t xml:space="preserve"> lower/upper Base Station RF Bandwidth edge or sub-block edge inside a sub-block gap [MHz]</w:t>
            </w:r>
          </w:p>
        </w:tc>
        <w:tc>
          <w:tcPr>
            <w:tcW w:w="2532" w:type="dxa"/>
            <w:vAlign w:val="center"/>
          </w:tcPr>
          <w:p w14:paraId="648D25D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en-GB"/>
              </w:rPr>
            </w:pPr>
            <w:r w:rsidRPr="00067775">
              <w:rPr>
                <w:rFonts w:ascii="Arial" w:eastAsia="等线" w:hAnsi="Arial" w:cs="Arial"/>
                <w:b/>
                <w:sz w:val="18"/>
                <w:szCs w:val="20"/>
                <w:lang w:val="en-GB" w:eastAsia="en-GB"/>
              </w:rPr>
              <w:t>Type of interfering signal</w:t>
            </w:r>
          </w:p>
        </w:tc>
      </w:tr>
      <w:tr w:rsidR="00067775" w:rsidRPr="00067775" w14:paraId="65A63F48" w14:textId="77777777" w:rsidTr="00067775">
        <w:trPr>
          <w:jc w:val="center"/>
        </w:trPr>
        <w:tc>
          <w:tcPr>
            <w:tcW w:w="1467" w:type="dxa"/>
            <w:vAlign w:val="center"/>
          </w:tcPr>
          <w:p w14:paraId="77B336E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1.4</w:t>
            </w:r>
          </w:p>
        </w:tc>
        <w:tc>
          <w:tcPr>
            <w:tcW w:w="1924" w:type="dxa"/>
            <w:vAlign w:val="center"/>
          </w:tcPr>
          <w:p w14:paraId="314EF2DF"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±2.1</w:t>
            </w:r>
          </w:p>
        </w:tc>
        <w:tc>
          <w:tcPr>
            <w:tcW w:w="2532" w:type="dxa"/>
            <w:shd w:val="clear" w:color="auto" w:fill="auto"/>
            <w:vAlign w:val="center"/>
          </w:tcPr>
          <w:p w14:paraId="3CC827A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1.4</w:t>
            </w:r>
            <w:r w:rsidRPr="00067775">
              <w:rPr>
                <w:rFonts w:ascii="Arial" w:eastAsia="等线" w:hAnsi="Arial" w:cs="Arial" w:hint="eastAsia"/>
                <w:sz w:val="18"/>
                <w:szCs w:val="20"/>
                <w:lang w:val="en-GB" w:eastAsia="en-GB"/>
              </w:rPr>
              <w:t xml:space="preserve"> </w:t>
            </w:r>
            <w:r w:rsidRPr="00067775">
              <w:rPr>
                <w:rFonts w:ascii="Arial" w:eastAsia="等线" w:hAnsi="Arial" w:cs="Arial"/>
                <w:sz w:val="18"/>
                <w:szCs w:val="20"/>
                <w:lang w:val="en-GB" w:eastAsia="en-GB"/>
              </w:rPr>
              <w:t>MHz E-UTRA signal</w:t>
            </w:r>
          </w:p>
        </w:tc>
      </w:tr>
      <w:tr w:rsidR="00067775" w:rsidRPr="00067775" w14:paraId="30EA55CF" w14:textId="77777777" w:rsidTr="00067775">
        <w:trPr>
          <w:jc w:val="center"/>
        </w:trPr>
        <w:tc>
          <w:tcPr>
            <w:tcW w:w="1467" w:type="dxa"/>
            <w:vAlign w:val="center"/>
          </w:tcPr>
          <w:p w14:paraId="35D6928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3</w:t>
            </w:r>
          </w:p>
        </w:tc>
        <w:tc>
          <w:tcPr>
            <w:tcW w:w="1924" w:type="dxa"/>
            <w:vAlign w:val="center"/>
          </w:tcPr>
          <w:p w14:paraId="03C06265"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±4.5</w:t>
            </w:r>
          </w:p>
        </w:tc>
        <w:tc>
          <w:tcPr>
            <w:tcW w:w="2532" w:type="dxa"/>
            <w:shd w:val="clear" w:color="auto" w:fill="auto"/>
            <w:vAlign w:val="center"/>
          </w:tcPr>
          <w:p w14:paraId="068B814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3</w:t>
            </w:r>
            <w:r w:rsidRPr="00067775">
              <w:rPr>
                <w:rFonts w:ascii="Arial" w:eastAsia="等线" w:hAnsi="Arial" w:cs="Arial" w:hint="eastAsia"/>
                <w:sz w:val="18"/>
                <w:szCs w:val="20"/>
                <w:lang w:val="en-GB" w:eastAsia="en-GB"/>
              </w:rPr>
              <w:t xml:space="preserve"> </w:t>
            </w:r>
            <w:r w:rsidRPr="00067775">
              <w:rPr>
                <w:rFonts w:ascii="Arial" w:eastAsia="等线" w:hAnsi="Arial" w:cs="Arial"/>
                <w:sz w:val="18"/>
                <w:szCs w:val="20"/>
                <w:lang w:val="en-GB" w:eastAsia="en-GB"/>
              </w:rPr>
              <w:t>MHz E-UTRA signal</w:t>
            </w:r>
          </w:p>
        </w:tc>
      </w:tr>
      <w:tr w:rsidR="00067775" w:rsidRPr="00067775" w14:paraId="761FF77B" w14:textId="77777777" w:rsidTr="00067775">
        <w:trPr>
          <w:jc w:val="center"/>
        </w:trPr>
        <w:tc>
          <w:tcPr>
            <w:tcW w:w="1467" w:type="dxa"/>
            <w:vAlign w:val="center"/>
          </w:tcPr>
          <w:p w14:paraId="28EAACB5"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5</w:t>
            </w:r>
          </w:p>
        </w:tc>
        <w:tc>
          <w:tcPr>
            <w:tcW w:w="1924" w:type="dxa"/>
            <w:vAlign w:val="center"/>
          </w:tcPr>
          <w:p w14:paraId="4DF072A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±7.5</w:t>
            </w:r>
          </w:p>
        </w:tc>
        <w:tc>
          <w:tcPr>
            <w:tcW w:w="2532" w:type="dxa"/>
            <w:shd w:val="clear" w:color="auto" w:fill="auto"/>
            <w:vAlign w:val="center"/>
          </w:tcPr>
          <w:p w14:paraId="1C6BFEF0"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5</w:t>
            </w:r>
            <w:r w:rsidRPr="00067775">
              <w:rPr>
                <w:rFonts w:ascii="Arial" w:eastAsia="等线" w:hAnsi="Arial" w:cs="Arial" w:hint="eastAsia"/>
                <w:sz w:val="18"/>
                <w:szCs w:val="20"/>
                <w:lang w:val="en-GB" w:eastAsia="en-GB"/>
              </w:rPr>
              <w:t xml:space="preserve"> </w:t>
            </w:r>
            <w:r w:rsidRPr="00067775">
              <w:rPr>
                <w:rFonts w:ascii="Arial" w:eastAsia="等线" w:hAnsi="Arial" w:cs="Arial"/>
                <w:sz w:val="18"/>
                <w:szCs w:val="20"/>
                <w:lang w:val="en-GB" w:eastAsia="en-GB"/>
              </w:rPr>
              <w:t>MHz E-UTRA signal</w:t>
            </w:r>
          </w:p>
        </w:tc>
      </w:tr>
      <w:tr w:rsidR="00067775" w:rsidRPr="00067775" w14:paraId="0DEF27F6" w14:textId="77777777" w:rsidTr="00067775">
        <w:trPr>
          <w:jc w:val="center"/>
        </w:trPr>
        <w:tc>
          <w:tcPr>
            <w:tcW w:w="1467" w:type="dxa"/>
            <w:vAlign w:val="center"/>
          </w:tcPr>
          <w:p w14:paraId="43660FA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10</w:t>
            </w:r>
          </w:p>
        </w:tc>
        <w:tc>
          <w:tcPr>
            <w:tcW w:w="1924" w:type="dxa"/>
            <w:vAlign w:val="center"/>
          </w:tcPr>
          <w:p w14:paraId="3D73A87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±7.5</w:t>
            </w:r>
          </w:p>
        </w:tc>
        <w:tc>
          <w:tcPr>
            <w:tcW w:w="2532" w:type="dxa"/>
            <w:shd w:val="clear" w:color="auto" w:fill="auto"/>
            <w:vAlign w:val="center"/>
          </w:tcPr>
          <w:p w14:paraId="1913213F"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5</w:t>
            </w:r>
            <w:r w:rsidRPr="00067775">
              <w:rPr>
                <w:rFonts w:ascii="Arial" w:eastAsia="等线" w:hAnsi="Arial" w:cs="Arial" w:hint="eastAsia"/>
                <w:sz w:val="18"/>
                <w:szCs w:val="20"/>
                <w:lang w:val="en-GB" w:eastAsia="en-GB"/>
              </w:rPr>
              <w:t xml:space="preserve"> </w:t>
            </w:r>
            <w:r w:rsidRPr="00067775">
              <w:rPr>
                <w:rFonts w:ascii="Arial" w:eastAsia="等线" w:hAnsi="Arial" w:cs="Arial"/>
                <w:sz w:val="18"/>
                <w:szCs w:val="20"/>
                <w:lang w:val="en-GB" w:eastAsia="en-GB"/>
              </w:rPr>
              <w:t>MHz E-UTRA signal</w:t>
            </w:r>
          </w:p>
        </w:tc>
      </w:tr>
      <w:tr w:rsidR="00067775" w:rsidRPr="00067775" w14:paraId="1064FF19" w14:textId="77777777" w:rsidTr="00067775">
        <w:trPr>
          <w:jc w:val="center"/>
        </w:trPr>
        <w:tc>
          <w:tcPr>
            <w:tcW w:w="1467" w:type="dxa"/>
            <w:vAlign w:val="center"/>
          </w:tcPr>
          <w:p w14:paraId="2ADCB314"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15</w:t>
            </w:r>
          </w:p>
        </w:tc>
        <w:tc>
          <w:tcPr>
            <w:tcW w:w="1924" w:type="dxa"/>
            <w:vAlign w:val="center"/>
          </w:tcPr>
          <w:p w14:paraId="6FCECE45"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±7.5</w:t>
            </w:r>
          </w:p>
        </w:tc>
        <w:tc>
          <w:tcPr>
            <w:tcW w:w="2532" w:type="dxa"/>
            <w:shd w:val="clear" w:color="auto" w:fill="auto"/>
            <w:vAlign w:val="center"/>
          </w:tcPr>
          <w:p w14:paraId="6BCC1C42"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5</w:t>
            </w:r>
            <w:r w:rsidRPr="00067775">
              <w:rPr>
                <w:rFonts w:ascii="Arial" w:eastAsia="等线" w:hAnsi="Arial" w:cs="Arial" w:hint="eastAsia"/>
                <w:sz w:val="18"/>
                <w:szCs w:val="20"/>
                <w:lang w:val="en-GB" w:eastAsia="en-GB"/>
              </w:rPr>
              <w:t xml:space="preserve"> </w:t>
            </w:r>
            <w:r w:rsidRPr="00067775">
              <w:rPr>
                <w:rFonts w:ascii="Arial" w:eastAsia="等线" w:hAnsi="Arial" w:cs="Arial"/>
                <w:sz w:val="18"/>
                <w:szCs w:val="20"/>
                <w:lang w:val="en-GB" w:eastAsia="en-GB"/>
              </w:rPr>
              <w:t>MHz E-UTRA signal</w:t>
            </w:r>
          </w:p>
        </w:tc>
      </w:tr>
      <w:tr w:rsidR="00067775" w:rsidRPr="00067775" w14:paraId="35258653" w14:textId="77777777" w:rsidTr="00067775">
        <w:trPr>
          <w:jc w:val="center"/>
        </w:trPr>
        <w:tc>
          <w:tcPr>
            <w:tcW w:w="1467" w:type="dxa"/>
            <w:vAlign w:val="center"/>
          </w:tcPr>
          <w:p w14:paraId="0D9B23F3"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20</w:t>
            </w:r>
          </w:p>
        </w:tc>
        <w:tc>
          <w:tcPr>
            <w:tcW w:w="1924" w:type="dxa"/>
            <w:vAlign w:val="center"/>
          </w:tcPr>
          <w:p w14:paraId="13BEC7CB"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en-GB"/>
              </w:rPr>
            </w:pPr>
            <w:r w:rsidRPr="00067775">
              <w:rPr>
                <w:rFonts w:ascii="Arial" w:eastAsia="等线" w:hAnsi="Arial" w:cs="Arial"/>
                <w:sz w:val="18"/>
                <w:szCs w:val="20"/>
                <w:lang w:val="en-GB" w:eastAsia="en-GB"/>
              </w:rPr>
              <w:t>±7.5</w:t>
            </w:r>
          </w:p>
        </w:tc>
        <w:tc>
          <w:tcPr>
            <w:tcW w:w="2532" w:type="dxa"/>
            <w:shd w:val="clear" w:color="auto" w:fill="auto"/>
            <w:vAlign w:val="center"/>
          </w:tcPr>
          <w:p w14:paraId="1903782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sv-FI" w:eastAsia="en-GB"/>
              </w:rPr>
            </w:pPr>
            <w:r w:rsidRPr="00067775">
              <w:rPr>
                <w:rFonts w:ascii="Arial" w:eastAsia="等线" w:hAnsi="Arial" w:cs="Arial"/>
                <w:sz w:val="18"/>
                <w:szCs w:val="20"/>
                <w:lang w:val="sv-FI" w:eastAsia="en-GB"/>
              </w:rPr>
              <w:t>5</w:t>
            </w:r>
            <w:r w:rsidRPr="00067775">
              <w:rPr>
                <w:rFonts w:ascii="Arial" w:eastAsia="等线" w:hAnsi="Arial" w:cs="Arial" w:hint="eastAsia"/>
                <w:sz w:val="18"/>
                <w:szCs w:val="20"/>
                <w:lang w:val="sv-FI" w:eastAsia="en-GB"/>
              </w:rPr>
              <w:t xml:space="preserve"> </w:t>
            </w:r>
            <w:r w:rsidRPr="00067775">
              <w:rPr>
                <w:rFonts w:ascii="Arial" w:eastAsia="等线" w:hAnsi="Arial" w:cs="Arial"/>
                <w:sz w:val="18"/>
                <w:szCs w:val="20"/>
                <w:lang w:val="sv-FI" w:eastAsia="en-GB"/>
              </w:rPr>
              <w:t>MHz E-UTRA signal</w:t>
            </w:r>
            <w:r w:rsidRPr="00067775">
              <w:rPr>
                <w:rFonts w:ascii="Arial" w:eastAsia="等线" w:hAnsi="Arial" w:cs="Arial" w:hint="eastAsia"/>
                <w:sz w:val="18"/>
                <w:szCs w:val="20"/>
                <w:lang w:val="sv-FI" w:eastAsia="en-GB"/>
              </w:rPr>
              <w:t xml:space="preserve"> </w:t>
            </w:r>
            <w:r w:rsidRPr="00067775">
              <w:rPr>
                <w:rFonts w:ascii="Arial" w:eastAsia="等线" w:hAnsi="Arial" w:cs="Arial"/>
                <w:sz w:val="18"/>
                <w:szCs w:val="20"/>
                <w:lang w:val="sv-FI" w:eastAsia="en-GB"/>
              </w:rPr>
              <w:t>(Note 1)</w:t>
            </w:r>
          </w:p>
        </w:tc>
      </w:tr>
      <w:tr w:rsidR="00067775" w:rsidRPr="00067775" w14:paraId="4D97841D" w14:textId="77777777" w:rsidTr="00067775">
        <w:trPr>
          <w:jc w:val="center"/>
        </w:trPr>
        <w:tc>
          <w:tcPr>
            <w:tcW w:w="1467" w:type="dxa"/>
            <w:vAlign w:val="center"/>
          </w:tcPr>
          <w:p w14:paraId="7B9EF84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hint="eastAsia"/>
                <w:sz w:val="18"/>
                <w:szCs w:val="20"/>
                <w:lang w:val="en-GB"/>
              </w:rPr>
              <w:t>20</w:t>
            </w:r>
          </w:p>
        </w:tc>
        <w:tc>
          <w:tcPr>
            <w:tcW w:w="1924" w:type="dxa"/>
            <w:vAlign w:val="center"/>
          </w:tcPr>
          <w:p w14:paraId="1CA81C6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w:t>
            </w:r>
            <w:r w:rsidRPr="00067775">
              <w:rPr>
                <w:rFonts w:ascii="Arial" w:eastAsia="等线" w:hAnsi="Arial" w:cs="Arial" w:hint="eastAsia"/>
                <w:sz w:val="18"/>
                <w:szCs w:val="20"/>
                <w:lang w:val="en-GB"/>
              </w:rPr>
              <w:t>30</w:t>
            </w:r>
          </w:p>
        </w:tc>
        <w:tc>
          <w:tcPr>
            <w:tcW w:w="2532" w:type="dxa"/>
            <w:shd w:val="clear" w:color="auto" w:fill="auto"/>
            <w:vAlign w:val="center"/>
          </w:tcPr>
          <w:p w14:paraId="78577103"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sv-FI" w:eastAsia="en-GB"/>
              </w:rPr>
            </w:pPr>
            <w:r w:rsidRPr="00067775">
              <w:rPr>
                <w:rFonts w:ascii="Arial" w:eastAsia="等线" w:hAnsi="Arial" w:cs="Arial" w:hint="eastAsia"/>
                <w:sz w:val="18"/>
                <w:szCs w:val="20"/>
                <w:lang w:val="sv-FI"/>
              </w:rPr>
              <w:t>20</w:t>
            </w:r>
            <w:r w:rsidRPr="00067775">
              <w:rPr>
                <w:rFonts w:ascii="Arial" w:eastAsia="等线" w:hAnsi="Arial" w:cs="Arial"/>
                <w:sz w:val="18"/>
                <w:szCs w:val="20"/>
                <w:lang w:val="sv-FI"/>
              </w:rPr>
              <w:t xml:space="preserve"> </w:t>
            </w:r>
            <w:r w:rsidRPr="00067775">
              <w:rPr>
                <w:rFonts w:ascii="Arial" w:eastAsia="等线" w:hAnsi="Arial" w:cs="Arial"/>
                <w:sz w:val="18"/>
                <w:szCs w:val="20"/>
                <w:lang w:val="sv-FI" w:eastAsia="en-GB"/>
              </w:rPr>
              <w:t>MHz E-UTRA signal</w:t>
            </w:r>
            <w:r w:rsidRPr="00067775">
              <w:rPr>
                <w:rFonts w:ascii="Arial" w:eastAsia="等线" w:hAnsi="Arial" w:cs="Arial" w:hint="eastAsia"/>
                <w:sz w:val="18"/>
                <w:szCs w:val="20"/>
                <w:lang w:val="sv-FI" w:eastAsia="en-GB"/>
              </w:rPr>
              <w:t xml:space="preserve"> </w:t>
            </w:r>
            <w:r w:rsidRPr="00067775">
              <w:rPr>
                <w:rFonts w:ascii="Arial" w:eastAsia="等线" w:hAnsi="Arial" w:cs="Arial"/>
                <w:sz w:val="18"/>
                <w:szCs w:val="20"/>
                <w:lang w:val="sv-FI" w:eastAsia="en-GB"/>
              </w:rPr>
              <w:t xml:space="preserve">(Note </w:t>
            </w:r>
            <w:r w:rsidRPr="00067775">
              <w:rPr>
                <w:rFonts w:ascii="Arial" w:eastAsia="等线" w:hAnsi="Arial" w:cs="Arial" w:hint="eastAsia"/>
                <w:sz w:val="18"/>
                <w:szCs w:val="20"/>
                <w:lang w:val="sv-FI" w:eastAsia="en-GB"/>
              </w:rPr>
              <w:t>2</w:t>
            </w:r>
            <w:r w:rsidRPr="00067775">
              <w:rPr>
                <w:rFonts w:ascii="Arial" w:eastAsia="等线" w:hAnsi="Arial" w:cs="Arial"/>
                <w:sz w:val="18"/>
                <w:szCs w:val="20"/>
                <w:lang w:val="sv-FI" w:eastAsia="en-GB"/>
              </w:rPr>
              <w:t>)</w:t>
            </w:r>
          </w:p>
        </w:tc>
      </w:tr>
      <w:tr w:rsidR="00067775" w:rsidRPr="00067775" w14:paraId="7CEF232F" w14:textId="77777777" w:rsidTr="00067775">
        <w:trPr>
          <w:jc w:val="center"/>
        </w:trPr>
        <w:tc>
          <w:tcPr>
            <w:tcW w:w="5923" w:type="dxa"/>
            <w:gridSpan w:val="3"/>
            <w:vAlign w:val="center"/>
          </w:tcPr>
          <w:p w14:paraId="48B42879" w14:textId="77777777" w:rsidR="00067775" w:rsidRPr="00067775" w:rsidRDefault="00067775" w:rsidP="00067775">
            <w:pPr>
              <w:keepNext/>
              <w:keepLines/>
              <w:overflowPunct w:val="0"/>
              <w:autoSpaceDE w:val="0"/>
              <w:autoSpaceDN w:val="0"/>
              <w:adjustRightInd w:val="0"/>
              <w:ind w:left="851" w:hanging="851"/>
              <w:textAlignment w:val="baseline"/>
              <w:rPr>
                <w:rFonts w:ascii="Arial" w:eastAsia="等线" w:hAnsi="Arial" w:cs="Arial"/>
                <w:sz w:val="18"/>
                <w:szCs w:val="20"/>
                <w:lang w:val="en-GB"/>
              </w:rPr>
            </w:pPr>
            <w:r w:rsidRPr="00067775">
              <w:rPr>
                <w:rFonts w:ascii="Arial" w:eastAsia="等线" w:hAnsi="Arial" w:cs="Arial"/>
                <w:sz w:val="18"/>
                <w:szCs w:val="20"/>
                <w:lang w:val="en-GB" w:eastAsia="en-GB"/>
              </w:rPr>
              <w:t>Note</w:t>
            </w:r>
            <w:r w:rsidRPr="00067775">
              <w:rPr>
                <w:rFonts w:ascii="Arial" w:eastAsia="等线" w:hAnsi="Arial" w:cs="Arial" w:hint="eastAsia"/>
                <w:sz w:val="18"/>
                <w:szCs w:val="20"/>
                <w:lang w:val="en-GB" w:eastAsia="en-GB"/>
              </w:rPr>
              <w:t xml:space="preserve"> 1</w:t>
            </w:r>
            <w:r w:rsidRPr="00067775">
              <w:rPr>
                <w:rFonts w:ascii="Arial" w:eastAsia="等线" w:hAnsi="Arial" w:cs="Arial"/>
                <w:sz w:val="18"/>
                <w:szCs w:val="20"/>
                <w:lang w:val="en-GB" w:eastAsia="en-GB"/>
              </w:rPr>
              <w:t>:</w:t>
            </w:r>
            <w:r w:rsidRPr="00067775">
              <w:rPr>
                <w:rFonts w:ascii="Arial" w:eastAsia="等线" w:hAnsi="Arial" w:cs="Arial"/>
                <w:sz w:val="18"/>
                <w:szCs w:val="20"/>
                <w:lang w:val="en-GB" w:eastAsia="en-GB"/>
              </w:rPr>
              <w:tab/>
            </w:r>
            <w:r w:rsidRPr="00067775">
              <w:rPr>
                <w:rFonts w:ascii="Arial" w:eastAsia="等线" w:hAnsi="Arial" w:cs="Arial" w:hint="eastAsia"/>
                <w:sz w:val="18"/>
                <w:szCs w:val="20"/>
                <w:lang w:val="en-GB"/>
              </w:rPr>
              <w:t xml:space="preserve">This type of interfering signal is </w:t>
            </w:r>
            <w:r w:rsidRPr="00067775">
              <w:rPr>
                <w:rFonts w:ascii="Arial" w:eastAsia="等线" w:hAnsi="Arial" w:cs="Arial"/>
                <w:sz w:val="18"/>
                <w:szCs w:val="20"/>
                <w:lang w:val="en-GB"/>
              </w:rPr>
              <w:t>not</w:t>
            </w:r>
            <w:r w:rsidRPr="00067775">
              <w:rPr>
                <w:rFonts w:ascii="Arial" w:eastAsia="等线" w:hAnsi="Arial" w:cs="Arial" w:hint="eastAsia"/>
                <w:sz w:val="18"/>
                <w:szCs w:val="20"/>
                <w:lang w:val="en-GB"/>
              </w:rPr>
              <w:t xml:space="preserve"> applied for Band 46.</w:t>
            </w:r>
          </w:p>
          <w:p w14:paraId="42817EED" w14:textId="77777777" w:rsidR="00067775" w:rsidRPr="00067775" w:rsidRDefault="00067775" w:rsidP="00067775">
            <w:pPr>
              <w:keepNext/>
              <w:keepLines/>
              <w:overflowPunct w:val="0"/>
              <w:autoSpaceDE w:val="0"/>
              <w:autoSpaceDN w:val="0"/>
              <w:adjustRightInd w:val="0"/>
              <w:ind w:left="851" w:hanging="851"/>
              <w:textAlignment w:val="baseline"/>
              <w:rPr>
                <w:rFonts w:ascii="Arial" w:eastAsia="等线" w:hAnsi="Arial" w:cs="v5.0.0"/>
                <w:sz w:val="18"/>
                <w:szCs w:val="20"/>
                <w:lang w:val="en-GB"/>
              </w:rPr>
            </w:pPr>
            <w:r w:rsidRPr="00067775">
              <w:rPr>
                <w:rFonts w:ascii="Arial" w:eastAsia="等线" w:hAnsi="Arial" w:cs="Arial"/>
                <w:sz w:val="18"/>
                <w:szCs w:val="20"/>
                <w:lang w:val="en-GB" w:eastAsia="en-GB"/>
              </w:rPr>
              <w:t>Note</w:t>
            </w:r>
            <w:r w:rsidRPr="00067775">
              <w:rPr>
                <w:rFonts w:ascii="Arial" w:eastAsia="等线" w:hAnsi="Arial" w:cs="Arial" w:hint="eastAsia"/>
                <w:sz w:val="18"/>
                <w:szCs w:val="20"/>
                <w:lang w:val="en-GB" w:eastAsia="en-GB"/>
              </w:rPr>
              <w:t xml:space="preserve"> 2</w:t>
            </w:r>
            <w:r w:rsidRPr="00067775">
              <w:rPr>
                <w:rFonts w:ascii="Arial" w:eastAsia="等线" w:hAnsi="Arial" w:cs="Arial"/>
                <w:sz w:val="18"/>
                <w:szCs w:val="20"/>
                <w:lang w:val="en-GB" w:eastAsia="en-GB"/>
              </w:rPr>
              <w:t>:</w:t>
            </w:r>
            <w:r w:rsidRPr="00067775">
              <w:rPr>
                <w:rFonts w:ascii="Arial" w:eastAsia="等线" w:hAnsi="Arial" w:cs="Arial"/>
                <w:sz w:val="18"/>
                <w:szCs w:val="20"/>
                <w:lang w:val="en-GB" w:eastAsia="en-GB"/>
              </w:rPr>
              <w:tab/>
            </w:r>
            <w:r w:rsidRPr="00067775">
              <w:rPr>
                <w:rFonts w:ascii="Arial" w:eastAsia="等线" w:hAnsi="Arial" w:cs="Arial" w:hint="eastAsia"/>
                <w:sz w:val="18"/>
                <w:szCs w:val="20"/>
                <w:lang w:val="en-GB"/>
              </w:rPr>
              <w:t xml:space="preserve">This type of interfering signal is </w:t>
            </w:r>
            <w:r w:rsidRPr="00067775">
              <w:rPr>
                <w:rFonts w:ascii="Arial" w:eastAsia="等线" w:hAnsi="Arial" w:cs="Arial"/>
                <w:sz w:val="18"/>
                <w:szCs w:val="20"/>
                <w:lang w:val="en-GB"/>
              </w:rPr>
              <w:t>only</w:t>
            </w:r>
            <w:r w:rsidRPr="00067775">
              <w:rPr>
                <w:rFonts w:ascii="Arial" w:eastAsia="等线" w:hAnsi="Arial" w:cs="Arial" w:hint="eastAsia"/>
                <w:sz w:val="18"/>
                <w:szCs w:val="20"/>
                <w:lang w:val="en-GB"/>
              </w:rPr>
              <w:t xml:space="preserve"> applied for Band 46.</w:t>
            </w:r>
          </w:p>
        </w:tc>
      </w:tr>
    </w:tbl>
    <w:p w14:paraId="1299905A" w14:textId="77777777" w:rsidR="00067775" w:rsidRPr="00067775" w:rsidRDefault="00067775" w:rsidP="00067775">
      <w:pPr>
        <w:rPr>
          <w:rFonts w:ascii="Times New Roman" w:hAnsi="Times New Roman"/>
          <w:kern w:val="2"/>
          <w:sz w:val="21"/>
          <w:szCs w:val="22"/>
          <w:lang w:val="en-GB"/>
        </w:rPr>
      </w:pPr>
    </w:p>
    <w:p w14:paraId="1FB95274" w14:textId="6971E4A7" w:rsidR="00067775" w:rsidRDefault="00067775" w:rsidP="00067775">
      <w:pPr>
        <w:rPr>
          <w:rFonts w:ascii="Times New Roman" w:hAnsi="Times New Roman"/>
          <w:kern w:val="2"/>
          <w:sz w:val="21"/>
          <w:szCs w:val="22"/>
        </w:rPr>
      </w:pPr>
    </w:p>
    <w:p w14:paraId="5F7C169E" w14:textId="01CDAD47" w:rsidR="00031FB8" w:rsidRDefault="00031FB8" w:rsidP="00031FB8">
      <w:pPr>
        <w:rPr>
          <w:rFonts w:ascii="Times New Roman" w:hAnsi="Times New Roman"/>
          <w:kern w:val="2"/>
          <w:sz w:val="21"/>
          <w:szCs w:val="22"/>
        </w:rPr>
      </w:pPr>
      <w:r>
        <w:rPr>
          <w:rFonts w:ascii="Times New Roman" w:hAnsi="Times New Roman"/>
          <w:kern w:val="2"/>
          <w:sz w:val="21"/>
          <w:szCs w:val="22"/>
        </w:rPr>
        <w:t>In TS</w:t>
      </w:r>
      <w:r>
        <w:rPr>
          <w:rFonts w:ascii="Times New Roman" w:hAnsi="Times New Roman" w:hint="eastAsia"/>
          <w:kern w:val="2"/>
          <w:sz w:val="21"/>
          <w:szCs w:val="22"/>
        </w:rPr>
        <w:t>3</w:t>
      </w:r>
      <w:r>
        <w:rPr>
          <w:rFonts w:ascii="Times New Roman" w:hAnsi="Times New Roman"/>
          <w:kern w:val="2"/>
          <w:sz w:val="21"/>
          <w:szCs w:val="22"/>
        </w:rPr>
        <w:t>6104</w:t>
      </w:r>
      <w:r>
        <w:rPr>
          <w:rFonts w:ascii="Times New Roman" w:hAnsi="Times New Roman" w:hint="eastAsia"/>
          <w:kern w:val="2"/>
          <w:sz w:val="21"/>
          <w:szCs w:val="22"/>
        </w:rPr>
        <w:t>，</w:t>
      </w:r>
      <w:r>
        <w:rPr>
          <w:rFonts w:ascii="Times New Roman" w:hAnsi="Times New Roman" w:hint="eastAsia"/>
          <w:kern w:val="2"/>
          <w:sz w:val="21"/>
          <w:szCs w:val="22"/>
        </w:rPr>
        <w:t>f</w:t>
      </w:r>
      <w:r>
        <w:rPr>
          <w:rFonts w:ascii="Times New Roman" w:hAnsi="Times New Roman"/>
          <w:kern w:val="2"/>
          <w:sz w:val="21"/>
          <w:szCs w:val="22"/>
        </w:rPr>
        <w:t xml:space="preserve">or </w:t>
      </w:r>
      <w:r>
        <w:rPr>
          <w:rFonts w:ascii="Times New Roman" w:hAnsi="Times New Roman" w:hint="eastAsia"/>
          <w:kern w:val="2"/>
          <w:sz w:val="21"/>
          <w:szCs w:val="22"/>
        </w:rPr>
        <w:t>Medium</w:t>
      </w:r>
      <w:r>
        <w:rPr>
          <w:rFonts w:ascii="Times New Roman" w:hAnsi="Times New Roman"/>
          <w:kern w:val="2"/>
          <w:sz w:val="21"/>
          <w:szCs w:val="22"/>
        </w:rPr>
        <w:t xml:space="preserve"> </w:t>
      </w:r>
      <w:r>
        <w:rPr>
          <w:rFonts w:ascii="Times New Roman" w:hAnsi="Times New Roman" w:hint="eastAsia"/>
          <w:kern w:val="2"/>
          <w:sz w:val="21"/>
          <w:szCs w:val="22"/>
        </w:rPr>
        <w:t>Range</w:t>
      </w:r>
      <w:r>
        <w:rPr>
          <w:rFonts w:ascii="Times New Roman" w:hAnsi="Times New Roman"/>
          <w:kern w:val="2"/>
          <w:sz w:val="21"/>
          <w:szCs w:val="22"/>
        </w:rPr>
        <w:t xml:space="preserve"> </w:t>
      </w:r>
      <w:r w:rsidRPr="00031FB8">
        <w:rPr>
          <w:rFonts w:ascii="Times New Roman" w:hAnsi="Times New Roman" w:hint="eastAsia"/>
          <w:kern w:val="2"/>
          <w:sz w:val="21"/>
          <w:szCs w:val="22"/>
        </w:rPr>
        <w:t>NB-IoT standalone</w:t>
      </w:r>
      <w:r>
        <w:rPr>
          <w:rFonts w:ascii="Times New Roman" w:hAnsi="Times New Roman" w:hint="eastAsia"/>
          <w:kern w:val="2"/>
          <w:sz w:val="21"/>
          <w:szCs w:val="22"/>
        </w:rPr>
        <w:t>，</w:t>
      </w:r>
      <w:r>
        <w:rPr>
          <w:rFonts w:ascii="Times New Roman" w:hAnsi="Times New Roman" w:hint="eastAsia"/>
          <w:kern w:val="2"/>
          <w:sz w:val="21"/>
          <w:szCs w:val="22"/>
        </w:rPr>
        <w:t>t</w:t>
      </w:r>
      <w:r>
        <w:rPr>
          <w:rFonts w:ascii="Times New Roman" w:hAnsi="Times New Roman"/>
          <w:kern w:val="2"/>
          <w:sz w:val="21"/>
          <w:szCs w:val="22"/>
        </w:rPr>
        <w:t xml:space="preserve">he blocking requirements are as </w:t>
      </w:r>
      <w:r w:rsidRPr="00031FB8">
        <w:rPr>
          <w:rFonts w:ascii="Times New Roman" w:hAnsi="Times New Roman"/>
          <w:kern w:val="2"/>
          <w:sz w:val="21"/>
          <w:szCs w:val="22"/>
        </w:rPr>
        <w:t>Table 7.6.1.1-</w:t>
      </w:r>
      <w:r w:rsidRPr="00031FB8">
        <w:rPr>
          <w:rFonts w:ascii="Times New Roman" w:hAnsi="Times New Roman" w:hint="eastAsia"/>
          <w:kern w:val="2"/>
          <w:sz w:val="21"/>
          <w:szCs w:val="22"/>
        </w:rPr>
        <w:t>3</w:t>
      </w:r>
      <w:r w:rsidRPr="00031FB8">
        <w:rPr>
          <w:rFonts w:ascii="Times New Roman" w:hAnsi="Times New Roman"/>
          <w:kern w:val="2"/>
          <w:sz w:val="21"/>
          <w:szCs w:val="22"/>
        </w:rPr>
        <w:t>c and Table 7.6.1.1-</w:t>
      </w:r>
      <w:r w:rsidRPr="00031FB8">
        <w:rPr>
          <w:rFonts w:ascii="Times New Roman" w:hAnsi="Times New Roman" w:hint="eastAsia"/>
          <w:kern w:val="2"/>
          <w:sz w:val="21"/>
          <w:szCs w:val="22"/>
        </w:rPr>
        <w:t>4</w:t>
      </w:r>
      <w:r w:rsidRPr="00031FB8">
        <w:rPr>
          <w:rFonts w:ascii="Times New Roman" w:hAnsi="Times New Roman"/>
          <w:kern w:val="2"/>
          <w:sz w:val="21"/>
          <w:szCs w:val="22"/>
        </w:rPr>
        <w:t>.</w:t>
      </w:r>
    </w:p>
    <w:p w14:paraId="515DCEE2" w14:textId="3DF22A7F" w:rsidR="00067775" w:rsidRPr="00031FB8" w:rsidRDefault="00067775" w:rsidP="00067775">
      <w:pPr>
        <w:rPr>
          <w:rFonts w:ascii="Times New Roman" w:hAnsi="Times New Roman"/>
          <w:kern w:val="2"/>
          <w:sz w:val="21"/>
          <w:szCs w:val="22"/>
        </w:rPr>
      </w:pPr>
    </w:p>
    <w:p w14:paraId="78EE1083" w14:textId="77777777" w:rsidR="00067775" w:rsidRPr="00067775" w:rsidRDefault="00067775" w:rsidP="00067775">
      <w:pPr>
        <w:keepNext/>
        <w:keepLines/>
        <w:overflowPunct w:val="0"/>
        <w:autoSpaceDE w:val="0"/>
        <w:autoSpaceDN w:val="0"/>
        <w:adjustRightInd w:val="0"/>
        <w:spacing w:before="60" w:after="180"/>
        <w:jc w:val="center"/>
        <w:textAlignment w:val="baseline"/>
        <w:rPr>
          <w:rFonts w:ascii="Arial" w:eastAsia="等线" w:hAnsi="Arial" w:cs="Times New Roman"/>
          <w:b/>
          <w:sz w:val="20"/>
          <w:szCs w:val="20"/>
          <w:lang w:val="en-GB" w:eastAsia="en-GB"/>
        </w:rPr>
      </w:pPr>
      <w:r w:rsidRPr="00067775">
        <w:rPr>
          <w:rFonts w:ascii="Arial" w:eastAsia="Osaka" w:hAnsi="Arial" w:cs="Times New Roman"/>
          <w:b/>
          <w:sz w:val="20"/>
          <w:szCs w:val="20"/>
          <w:lang w:val="en-GB" w:eastAsia="en-GB"/>
        </w:rPr>
        <w:t>Table 7.6.1.1-</w:t>
      </w:r>
      <w:r w:rsidRPr="00067775">
        <w:rPr>
          <w:rFonts w:ascii="Arial" w:eastAsia="等线" w:hAnsi="Arial" w:cs="Times New Roman" w:hint="eastAsia"/>
          <w:b/>
          <w:sz w:val="20"/>
          <w:szCs w:val="20"/>
          <w:lang w:val="en-GB"/>
        </w:rPr>
        <w:t>3</w:t>
      </w:r>
      <w:r w:rsidRPr="00067775">
        <w:rPr>
          <w:rFonts w:ascii="Arial" w:eastAsia="等线" w:hAnsi="Arial" w:cs="Times New Roman"/>
          <w:b/>
          <w:sz w:val="20"/>
          <w:szCs w:val="20"/>
          <w:lang w:val="en-GB"/>
        </w:rPr>
        <w:t>c</w:t>
      </w:r>
      <w:r w:rsidRPr="00067775">
        <w:rPr>
          <w:rFonts w:ascii="Arial" w:eastAsia="Osaka" w:hAnsi="Arial" w:cs="Times New Roman"/>
          <w:b/>
          <w:sz w:val="20"/>
          <w:szCs w:val="20"/>
          <w:lang w:val="en-GB" w:eastAsia="en-GB"/>
        </w:rPr>
        <w:t xml:space="preserve">: </w:t>
      </w:r>
      <w:r w:rsidRPr="00067775">
        <w:rPr>
          <w:rFonts w:ascii="Arial" w:eastAsia="等线" w:hAnsi="Arial" w:cs="Times New Roman"/>
          <w:b/>
          <w:sz w:val="20"/>
          <w:szCs w:val="20"/>
          <w:lang w:val="en-GB" w:eastAsia="en-GB"/>
        </w:rPr>
        <w:t xml:space="preserve">Blocking performance requirement </w:t>
      </w:r>
      <w:r w:rsidRPr="00067775">
        <w:rPr>
          <w:rFonts w:ascii="Arial" w:eastAsia="等线" w:hAnsi="Arial" w:cs="Times New Roman"/>
          <w:b/>
          <w:sz w:val="20"/>
          <w:szCs w:val="20"/>
          <w:lang w:val="en-GB"/>
        </w:rPr>
        <w:t>for Medium Range BS</w:t>
      </w:r>
      <w:r w:rsidRPr="00067775">
        <w:rPr>
          <w:rFonts w:ascii="Arial" w:eastAsia="等线" w:hAnsi="Arial" w:cs="Times New Roman" w:hint="eastAsia"/>
          <w:b/>
          <w:sz w:val="20"/>
          <w:szCs w:val="20"/>
          <w:lang w:val="en-GB"/>
        </w:rPr>
        <w:t xml:space="preserve"> </w:t>
      </w:r>
      <w:r w:rsidRPr="00067775">
        <w:rPr>
          <w:rFonts w:ascii="Arial" w:eastAsia="等线" w:hAnsi="Arial" w:cs="v5.0.0" w:hint="eastAsia"/>
          <w:b/>
          <w:sz w:val="20"/>
          <w:szCs w:val="20"/>
          <w:lang w:val="en-GB"/>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067775" w:rsidRPr="00067775" w14:paraId="6DD51A2F" w14:textId="77777777" w:rsidTr="00067775">
        <w:tc>
          <w:tcPr>
            <w:tcW w:w="1135" w:type="dxa"/>
          </w:tcPr>
          <w:p w14:paraId="5FFC64A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Operating Band</w:t>
            </w:r>
          </w:p>
        </w:tc>
        <w:tc>
          <w:tcPr>
            <w:tcW w:w="2978" w:type="dxa"/>
            <w:gridSpan w:val="3"/>
            <w:tcBorders>
              <w:bottom w:val="single" w:sz="4" w:space="0" w:color="auto"/>
            </w:tcBorders>
          </w:tcPr>
          <w:p w14:paraId="70AF410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Centre Frequency of Interfering Signal [MHz]</w:t>
            </w:r>
          </w:p>
        </w:tc>
        <w:tc>
          <w:tcPr>
            <w:tcW w:w="1276" w:type="dxa"/>
          </w:tcPr>
          <w:p w14:paraId="0E5F6166"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Interfering Signal mean power [dBm]</w:t>
            </w:r>
          </w:p>
        </w:tc>
        <w:tc>
          <w:tcPr>
            <w:tcW w:w="1559" w:type="dxa"/>
          </w:tcPr>
          <w:p w14:paraId="7C28393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Wanted Signal mean power [dBm]</w:t>
            </w:r>
          </w:p>
        </w:tc>
        <w:tc>
          <w:tcPr>
            <w:tcW w:w="1701" w:type="dxa"/>
          </w:tcPr>
          <w:p w14:paraId="2E286899" w14:textId="7AA4A78E"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Interfering signal centre frequency minimum frequency offset from the lower/upper Base Station RF Bandwidth edge or sub-block edge inside a sub-block gap [MHz]</w:t>
            </w:r>
          </w:p>
        </w:tc>
        <w:tc>
          <w:tcPr>
            <w:tcW w:w="1281" w:type="dxa"/>
          </w:tcPr>
          <w:p w14:paraId="5F41793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Type of Interfering Signal</w:t>
            </w:r>
          </w:p>
        </w:tc>
      </w:tr>
      <w:tr w:rsidR="00067775" w:rsidRPr="00067775" w14:paraId="7D7B653C" w14:textId="77777777" w:rsidTr="00067775">
        <w:trPr>
          <w:cantSplit/>
        </w:trPr>
        <w:tc>
          <w:tcPr>
            <w:tcW w:w="1135" w:type="dxa"/>
            <w:vMerge w:val="restart"/>
            <w:tcBorders>
              <w:right w:val="single" w:sz="4" w:space="0" w:color="auto"/>
            </w:tcBorders>
          </w:tcPr>
          <w:p w14:paraId="235A750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fr-FR" w:eastAsia="ja-JP"/>
              </w:rPr>
              <w:t>1-</w:t>
            </w:r>
            <w:r w:rsidRPr="00067775">
              <w:rPr>
                <w:rFonts w:ascii="Arial" w:eastAsia="等线" w:hAnsi="Arial" w:cs="Arial"/>
                <w:sz w:val="18"/>
                <w:szCs w:val="20"/>
                <w:lang w:val="fr-FR"/>
              </w:rPr>
              <w:t>5,</w:t>
            </w:r>
            <w:r w:rsidRPr="00067775">
              <w:rPr>
                <w:rFonts w:ascii="Arial" w:eastAsia="等线" w:hAnsi="Arial" w:cs="Arial"/>
                <w:sz w:val="18"/>
                <w:szCs w:val="20"/>
                <w:lang w:val="fr-FR" w:eastAsia="ja-JP"/>
              </w:rPr>
              <w:t xml:space="preserve"> 7, 11, 13-14,18,19, 21, 24, 42, 43, 48, 54, 65, 66, 70, </w:t>
            </w:r>
            <w:r w:rsidRPr="00067775">
              <w:rPr>
                <w:rFonts w:ascii="Arial" w:eastAsia="等线" w:hAnsi="Arial" w:cs="Arial"/>
                <w:sz w:val="18"/>
                <w:szCs w:val="20"/>
                <w:lang w:val="fr-FR"/>
              </w:rPr>
              <w:t>103, 106</w:t>
            </w:r>
          </w:p>
        </w:tc>
        <w:tc>
          <w:tcPr>
            <w:tcW w:w="1277" w:type="dxa"/>
            <w:tcBorders>
              <w:top w:val="single" w:sz="4" w:space="0" w:color="auto"/>
              <w:left w:val="single" w:sz="4" w:space="0" w:color="auto"/>
              <w:bottom w:val="single" w:sz="4" w:space="0" w:color="auto"/>
              <w:right w:val="nil"/>
            </w:tcBorders>
          </w:tcPr>
          <w:p w14:paraId="6048ACC4"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UL_low</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-20)</w:t>
            </w:r>
          </w:p>
        </w:tc>
        <w:tc>
          <w:tcPr>
            <w:tcW w:w="425" w:type="dxa"/>
            <w:tcBorders>
              <w:top w:val="single" w:sz="4" w:space="0" w:color="auto"/>
              <w:left w:val="nil"/>
              <w:bottom w:val="single" w:sz="4" w:space="0" w:color="auto"/>
              <w:right w:val="nil"/>
            </w:tcBorders>
          </w:tcPr>
          <w:p w14:paraId="5F18B484"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tc>
        <w:tc>
          <w:tcPr>
            <w:tcW w:w="1276" w:type="dxa"/>
            <w:tcBorders>
              <w:top w:val="single" w:sz="4" w:space="0" w:color="auto"/>
              <w:left w:val="nil"/>
              <w:bottom w:val="single" w:sz="4" w:space="0" w:color="auto"/>
              <w:right w:val="single" w:sz="4" w:space="0" w:color="auto"/>
            </w:tcBorders>
          </w:tcPr>
          <w:p w14:paraId="51D21993"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UL_high</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+20)</w:t>
            </w:r>
          </w:p>
        </w:tc>
        <w:tc>
          <w:tcPr>
            <w:tcW w:w="1276" w:type="dxa"/>
            <w:tcBorders>
              <w:left w:val="single" w:sz="4" w:space="0" w:color="auto"/>
            </w:tcBorders>
          </w:tcPr>
          <w:p w14:paraId="042BEC4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-38</w:t>
            </w:r>
          </w:p>
        </w:tc>
        <w:tc>
          <w:tcPr>
            <w:tcW w:w="1559" w:type="dxa"/>
          </w:tcPr>
          <w:p w14:paraId="24142B66"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P</w:t>
            </w:r>
            <w:r w:rsidRPr="00067775">
              <w:rPr>
                <w:rFonts w:ascii="Arial" w:eastAsia="等线" w:hAnsi="Arial" w:cs="Arial"/>
                <w:sz w:val="18"/>
                <w:szCs w:val="20"/>
                <w:vertAlign w:val="subscript"/>
                <w:lang w:val="en-GB" w:eastAsia="ja-JP"/>
              </w:rPr>
              <w:t>REFSENS</w:t>
            </w:r>
            <w:r w:rsidRPr="00067775" w:rsidDel="00E01BA4">
              <w:rPr>
                <w:rFonts w:ascii="Arial" w:eastAsia="等线" w:hAnsi="Arial" w:cs="Arial"/>
                <w:sz w:val="18"/>
                <w:szCs w:val="20"/>
                <w:lang w:val="en-GB" w:eastAsia="ja-JP"/>
              </w:rPr>
              <w:t xml:space="preserve"> </w:t>
            </w:r>
            <w:r w:rsidRPr="00067775">
              <w:rPr>
                <w:rFonts w:ascii="Arial" w:eastAsia="等线" w:hAnsi="Arial" w:cs="Arial"/>
                <w:sz w:val="18"/>
                <w:szCs w:val="20"/>
                <w:lang w:val="en-GB" w:eastAsia="ja-JP"/>
              </w:rPr>
              <w:t>+6dB (Note 1)</w:t>
            </w:r>
          </w:p>
        </w:tc>
        <w:tc>
          <w:tcPr>
            <w:tcW w:w="1701" w:type="dxa"/>
          </w:tcPr>
          <w:p w14:paraId="34D1A61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ja-JP"/>
              </w:rPr>
              <w:t>See table 7.6.1.1-</w:t>
            </w:r>
            <w:r w:rsidRPr="00067775">
              <w:rPr>
                <w:rFonts w:ascii="Arial" w:eastAsia="等线" w:hAnsi="Arial" w:cs="Arial" w:hint="eastAsia"/>
                <w:sz w:val="18"/>
                <w:szCs w:val="20"/>
                <w:lang w:val="en-GB"/>
              </w:rPr>
              <w:t>4</w:t>
            </w:r>
          </w:p>
        </w:tc>
        <w:tc>
          <w:tcPr>
            <w:tcW w:w="1281" w:type="dxa"/>
          </w:tcPr>
          <w:p w14:paraId="69DDCFD7"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rPr>
            </w:pPr>
            <w:r w:rsidRPr="00067775">
              <w:rPr>
                <w:rFonts w:ascii="Arial" w:eastAsia="等线" w:hAnsi="Arial" w:cs="Arial"/>
                <w:sz w:val="18"/>
                <w:szCs w:val="20"/>
                <w:lang w:val="en-GB" w:eastAsia="ja-JP"/>
              </w:rPr>
              <w:t>See table 7.6.1.1-</w:t>
            </w:r>
            <w:r w:rsidRPr="00067775">
              <w:rPr>
                <w:rFonts w:ascii="Arial" w:eastAsia="等线" w:hAnsi="Arial" w:cs="Arial" w:hint="eastAsia"/>
                <w:sz w:val="18"/>
                <w:szCs w:val="20"/>
                <w:lang w:val="en-GB"/>
              </w:rPr>
              <w:t>4</w:t>
            </w:r>
          </w:p>
        </w:tc>
      </w:tr>
      <w:tr w:rsidR="00067775" w:rsidRPr="00067775" w14:paraId="52829D6C" w14:textId="77777777" w:rsidTr="00067775">
        <w:trPr>
          <w:cantSplit/>
        </w:trPr>
        <w:tc>
          <w:tcPr>
            <w:tcW w:w="1135" w:type="dxa"/>
            <w:vMerge/>
            <w:tcBorders>
              <w:right w:val="single" w:sz="4" w:space="0" w:color="auto"/>
            </w:tcBorders>
          </w:tcPr>
          <w:p w14:paraId="01E7B1D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p>
        </w:tc>
        <w:tc>
          <w:tcPr>
            <w:tcW w:w="1277" w:type="dxa"/>
            <w:tcBorders>
              <w:top w:val="single" w:sz="4" w:space="0" w:color="auto"/>
              <w:left w:val="single" w:sz="4" w:space="0" w:color="auto"/>
              <w:bottom w:val="single" w:sz="4" w:space="0" w:color="auto"/>
              <w:right w:val="nil"/>
            </w:tcBorders>
          </w:tcPr>
          <w:p w14:paraId="309E9FD5"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w:t>
            </w:r>
          </w:p>
          <w:p w14:paraId="50668B97"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UL_high</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+20)</w:t>
            </w:r>
          </w:p>
        </w:tc>
        <w:tc>
          <w:tcPr>
            <w:tcW w:w="425" w:type="dxa"/>
            <w:tcBorders>
              <w:top w:val="single" w:sz="4" w:space="0" w:color="auto"/>
              <w:left w:val="nil"/>
              <w:bottom w:val="single" w:sz="4" w:space="0" w:color="auto"/>
              <w:right w:val="nil"/>
            </w:tcBorders>
          </w:tcPr>
          <w:p w14:paraId="09060F34"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p w14:paraId="4881EE3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tc>
        <w:tc>
          <w:tcPr>
            <w:tcW w:w="1276" w:type="dxa"/>
            <w:tcBorders>
              <w:top w:val="single" w:sz="4" w:space="0" w:color="auto"/>
              <w:left w:val="nil"/>
              <w:bottom w:val="single" w:sz="4" w:space="0" w:color="auto"/>
              <w:right w:val="single" w:sz="4" w:space="0" w:color="auto"/>
            </w:tcBorders>
          </w:tcPr>
          <w:p w14:paraId="3B9CBA41"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UL_low</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-20)</w:t>
            </w:r>
          </w:p>
          <w:p w14:paraId="06A21646"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12750</w:t>
            </w:r>
          </w:p>
        </w:tc>
        <w:tc>
          <w:tcPr>
            <w:tcW w:w="1276" w:type="dxa"/>
            <w:tcBorders>
              <w:left w:val="single" w:sz="4" w:space="0" w:color="auto"/>
            </w:tcBorders>
          </w:tcPr>
          <w:p w14:paraId="133D39E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-15</w:t>
            </w:r>
            <w:r w:rsidRPr="00067775">
              <w:rPr>
                <w:rFonts w:ascii="Arial" w:eastAsia="等线" w:hAnsi="Arial" w:cs="Arial"/>
                <w:sz w:val="18"/>
                <w:szCs w:val="18"/>
                <w:lang w:val="en-GB" w:eastAsia="ja-JP"/>
              </w:rPr>
              <w:t xml:space="preserve"> (Note 2)</w:t>
            </w:r>
          </w:p>
        </w:tc>
        <w:tc>
          <w:tcPr>
            <w:tcW w:w="1559" w:type="dxa"/>
          </w:tcPr>
          <w:p w14:paraId="2EE3D8F2"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P</w:t>
            </w:r>
            <w:r w:rsidRPr="00067775">
              <w:rPr>
                <w:rFonts w:ascii="Arial" w:eastAsia="等线" w:hAnsi="Arial" w:cs="Arial"/>
                <w:sz w:val="18"/>
                <w:szCs w:val="20"/>
                <w:vertAlign w:val="subscript"/>
                <w:lang w:val="en-GB" w:eastAsia="ja-JP"/>
              </w:rPr>
              <w:t>REFSENS</w:t>
            </w:r>
            <w:r w:rsidRPr="00067775" w:rsidDel="00E01BA4">
              <w:rPr>
                <w:rFonts w:ascii="Arial" w:eastAsia="等线" w:hAnsi="Arial" w:cs="Arial"/>
                <w:sz w:val="18"/>
                <w:szCs w:val="20"/>
                <w:lang w:val="en-GB" w:eastAsia="ja-JP"/>
              </w:rPr>
              <w:t xml:space="preserve"> </w:t>
            </w:r>
            <w:r w:rsidRPr="00067775">
              <w:rPr>
                <w:rFonts w:ascii="Arial" w:eastAsia="等线" w:hAnsi="Arial" w:cs="Arial"/>
                <w:sz w:val="18"/>
                <w:szCs w:val="20"/>
                <w:lang w:val="en-GB" w:eastAsia="ja-JP"/>
              </w:rPr>
              <w:t xml:space="preserve">+6dB (Note 1) </w:t>
            </w:r>
          </w:p>
        </w:tc>
        <w:tc>
          <w:tcPr>
            <w:tcW w:w="1701" w:type="dxa"/>
          </w:tcPr>
          <w:p w14:paraId="760676F4"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sym w:font="Symbol" w:char="F0BE"/>
            </w:r>
          </w:p>
        </w:tc>
        <w:tc>
          <w:tcPr>
            <w:tcW w:w="1281" w:type="dxa"/>
          </w:tcPr>
          <w:p w14:paraId="710E73EF"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 xml:space="preserve">CW carrier </w:t>
            </w:r>
          </w:p>
        </w:tc>
      </w:tr>
      <w:tr w:rsidR="00067775" w:rsidRPr="00067775" w14:paraId="504D4F2B" w14:textId="77777777" w:rsidTr="00067775">
        <w:trPr>
          <w:cantSplit/>
        </w:trPr>
        <w:tc>
          <w:tcPr>
            <w:tcW w:w="1135" w:type="dxa"/>
            <w:vMerge w:val="restart"/>
            <w:tcBorders>
              <w:right w:val="single" w:sz="4" w:space="0" w:color="auto"/>
            </w:tcBorders>
          </w:tcPr>
          <w:p w14:paraId="77DE0CF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8, 26, 28, 111</w:t>
            </w:r>
          </w:p>
        </w:tc>
        <w:tc>
          <w:tcPr>
            <w:tcW w:w="1277" w:type="dxa"/>
            <w:tcBorders>
              <w:top w:val="single" w:sz="4" w:space="0" w:color="auto"/>
              <w:left w:val="single" w:sz="4" w:space="0" w:color="auto"/>
              <w:bottom w:val="single" w:sz="4" w:space="0" w:color="auto"/>
              <w:right w:val="nil"/>
            </w:tcBorders>
          </w:tcPr>
          <w:p w14:paraId="1CA4BD5F"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w:t>
            </w:r>
            <w:proofErr w:type="gramStart"/>
            <w:r w:rsidRPr="00067775">
              <w:rPr>
                <w:rFonts w:ascii="Arial" w:eastAsia="等线" w:hAnsi="Arial" w:cs="Arial"/>
                <w:sz w:val="18"/>
                <w:szCs w:val="20"/>
                <w:vertAlign w:val="subscript"/>
                <w:lang w:val="en-GB" w:eastAsia="ja-JP"/>
              </w:rPr>
              <w:t>low</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w:t>
            </w:r>
            <w:proofErr w:type="gramEnd"/>
            <w:r w:rsidRPr="00067775">
              <w:rPr>
                <w:rFonts w:ascii="Arial" w:eastAsia="等线" w:hAnsi="Arial" w:cs="Arial"/>
                <w:sz w:val="18"/>
                <w:szCs w:val="20"/>
                <w:lang w:val="en-GB" w:eastAsia="ja-JP"/>
              </w:rPr>
              <w:t>20)</w:t>
            </w:r>
          </w:p>
        </w:tc>
        <w:tc>
          <w:tcPr>
            <w:tcW w:w="425" w:type="dxa"/>
            <w:tcBorders>
              <w:top w:val="single" w:sz="4" w:space="0" w:color="auto"/>
              <w:left w:val="nil"/>
              <w:bottom w:val="single" w:sz="4" w:space="0" w:color="auto"/>
              <w:right w:val="nil"/>
            </w:tcBorders>
          </w:tcPr>
          <w:p w14:paraId="7701A460"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tc>
        <w:tc>
          <w:tcPr>
            <w:tcW w:w="1276" w:type="dxa"/>
            <w:tcBorders>
              <w:top w:val="single" w:sz="4" w:space="0" w:color="auto"/>
              <w:left w:val="nil"/>
              <w:bottom w:val="single" w:sz="4" w:space="0" w:color="auto"/>
              <w:right w:val="single" w:sz="4" w:space="0" w:color="auto"/>
            </w:tcBorders>
          </w:tcPr>
          <w:p w14:paraId="150BDFED"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UL_high</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+10)</w:t>
            </w:r>
          </w:p>
        </w:tc>
        <w:tc>
          <w:tcPr>
            <w:tcW w:w="1276" w:type="dxa"/>
            <w:tcBorders>
              <w:left w:val="single" w:sz="4" w:space="0" w:color="auto"/>
            </w:tcBorders>
          </w:tcPr>
          <w:p w14:paraId="039A540E"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-38</w:t>
            </w:r>
          </w:p>
        </w:tc>
        <w:tc>
          <w:tcPr>
            <w:tcW w:w="1559" w:type="dxa"/>
          </w:tcPr>
          <w:p w14:paraId="52973F1A"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P</w:t>
            </w:r>
            <w:r w:rsidRPr="00067775">
              <w:rPr>
                <w:rFonts w:ascii="Arial" w:eastAsia="等线" w:hAnsi="Arial" w:cs="Arial"/>
                <w:sz w:val="18"/>
                <w:szCs w:val="20"/>
                <w:vertAlign w:val="subscript"/>
                <w:lang w:val="en-GB" w:eastAsia="ja-JP"/>
              </w:rPr>
              <w:t>REFSENS</w:t>
            </w:r>
            <w:r w:rsidRPr="00067775" w:rsidDel="00E01BA4">
              <w:rPr>
                <w:rFonts w:ascii="Arial" w:eastAsia="等线" w:hAnsi="Arial" w:cs="Arial"/>
                <w:sz w:val="18"/>
                <w:szCs w:val="20"/>
                <w:lang w:val="en-GB" w:eastAsia="ja-JP"/>
              </w:rPr>
              <w:t xml:space="preserve"> </w:t>
            </w:r>
            <w:r w:rsidRPr="00067775">
              <w:rPr>
                <w:rFonts w:ascii="Arial" w:eastAsia="等线" w:hAnsi="Arial" w:cs="Arial"/>
                <w:sz w:val="18"/>
                <w:szCs w:val="20"/>
                <w:lang w:val="en-GB" w:eastAsia="ja-JP"/>
              </w:rPr>
              <w:t>+6dB (Note 1)</w:t>
            </w:r>
          </w:p>
        </w:tc>
        <w:tc>
          <w:tcPr>
            <w:tcW w:w="1701" w:type="dxa"/>
          </w:tcPr>
          <w:p w14:paraId="0F5CB41F"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eastAsia="ja-JP"/>
              </w:rPr>
              <w:t>See table 7.6.1.1-</w:t>
            </w:r>
            <w:r w:rsidRPr="00067775">
              <w:rPr>
                <w:rFonts w:ascii="Arial" w:eastAsia="等线" w:hAnsi="Arial" w:cs="Arial" w:hint="eastAsia"/>
                <w:sz w:val="18"/>
                <w:szCs w:val="20"/>
                <w:lang w:val="en-GB"/>
              </w:rPr>
              <w:t>4</w:t>
            </w:r>
          </w:p>
        </w:tc>
        <w:tc>
          <w:tcPr>
            <w:tcW w:w="1281" w:type="dxa"/>
          </w:tcPr>
          <w:p w14:paraId="7276BD69"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rPr>
            </w:pPr>
            <w:r w:rsidRPr="00067775">
              <w:rPr>
                <w:rFonts w:ascii="Arial" w:eastAsia="等线" w:hAnsi="Arial" w:cs="Arial"/>
                <w:sz w:val="18"/>
                <w:szCs w:val="20"/>
                <w:lang w:val="en-GB" w:eastAsia="ja-JP"/>
              </w:rPr>
              <w:t>See table 7.6.1.1-</w:t>
            </w:r>
            <w:r w:rsidRPr="00067775">
              <w:rPr>
                <w:rFonts w:ascii="Arial" w:eastAsia="等线" w:hAnsi="Arial" w:cs="Arial" w:hint="eastAsia"/>
                <w:sz w:val="18"/>
                <w:szCs w:val="20"/>
                <w:lang w:val="en-GB"/>
              </w:rPr>
              <w:t>4</w:t>
            </w:r>
          </w:p>
        </w:tc>
      </w:tr>
      <w:tr w:rsidR="00067775" w:rsidRPr="00067775" w14:paraId="5FA0F3C8" w14:textId="77777777" w:rsidTr="00067775">
        <w:trPr>
          <w:cantSplit/>
        </w:trPr>
        <w:tc>
          <w:tcPr>
            <w:tcW w:w="1135" w:type="dxa"/>
            <w:vMerge/>
            <w:tcBorders>
              <w:right w:val="single" w:sz="4" w:space="0" w:color="auto"/>
            </w:tcBorders>
          </w:tcPr>
          <w:p w14:paraId="40E2FF5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p>
        </w:tc>
        <w:tc>
          <w:tcPr>
            <w:tcW w:w="1277" w:type="dxa"/>
            <w:tcBorders>
              <w:top w:val="single" w:sz="4" w:space="0" w:color="auto"/>
              <w:left w:val="single" w:sz="4" w:space="0" w:color="auto"/>
              <w:bottom w:val="single" w:sz="4" w:space="0" w:color="auto"/>
              <w:right w:val="nil"/>
            </w:tcBorders>
          </w:tcPr>
          <w:p w14:paraId="5F6B44FC"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w:t>
            </w:r>
          </w:p>
          <w:p w14:paraId="31426C36" w14:textId="77777777" w:rsidR="00067775" w:rsidRPr="00067775" w:rsidRDefault="00067775" w:rsidP="00067775">
            <w:pPr>
              <w:keepNext/>
              <w:keepLines/>
              <w:overflowPunct w:val="0"/>
              <w:autoSpaceDE w:val="0"/>
              <w:autoSpaceDN w:val="0"/>
              <w:adjustRightInd w:val="0"/>
              <w:jc w:val="right"/>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UL_high</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+10)</w:t>
            </w:r>
          </w:p>
        </w:tc>
        <w:tc>
          <w:tcPr>
            <w:tcW w:w="425" w:type="dxa"/>
            <w:tcBorders>
              <w:top w:val="single" w:sz="4" w:space="0" w:color="auto"/>
              <w:left w:val="nil"/>
              <w:bottom w:val="single" w:sz="4" w:space="0" w:color="auto"/>
              <w:right w:val="nil"/>
            </w:tcBorders>
          </w:tcPr>
          <w:p w14:paraId="5C3E2656"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p w14:paraId="57519F76"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to</w:t>
            </w:r>
          </w:p>
        </w:tc>
        <w:tc>
          <w:tcPr>
            <w:tcW w:w="1276" w:type="dxa"/>
            <w:tcBorders>
              <w:top w:val="single" w:sz="4" w:space="0" w:color="auto"/>
              <w:left w:val="nil"/>
              <w:bottom w:val="single" w:sz="4" w:space="0" w:color="auto"/>
              <w:right w:val="single" w:sz="4" w:space="0" w:color="auto"/>
            </w:tcBorders>
          </w:tcPr>
          <w:p w14:paraId="715F531F"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w:t>
            </w:r>
            <w:proofErr w:type="spellStart"/>
            <w:r w:rsidRPr="00067775">
              <w:rPr>
                <w:rFonts w:ascii="Arial" w:eastAsia="等线" w:hAnsi="Arial" w:cs="Arial"/>
                <w:sz w:val="18"/>
                <w:szCs w:val="20"/>
                <w:lang w:val="en-GB" w:eastAsia="ja-JP"/>
              </w:rPr>
              <w:t>F</w:t>
            </w:r>
            <w:r w:rsidRPr="00067775">
              <w:rPr>
                <w:rFonts w:ascii="Arial" w:eastAsia="等线" w:hAnsi="Arial" w:cs="Arial"/>
                <w:sz w:val="18"/>
                <w:szCs w:val="20"/>
                <w:vertAlign w:val="subscript"/>
                <w:lang w:val="en-GB" w:eastAsia="ja-JP"/>
              </w:rPr>
              <w:t>UL_</w:t>
            </w:r>
            <w:proofErr w:type="gramStart"/>
            <w:r w:rsidRPr="00067775">
              <w:rPr>
                <w:rFonts w:ascii="Arial" w:eastAsia="等线" w:hAnsi="Arial" w:cs="Arial"/>
                <w:sz w:val="18"/>
                <w:szCs w:val="20"/>
                <w:vertAlign w:val="subscript"/>
                <w:lang w:val="en-GB" w:eastAsia="ja-JP"/>
              </w:rPr>
              <w:t>low</w:t>
            </w:r>
            <w:proofErr w:type="spellEnd"/>
            <w:r w:rsidRPr="00067775">
              <w:rPr>
                <w:rFonts w:ascii="Arial" w:eastAsia="等线" w:hAnsi="Arial" w:cs="Arial"/>
                <w:sz w:val="18"/>
                <w:szCs w:val="20"/>
                <w:vertAlign w:val="subscript"/>
                <w:lang w:val="en-GB" w:eastAsia="ja-JP"/>
              </w:rPr>
              <w:t xml:space="preserve">  </w:t>
            </w:r>
            <w:r w:rsidRPr="00067775">
              <w:rPr>
                <w:rFonts w:ascii="Arial" w:eastAsia="等线" w:hAnsi="Arial" w:cs="Arial"/>
                <w:sz w:val="18"/>
                <w:szCs w:val="20"/>
                <w:lang w:val="en-GB" w:eastAsia="ja-JP"/>
              </w:rPr>
              <w:t>-</w:t>
            </w:r>
            <w:proofErr w:type="gramEnd"/>
            <w:r w:rsidRPr="00067775">
              <w:rPr>
                <w:rFonts w:ascii="Arial" w:eastAsia="等线" w:hAnsi="Arial" w:cs="Arial"/>
                <w:sz w:val="18"/>
                <w:szCs w:val="20"/>
                <w:lang w:val="en-GB" w:eastAsia="ja-JP"/>
              </w:rPr>
              <w:t>20)</w:t>
            </w:r>
          </w:p>
          <w:p w14:paraId="7104C39F"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12750</w:t>
            </w:r>
          </w:p>
        </w:tc>
        <w:tc>
          <w:tcPr>
            <w:tcW w:w="1276" w:type="dxa"/>
            <w:tcBorders>
              <w:left w:val="single" w:sz="4" w:space="0" w:color="auto"/>
            </w:tcBorders>
          </w:tcPr>
          <w:p w14:paraId="5ED1923C"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-15</w:t>
            </w:r>
            <w:r w:rsidRPr="00067775">
              <w:rPr>
                <w:rFonts w:ascii="Arial" w:eastAsia="等线" w:hAnsi="Arial" w:cs="Arial"/>
                <w:sz w:val="18"/>
                <w:szCs w:val="18"/>
                <w:lang w:val="en-GB" w:eastAsia="ja-JP"/>
              </w:rPr>
              <w:t xml:space="preserve"> (Note 2)</w:t>
            </w:r>
          </w:p>
        </w:tc>
        <w:tc>
          <w:tcPr>
            <w:tcW w:w="1559" w:type="dxa"/>
          </w:tcPr>
          <w:p w14:paraId="28E40228"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P</w:t>
            </w:r>
            <w:r w:rsidRPr="00067775">
              <w:rPr>
                <w:rFonts w:ascii="Arial" w:eastAsia="等线" w:hAnsi="Arial" w:cs="Arial"/>
                <w:sz w:val="18"/>
                <w:szCs w:val="20"/>
                <w:vertAlign w:val="subscript"/>
                <w:lang w:val="en-GB" w:eastAsia="ja-JP"/>
              </w:rPr>
              <w:t>REFSENS</w:t>
            </w:r>
            <w:r w:rsidRPr="00067775" w:rsidDel="00E01BA4">
              <w:rPr>
                <w:rFonts w:ascii="Arial" w:eastAsia="等线" w:hAnsi="Arial" w:cs="Arial"/>
                <w:sz w:val="18"/>
                <w:szCs w:val="20"/>
                <w:lang w:val="en-GB" w:eastAsia="ja-JP"/>
              </w:rPr>
              <w:t xml:space="preserve"> </w:t>
            </w:r>
            <w:r w:rsidRPr="00067775">
              <w:rPr>
                <w:rFonts w:ascii="Arial" w:eastAsia="等线" w:hAnsi="Arial" w:cs="Arial"/>
                <w:sz w:val="18"/>
                <w:szCs w:val="20"/>
                <w:lang w:val="en-GB" w:eastAsia="ja-JP"/>
              </w:rPr>
              <w:t xml:space="preserve">+6dB (Note 1) </w:t>
            </w:r>
          </w:p>
        </w:tc>
        <w:tc>
          <w:tcPr>
            <w:tcW w:w="1701" w:type="dxa"/>
          </w:tcPr>
          <w:p w14:paraId="4E3383C2"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sym w:font="Symbol" w:char="F0BE"/>
            </w:r>
          </w:p>
        </w:tc>
        <w:tc>
          <w:tcPr>
            <w:tcW w:w="1281" w:type="dxa"/>
          </w:tcPr>
          <w:p w14:paraId="29529167" w14:textId="77777777" w:rsidR="00067775" w:rsidRPr="00067775" w:rsidRDefault="00067775" w:rsidP="00067775">
            <w:pPr>
              <w:keepNext/>
              <w:keepLines/>
              <w:overflowPunct w:val="0"/>
              <w:autoSpaceDE w:val="0"/>
              <w:autoSpaceDN w:val="0"/>
              <w:adjustRightInd w:val="0"/>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 xml:space="preserve">CW carrier </w:t>
            </w:r>
          </w:p>
        </w:tc>
      </w:tr>
    </w:tbl>
    <w:p w14:paraId="0E551FC8" w14:textId="4AF14716" w:rsidR="00067775" w:rsidRDefault="00067775" w:rsidP="00067775">
      <w:pPr>
        <w:rPr>
          <w:rFonts w:ascii="Times New Roman" w:hAnsi="Times New Roman"/>
          <w:kern w:val="2"/>
          <w:sz w:val="21"/>
          <w:szCs w:val="22"/>
        </w:rPr>
      </w:pPr>
    </w:p>
    <w:p w14:paraId="2540E299" w14:textId="3697A25A" w:rsidR="00067775" w:rsidRDefault="00067775" w:rsidP="00067775">
      <w:pPr>
        <w:rPr>
          <w:rFonts w:ascii="Times New Roman" w:hAnsi="Times New Roman"/>
          <w:kern w:val="2"/>
          <w:sz w:val="21"/>
          <w:szCs w:val="22"/>
        </w:rPr>
      </w:pPr>
    </w:p>
    <w:p w14:paraId="7B494711" w14:textId="77777777" w:rsidR="00067775" w:rsidRPr="00067775" w:rsidRDefault="00067775" w:rsidP="00067775">
      <w:pPr>
        <w:keepNext/>
        <w:keepLines/>
        <w:overflowPunct w:val="0"/>
        <w:autoSpaceDE w:val="0"/>
        <w:autoSpaceDN w:val="0"/>
        <w:adjustRightInd w:val="0"/>
        <w:spacing w:before="60" w:after="180"/>
        <w:jc w:val="center"/>
        <w:textAlignment w:val="baseline"/>
        <w:rPr>
          <w:rFonts w:ascii="Arial" w:eastAsia="等线" w:hAnsi="Arial" w:cs="Times New Roman"/>
          <w:b/>
          <w:sz w:val="20"/>
          <w:szCs w:val="20"/>
          <w:lang w:val="en-GB"/>
        </w:rPr>
      </w:pPr>
      <w:r w:rsidRPr="00067775">
        <w:rPr>
          <w:rFonts w:ascii="Arial" w:eastAsia="Osaka" w:hAnsi="Arial" w:cs="Times New Roman"/>
          <w:b/>
          <w:sz w:val="20"/>
          <w:szCs w:val="20"/>
          <w:lang w:val="en-GB" w:eastAsia="en-GB"/>
        </w:rPr>
        <w:lastRenderedPageBreak/>
        <w:t>Table 7.6.1.1-</w:t>
      </w:r>
      <w:r w:rsidRPr="00067775">
        <w:rPr>
          <w:rFonts w:ascii="Arial" w:eastAsia="等线" w:hAnsi="Arial" w:cs="Times New Roman" w:hint="eastAsia"/>
          <w:b/>
          <w:sz w:val="20"/>
          <w:szCs w:val="20"/>
          <w:lang w:val="en-GB"/>
        </w:rPr>
        <w:t>4</w:t>
      </w:r>
      <w:r w:rsidRPr="00067775">
        <w:rPr>
          <w:rFonts w:ascii="Arial" w:eastAsia="Osaka" w:hAnsi="Arial" w:cs="Times New Roman"/>
          <w:b/>
          <w:sz w:val="20"/>
          <w:szCs w:val="20"/>
          <w:lang w:val="en-GB" w:eastAsia="en-GB"/>
        </w:rPr>
        <w:t xml:space="preserve">: Interfering signals for </w:t>
      </w:r>
      <w:r w:rsidRPr="00067775">
        <w:rPr>
          <w:rFonts w:ascii="Arial" w:eastAsia="等线" w:hAnsi="Arial" w:cs="Times New Roman"/>
          <w:b/>
          <w:sz w:val="20"/>
          <w:szCs w:val="20"/>
          <w:lang w:val="en-GB" w:eastAsia="en-GB"/>
        </w:rPr>
        <w:t>blocking performance requirement</w:t>
      </w:r>
      <w:r w:rsidRPr="00067775">
        <w:rPr>
          <w:rFonts w:ascii="Arial" w:eastAsia="等线" w:hAnsi="Arial" w:cs="Times New Roman" w:hint="eastAsia"/>
          <w:b/>
          <w:sz w:val="20"/>
          <w:szCs w:val="20"/>
          <w:lang w:val="en-GB"/>
        </w:rPr>
        <w:t xml:space="preserve"> for NB-IoT</w:t>
      </w:r>
      <w:r w:rsidRPr="00067775">
        <w:rPr>
          <w:rFonts w:ascii="Arial" w:eastAsia="等线" w:hAnsi="Arial" w:cs="v5.0.0" w:hint="eastAsia"/>
          <w:b/>
          <w:sz w:val="20"/>
          <w:szCs w:val="20"/>
          <w:lang w:val="en-GB"/>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067775" w:rsidRPr="00067775" w14:paraId="0DA07328" w14:textId="77777777" w:rsidTr="00067775">
        <w:trPr>
          <w:jc w:val="center"/>
        </w:trPr>
        <w:tc>
          <w:tcPr>
            <w:tcW w:w="1467" w:type="dxa"/>
            <w:shd w:val="clear" w:color="auto" w:fill="auto"/>
            <w:vAlign w:val="center"/>
          </w:tcPr>
          <w:p w14:paraId="45385402"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hint="eastAsia"/>
                <w:b/>
                <w:sz w:val="18"/>
                <w:szCs w:val="20"/>
                <w:lang w:val="en-GB"/>
              </w:rPr>
              <w:t>NB-IoT c</w:t>
            </w:r>
            <w:r w:rsidRPr="00067775">
              <w:rPr>
                <w:rFonts w:ascii="Arial" w:eastAsia="等线" w:hAnsi="Arial" w:cs="Arial"/>
                <w:b/>
                <w:sz w:val="18"/>
                <w:szCs w:val="20"/>
                <w:lang w:val="en-GB" w:eastAsia="ja-JP"/>
              </w:rPr>
              <w:t>hannel BW of the lowest/highest carrier received [MHz]</w:t>
            </w:r>
          </w:p>
        </w:tc>
        <w:tc>
          <w:tcPr>
            <w:tcW w:w="1966" w:type="dxa"/>
            <w:vAlign w:val="center"/>
          </w:tcPr>
          <w:p w14:paraId="1CFB9BE2"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 xml:space="preserve">Interfering signal centre frequency minimum offset </w:t>
            </w:r>
            <w:proofErr w:type="gramStart"/>
            <w:r w:rsidRPr="00067775">
              <w:rPr>
                <w:rFonts w:ascii="Arial" w:eastAsia="等线" w:hAnsi="Arial" w:cs="Arial"/>
                <w:b/>
                <w:sz w:val="18"/>
                <w:szCs w:val="20"/>
                <w:lang w:val="en-GB" w:eastAsia="ja-JP"/>
              </w:rPr>
              <w:t>to  the</w:t>
            </w:r>
            <w:proofErr w:type="gramEnd"/>
            <w:r w:rsidRPr="00067775">
              <w:rPr>
                <w:rFonts w:ascii="Arial" w:eastAsia="等线" w:hAnsi="Arial" w:cs="Arial"/>
                <w:b/>
                <w:sz w:val="18"/>
                <w:szCs w:val="20"/>
                <w:lang w:val="en-GB" w:eastAsia="ja-JP"/>
              </w:rPr>
              <w:t xml:space="preserve"> lower/upper Base Station RF Bandwidth edge or sub-block edge inside a sub-block gap [MHz]</w:t>
            </w:r>
          </w:p>
        </w:tc>
        <w:tc>
          <w:tcPr>
            <w:tcW w:w="2532" w:type="dxa"/>
            <w:vAlign w:val="center"/>
          </w:tcPr>
          <w:p w14:paraId="7B97E7B1"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b/>
                <w:sz w:val="18"/>
                <w:szCs w:val="20"/>
                <w:lang w:val="en-GB" w:eastAsia="ja-JP"/>
              </w:rPr>
            </w:pPr>
            <w:r w:rsidRPr="00067775">
              <w:rPr>
                <w:rFonts w:ascii="Arial" w:eastAsia="等线" w:hAnsi="Arial" w:cs="Arial"/>
                <w:b/>
                <w:sz w:val="18"/>
                <w:szCs w:val="20"/>
                <w:lang w:val="en-GB" w:eastAsia="ja-JP"/>
              </w:rPr>
              <w:t>Type of interfering signal</w:t>
            </w:r>
          </w:p>
        </w:tc>
      </w:tr>
      <w:tr w:rsidR="00067775" w:rsidRPr="00067775" w14:paraId="6BBAB255" w14:textId="77777777" w:rsidTr="00067775">
        <w:trPr>
          <w:jc w:val="center"/>
        </w:trPr>
        <w:tc>
          <w:tcPr>
            <w:tcW w:w="1467" w:type="dxa"/>
            <w:vAlign w:val="center"/>
          </w:tcPr>
          <w:p w14:paraId="5F6E70C3"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rPr>
            </w:pPr>
            <w:r w:rsidRPr="00067775">
              <w:rPr>
                <w:rFonts w:ascii="Arial" w:eastAsia="等线" w:hAnsi="Arial" w:cs="Arial"/>
                <w:sz w:val="18"/>
                <w:szCs w:val="20"/>
                <w:lang w:val="en-GB"/>
              </w:rPr>
              <w:t>f</w:t>
            </w:r>
            <w:r w:rsidRPr="00067775">
              <w:rPr>
                <w:rFonts w:ascii="Arial" w:eastAsia="等线" w:hAnsi="Arial" w:cs="Arial" w:hint="eastAsia"/>
                <w:sz w:val="18"/>
                <w:szCs w:val="20"/>
                <w:lang w:val="en-GB"/>
              </w:rPr>
              <w:t>0.2</w:t>
            </w:r>
          </w:p>
        </w:tc>
        <w:tc>
          <w:tcPr>
            <w:tcW w:w="1966" w:type="dxa"/>
            <w:vAlign w:val="center"/>
          </w:tcPr>
          <w:p w14:paraId="2AE8E1A0"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±7.5</w:t>
            </w:r>
          </w:p>
        </w:tc>
        <w:tc>
          <w:tcPr>
            <w:tcW w:w="2532" w:type="dxa"/>
            <w:shd w:val="clear" w:color="auto" w:fill="auto"/>
            <w:vAlign w:val="center"/>
          </w:tcPr>
          <w:p w14:paraId="43248979" w14:textId="77777777" w:rsidR="00067775" w:rsidRPr="00067775" w:rsidRDefault="00067775" w:rsidP="00067775">
            <w:pPr>
              <w:keepNext/>
              <w:keepLines/>
              <w:overflowPunct w:val="0"/>
              <w:autoSpaceDE w:val="0"/>
              <w:autoSpaceDN w:val="0"/>
              <w:adjustRightInd w:val="0"/>
              <w:jc w:val="center"/>
              <w:textAlignment w:val="baseline"/>
              <w:rPr>
                <w:rFonts w:ascii="Arial" w:eastAsia="等线" w:hAnsi="Arial" w:cs="Arial"/>
                <w:sz w:val="18"/>
                <w:szCs w:val="20"/>
                <w:lang w:val="en-GB" w:eastAsia="ja-JP"/>
              </w:rPr>
            </w:pPr>
            <w:r w:rsidRPr="00067775">
              <w:rPr>
                <w:rFonts w:ascii="Arial" w:eastAsia="等线" w:hAnsi="Arial" w:cs="Arial"/>
                <w:sz w:val="18"/>
                <w:szCs w:val="20"/>
                <w:lang w:val="en-GB" w:eastAsia="ja-JP"/>
              </w:rPr>
              <w:t>5MHz E-UTRA signal</w:t>
            </w:r>
          </w:p>
        </w:tc>
      </w:tr>
    </w:tbl>
    <w:p w14:paraId="723C3208" w14:textId="6CA78A67" w:rsidR="00067775" w:rsidRDefault="00067775" w:rsidP="00067775">
      <w:pPr>
        <w:rPr>
          <w:rFonts w:ascii="Times New Roman" w:hAnsi="Times New Roman"/>
          <w:kern w:val="2"/>
          <w:sz w:val="21"/>
          <w:szCs w:val="22"/>
        </w:rPr>
      </w:pPr>
    </w:p>
    <w:p w14:paraId="72758B66" w14:textId="60FEF03B" w:rsidR="00067775" w:rsidRDefault="00067775" w:rsidP="00067775">
      <w:pPr>
        <w:rPr>
          <w:rFonts w:ascii="Times New Roman" w:hAnsi="Times New Roman"/>
          <w:kern w:val="2"/>
          <w:sz w:val="21"/>
          <w:szCs w:val="22"/>
        </w:rPr>
      </w:pPr>
    </w:p>
    <w:p w14:paraId="686356ED" w14:textId="77777777" w:rsidR="00D7379D" w:rsidRDefault="00D7379D" w:rsidP="00D7379D">
      <w:pPr>
        <w:rPr>
          <w:rFonts w:ascii="Times New Roman" w:hAnsi="Times New Roman" w:hint="eastAsia"/>
          <w:kern w:val="2"/>
          <w:sz w:val="21"/>
          <w:szCs w:val="22"/>
        </w:rPr>
      </w:pPr>
      <w:r w:rsidRPr="00D7379D">
        <w:rPr>
          <w:rFonts w:ascii="Times New Roman" w:hAnsi="Times New Roman"/>
          <w:kern w:val="2"/>
          <w:sz w:val="21"/>
          <w:szCs w:val="22"/>
        </w:rPr>
        <w:t>Given that 3 MHz NR is not widely deployed, it is proposed to use a 5 MHz NR signal as the interfering source</w:t>
      </w:r>
      <w:r>
        <w:rPr>
          <w:rFonts w:ascii="Times New Roman" w:hAnsi="Times New Roman"/>
          <w:kern w:val="2"/>
          <w:sz w:val="21"/>
          <w:szCs w:val="22"/>
        </w:rPr>
        <w:t>.</w:t>
      </w:r>
    </w:p>
    <w:p w14:paraId="2F52F907" w14:textId="5CAF8529" w:rsidR="00067775" w:rsidRDefault="00213D19" w:rsidP="00067775">
      <w:pPr>
        <w:rPr>
          <w:rFonts w:ascii="Times New Roman" w:hAnsi="Times New Roman"/>
          <w:kern w:val="2"/>
          <w:sz w:val="21"/>
          <w:szCs w:val="22"/>
        </w:rPr>
      </w:pPr>
      <w:r>
        <w:rPr>
          <w:rFonts w:ascii="Times New Roman" w:hAnsi="Times New Roman" w:hint="eastAsia"/>
          <w:kern w:val="2"/>
          <w:sz w:val="21"/>
          <w:szCs w:val="22"/>
        </w:rPr>
        <w:t>S</w:t>
      </w:r>
      <w:r>
        <w:rPr>
          <w:rFonts w:ascii="Times New Roman" w:hAnsi="Times New Roman"/>
          <w:kern w:val="2"/>
          <w:sz w:val="21"/>
          <w:szCs w:val="22"/>
        </w:rPr>
        <w:t xml:space="preserve">ince interfering signal is </w:t>
      </w:r>
      <w:r w:rsidR="00D7379D">
        <w:rPr>
          <w:rFonts w:ascii="Times New Roman" w:hAnsi="Times New Roman"/>
          <w:kern w:val="2"/>
          <w:sz w:val="21"/>
          <w:szCs w:val="22"/>
        </w:rPr>
        <w:t>5</w:t>
      </w:r>
      <w:r>
        <w:rPr>
          <w:rFonts w:ascii="Times New Roman" w:hAnsi="Times New Roman"/>
          <w:kern w:val="2"/>
          <w:sz w:val="21"/>
          <w:szCs w:val="22"/>
        </w:rPr>
        <w:t>M</w:t>
      </w:r>
      <w:r w:rsidR="00BD27BD">
        <w:rPr>
          <w:rFonts w:ascii="Times New Roman" w:hAnsi="Times New Roman"/>
          <w:kern w:val="2"/>
          <w:sz w:val="21"/>
          <w:szCs w:val="22"/>
        </w:rPr>
        <w:t xml:space="preserve"> </w:t>
      </w:r>
      <w:proofErr w:type="gramStart"/>
      <w:r w:rsidR="00BD27BD">
        <w:rPr>
          <w:rFonts w:ascii="Times New Roman" w:hAnsi="Times New Roman"/>
          <w:kern w:val="2"/>
          <w:sz w:val="21"/>
          <w:szCs w:val="22"/>
        </w:rPr>
        <w:t xml:space="preserve">NR </w:t>
      </w:r>
      <w:r w:rsidR="00B61023">
        <w:rPr>
          <w:rFonts w:ascii="Times New Roman" w:hAnsi="Times New Roman"/>
          <w:kern w:val="2"/>
          <w:sz w:val="21"/>
          <w:szCs w:val="22"/>
        </w:rPr>
        <w:t>,</w:t>
      </w:r>
      <w:proofErr w:type="gramEnd"/>
      <w:r w:rsidR="00B61023">
        <w:rPr>
          <w:rFonts w:ascii="Times New Roman" w:hAnsi="Times New Roman"/>
          <w:kern w:val="2"/>
          <w:sz w:val="21"/>
          <w:szCs w:val="22"/>
        </w:rPr>
        <w:t xml:space="preserve"> the </w:t>
      </w:r>
      <w:r w:rsidR="00BD27BD">
        <w:rPr>
          <w:rFonts w:ascii="Times New Roman" w:hAnsi="Times New Roman"/>
          <w:kern w:val="2"/>
          <w:sz w:val="21"/>
          <w:szCs w:val="22"/>
        </w:rPr>
        <w:t>i</w:t>
      </w:r>
      <w:r w:rsidR="00B61023" w:rsidRPr="00067775">
        <w:rPr>
          <w:rFonts w:ascii="Times New Roman" w:hAnsi="Times New Roman"/>
          <w:kern w:val="2"/>
          <w:sz w:val="21"/>
          <w:szCs w:val="22"/>
        </w:rPr>
        <w:t xml:space="preserve">nterfering signal </w:t>
      </w:r>
      <w:proofErr w:type="spellStart"/>
      <w:r w:rsidR="00B61023" w:rsidRPr="00067775">
        <w:rPr>
          <w:rFonts w:ascii="Times New Roman" w:hAnsi="Times New Roman"/>
          <w:kern w:val="2"/>
          <w:sz w:val="21"/>
          <w:szCs w:val="22"/>
        </w:rPr>
        <w:t>centre</w:t>
      </w:r>
      <w:proofErr w:type="spellEnd"/>
      <w:r w:rsidR="00B61023" w:rsidRPr="00067775">
        <w:rPr>
          <w:rFonts w:ascii="Times New Roman" w:hAnsi="Times New Roman"/>
          <w:kern w:val="2"/>
          <w:sz w:val="21"/>
          <w:szCs w:val="22"/>
        </w:rPr>
        <w:t xml:space="preserve"> frequency minimum offset from the lower/upper Base Station RF Bandwidth edge</w:t>
      </w:r>
      <w:r w:rsidR="001823FD">
        <w:rPr>
          <w:rFonts w:ascii="Times New Roman" w:hAnsi="Times New Roman"/>
          <w:kern w:val="2"/>
          <w:sz w:val="21"/>
          <w:szCs w:val="22"/>
        </w:rPr>
        <w:t xml:space="preserve"> </w:t>
      </w:r>
      <w:r w:rsidR="00BD27BD">
        <w:rPr>
          <w:rFonts w:ascii="Times New Roman" w:hAnsi="Times New Roman"/>
          <w:kern w:val="2"/>
          <w:sz w:val="21"/>
          <w:szCs w:val="22"/>
        </w:rPr>
        <w:t>should</w:t>
      </w:r>
      <w:r w:rsidR="001823FD">
        <w:rPr>
          <w:rFonts w:ascii="Times New Roman" w:hAnsi="Times New Roman"/>
          <w:kern w:val="2"/>
          <w:sz w:val="21"/>
          <w:szCs w:val="22"/>
        </w:rPr>
        <w:t xml:space="preserve"> be </w:t>
      </w:r>
      <w:r w:rsidR="001823FD" w:rsidRPr="00031FB8">
        <w:rPr>
          <w:rFonts w:ascii="Times New Roman" w:hAnsi="Times New Roman"/>
          <w:kern w:val="2"/>
          <w:sz w:val="21"/>
          <w:szCs w:val="22"/>
        </w:rPr>
        <w:t>±</w:t>
      </w:r>
      <w:r w:rsidR="00D7379D">
        <w:rPr>
          <w:rFonts w:ascii="Times New Roman" w:hAnsi="Times New Roman"/>
          <w:kern w:val="2"/>
          <w:sz w:val="21"/>
          <w:szCs w:val="22"/>
        </w:rPr>
        <w:t>7</w:t>
      </w:r>
      <w:r w:rsidR="001823FD" w:rsidRPr="00031FB8">
        <w:rPr>
          <w:rFonts w:ascii="Times New Roman" w:hAnsi="Times New Roman"/>
          <w:kern w:val="2"/>
          <w:sz w:val="21"/>
          <w:szCs w:val="22"/>
        </w:rPr>
        <w:t>.5MHz.</w:t>
      </w:r>
      <w:r w:rsidR="00031FB8" w:rsidRPr="00031FB8">
        <w:rPr>
          <w:rFonts w:ascii="Times New Roman" w:hAnsi="Times New Roman"/>
          <w:kern w:val="2"/>
          <w:sz w:val="21"/>
          <w:szCs w:val="22"/>
        </w:rPr>
        <w:t xml:space="preserve"> And A-IoT BS are single-band single carrier BS, multi-band related requirements </w:t>
      </w:r>
      <w:r w:rsidR="00BD27BD">
        <w:rPr>
          <w:rFonts w:ascii="Times New Roman" w:hAnsi="Times New Roman"/>
          <w:kern w:val="2"/>
          <w:sz w:val="21"/>
          <w:szCs w:val="22"/>
        </w:rPr>
        <w:t>are unnecessary</w:t>
      </w:r>
      <w:r w:rsidR="00031FB8" w:rsidRPr="00031FB8">
        <w:rPr>
          <w:rFonts w:ascii="Times New Roman" w:hAnsi="Times New Roman"/>
          <w:kern w:val="2"/>
          <w:sz w:val="21"/>
          <w:szCs w:val="22"/>
        </w:rPr>
        <w:t>.</w:t>
      </w:r>
    </w:p>
    <w:p w14:paraId="07A70D37" w14:textId="00D4EA0C" w:rsidR="00031FB8" w:rsidRDefault="00031FB8" w:rsidP="00031FB8">
      <w:pPr>
        <w:rPr>
          <w:rFonts w:ascii="Times New Roman" w:hAnsi="Times New Roman"/>
          <w:kern w:val="2"/>
          <w:sz w:val="21"/>
          <w:szCs w:val="22"/>
        </w:rPr>
      </w:pPr>
      <w:r w:rsidRPr="000177C6">
        <w:rPr>
          <w:rFonts w:ascii="Times New Roman" w:hAnsi="Times New Roman"/>
          <w:b/>
        </w:rPr>
        <w:t xml:space="preserve">Proposal </w:t>
      </w:r>
      <w:r>
        <w:rPr>
          <w:rFonts w:ascii="Times New Roman" w:hAnsi="Times New Roman"/>
          <w:b/>
        </w:rPr>
        <w:t>4</w:t>
      </w:r>
      <w:r w:rsidRPr="000177C6">
        <w:rPr>
          <w:rFonts w:ascii="Times New Roman" w:hAnsi="Times New Roman"/>
          <w:b/>
        </w:rPr>
        <w:t xml:space="preserve">: </w:t>
      </w:r>
      <w:r w:rsidRPr="00031FB8">
        <w:rPr>
          <w:rFonts w:ascii="Times New Roman" w:hAnsi="Times New Roman"/>
          <w:kern w:val="2"/>
          <w:sz w:val="21"/>
          <w:szCs w:val="22"/>
        </w:rPr>
        <w:t>Remove multi-band related sentence for A-IoT BS</w:t>
      </w:r>
      <w:r>
        <w:rPr>
          <w:rFonts w:ascii="Times New Roman" w:hAnsi="Times New Roman"/>
          <w:kern w:val="2"/>
          <w:sz w:val="21"/>
          <w:szCs w:val="22"/>
        </w:rPr>
        <w:t xml:space="preserve"> blocking requirements</w:t>
      </w:r>
      <w:r w:rsidRPr="00031FB8">
        <w:rPr>
          <w:rFonts w:ascii="Times New Roman" w:hAnsi="Times New Roman"/>
          <w:kern w:val="2"/>
          <w:sz w:val="21"/>
          <w:szCs w:val="22"/>
        </w:rPr>
        <w:t xml:space="preserve">. </w:t>
      </w:r>
      <w:r>
        <w:rPr>
          <w:rFonts w:ascii="Times New Roman" w:hAnsi="Times New Roman"/>
          <w:kern w:val="2"/>
          <w:sz w:val="21"/>
          <w:szCs w:val="22"/>
        </w:rPr>
        <w:t xml:space="preserve">Correct the interfering signal </w:t>
      </w:r>
      <w:r w:rsidRPr="00815164">
        <w:rPr>
          <w:rFonts w:ascii="Times New Roman" w:hAnsi="Times New Roman"/>
          <w:kern w:val="2"/>
          <w:sz w:val="21"/>
          <w:szCs w:val="22"/>
        </w:rPr>
        <w:t>cent</w:t>
      </w:r>
      <w:r>
        <w:rPr>
          <w:rFonts w:ascii="Times New Roman" w:hAnsi="Times New Roman"/>
          <w:kern w:val="2"/>
          <w:sz w:val="21"/>
          <w:szCs w:val="22"/>
        </w:rPr>
        <w:t>er</w:t>
      </w:r>
      <w:r w:rsidRPr="00815164">
        <w:rPr>
          <w:rFonts w:ascii="Times New Roman" w:hAnsi="Times New Roman"/>
          <w:kern w:val="2"/>
          <w:sz w:val="21"/>
          <w:szCs w:val="22"/>
        </w:rPr>
        <w:t xml:space="preserve"> frequency offset to the lower/upper Base Station RF Bandwidth </w:t>
      </w:r>
      <w:r>
        <w:rPr>
          <w:rFonts w:ascii="Times New Roman" w:hAnsi="Times New Roman"/>
          <w:kern w:val="2"/>
          <w:sz w:val="21"/>
          <w:szCs w:val="22"/>
        </w:rPr>
        <w:t>to</w:t>
      </w:r>
      <w:r w:rsidRPr="007A5759">
        <w:rPr>
          <w:rFonts w:ascii="Times New Roman" w:hAnsi="Times New Roman"/>
          <w:kern w:val="2"/>
          <w:sz w:val="21"/>
          <w:szCs w:val="22"/>
        </w:rPr>
        <w:t xml:space="preserve"> +</w:t>
      </w:r>
      <w:r w:rsidRPr="007A5759">
        <w:rPr>
          <w:rFonts w:ascii="Times New Roman" w:hAnsi="Times New Roman" w:hint="eastAsia"/>
          <w:kern w:val="2"/>
          <w:sz w:val="21"/>
          <w:szCs w:val="22"/>
        </w:rPr>
        <w:t>/</w:t>
      </w:r>
      <w:r w:rsidRPr="007A5759">
        <w:rPr>
          <w:rFonts w:ascii="Times New Roman" w:hAnsi="Times New Roman"/>
          <w:kern w:val="2"/>
          <w:sz w:val="21"/>
          <w:szCs w:val="22"/>
        </w:rPr>
        <w:t>-</w:t>
      </w:r>
      <w:r w:rsidR="00D7379D">
        <w:rPr>
          <w:rFonts w:ascii="Times New Roman" w:hAnsi="Times New Roman"/>
          <w:kern w:val="2"/>
          <w:sz w:val="21"/>
          <w:szCs w:val="22"/>
        </w:rPr>
        <w:t>7</w:t>
      </w:r>
      <w:r>
        <w:rPr>
          <w:rFonts w:ascii="Times New Roman" w:hAnsi="Times New Roman"/>
          <w:kern w:val="2"/>
          <w:sz w:val="21"/>
          <w:szCs w:val="22"/>
        </w:rPr>
        <w:t>.5M</w:t>
      </w:r>
      <w:r w:rsidRPr="007A5759">
        <w:rPr>
          <w:rFonts w:ascii="Times New Roman" w:hAnsi="Times New Roman"/>
          <w:kern w:val="2"/>
          <w:sz w:val="21"/>
          <w:szCs w:val="22"/>
        </w:rPr>
        <w:t>Hz.</w:t>
      </w:r>
    </w:p>
    <w:p w14:paraId="00302870" w14:textId="77777777" w:rsidR="00031FB8" w:rsidRPr="00031FB8" w:rsidRDefault="00031FB8" w:rsidP="00067775">
      <w:pPr>
        <w:rPr>
          <w:rFonts w:ascii="Times New Roman" w:hAnsi="Times New Roman"/>
          <w:kern w:val="2"/>
          <w:sz w:val="21"/>
          <w:szCs w:val="22"/>
        </w:rPr>
      </w:pPr>
    </w:p>
    <w:p w14:paraId="24EBB198" w14:textId="2EF99E1C" w:rsidR="00131898" w:rsidRPr="00BF188A" w:rsidRDefault="00131898" w:rsidP="00131898">
      <w:pPr>
        <w:keepNext/>
        <w:keepLines/>
        <w:spacing w:before="60"/>
        <w:jc w:val="center"/>
        <w:rPr>
          <w:rFonts w:ascii="Arial" w:hAnsi="Arial" w:cs="Arial"/>
          <w:b/>
        </w:rPr>
      </w:pPr>
      <w:r w:rsidRPr="00BF188A">
        <w:rPr>
          <w:rFonts w:ascii="Arial" w:hAnsi="Arial" w:cs="Arial"/>
          <w:b/>
        </w:rPr>
        <w:t>Table 7.</w:t>
      </w:r>
      <w:r>
        <w:rPr>
          <w:rFonts w:ascii="Arial" w:hAnsi="Arial" w:cs="Arial"/>
          <w:b/>
        </w:rPr>
        <w:t>3</w:t>
      </w:r>
      <w:r w:rsidRPr="00BF188A">
        <w:rPr>
          <w:rFonts w:ascii="Arial" w:hAnsi="Arial" w:cs="Arial"/>
          <w:b/>
        </w:rPr>
        <w:t>.2.2-1</w:t>
      </w:r>
      <w:r w:rsidR="00031FB8">
        <w:rPr>
          <w:rFonts w:ascii="Arial" w:hAnsi="Arial" w:cs="Arial"/>
          <w:b/>
        </w:rPr>
        <w:t>(in TS38.194)</w:t>
      </w:r>
      <w:r w:rsidRPr="00BF188A">
        <w:rPr>
          <w:rFonts w:ascii="Arial" w:hAnsi="Arial" w:cs="Arial"/>
          <w:b/>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131898" w:rsidRPr="00BF188A" w14:paraId="194C958B"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108D689" w14:textId="77777777" w:rsidR="00131898" w:rsidRPr="00BF188A" w:rsidRDefault="00131898" w:rsidP="00067775">
            <w:pPr>
              <w:keepNext/>
              <w:keepLines/>
              <w:tabs>
                <w:tab w:val="left" w:pos="540"/>
                <w:tab w:val="left" w:pos="1260"/>
                <w:tab w:val="left" w:pos="1800"/>
              </w:tabs>
              <w:jc w:val="center"/>
              <w:rPr>
                <w:rFonts w:ascii="Arial" w:eastAsia="Times New Roman" w:hAnsi="Arial" w:cs="Arial"/>
                <w:b/>
                <w:sz w:val="18"/>
              </w:rPr>
            </w:pPr>
            <w:r w:rsidRPr="00BF188A">
              <w:rPr>
                <w:rFonts w:ascii="Arial" w:hAnsi="Arial" w:cs="Arial"/>
                <w:b/>
                <w:i/>
                <w:sz w:val="18"/>
              </w:rPr>
              <w:t>BS channel bandwidth</w:t>
            </w:r>
            <w:r w:rsidRPr="00BF188A">
              <w:rPr>
                <w:rFonts w:ascii="Arial" w:hAnsi="Arial" w:cs="Arial"/>
                <w:b/>
                <w:sz w:val="18"/>
              </w:rPr>
              <w:t xml:space="preserve"> of the </w:t>
            </w:r>
            <w:r w:rsidRPr="00BF188A">
              <w:rPr>
                <w:rFonts w:ascii="Arial" w:hAnsi="Arial" w:cs="Arial"/>
                <w:b/>
                <w:i/>
                <w:sz w:val="18"/>
              </w:rPr>
              <w:t>lowest/highest carrier</w:t>
            </w:r>
            <w:r w:rsidRPr="00BF188A">
              <w:rPr>
                <w:rFonts w:ascii="Arial" w:hAnsi="Arial" w:cs="Arial"/>
                <w:b/>
                <w:sz w:val="18"/>
              </w:rPr>
              <w:t xml:space="preserve"> received (</w:t>
            </w:r>
            <w:r>
              <w:rPr>
                <w:rFonts w:ascii="Arial" w:hAnsi="Arial" w:cs="Arial"/>
                <w:b/>
                <w:sz w:val="18"/>
              </w:rPr>
              <w:t>k</w:t>
            </w:r>
            <w:r w:rsidRPr="00BF188A">
              <w:rPr>
                <w:rFonts w:ascii="Arial" w:hAnsi="Arial" w:cs="Arial"/>
                <w:b/>
                <w:sz w:val="18"/>
              </w:rPr>
              <w:t>Hz)</w:t>
            </w:r>
          </w:p>
        </w:tc>
        <w:tc>
          <w:tcPr>
            <w:tcW w:w="1559" w:type="dxa"/>
            <w:tcBorders>
              <w:top w:val="single" w:sz="4" w:space="0" w:color="auto"/>
              <w:left w:val="single" w:sz="4" w:space="0" w:color="auto"/>
              <w:bottom w:val="single" w:sz="4" w:space="0" w:color="auto"/>
              <w:right w:val="single" w:sz="4" w:space="0" w:color="auto"/>
            </w:tcBorders>
            <w:hideMark/>
          </w:tcPr>
          <w:p w14:paraId="4B1AEFBB" w14:textId="77777777" w:rsidR="00131898" w:rsidRPr="00BF188A" w:rsidRDefault="00131898" w:rsidP="00067775">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Wanted signal mean power (dBm) </w:t>
            </w:r>
            <w:r w:rsidRPr="00BF188A">
              <w:rPr>
                <w:rFonts w:ascii="Arial" w:hAnsi="Arial" w:cs="Arial"/>
                <w:b/>
                <w:sz w:val="18"/>
              </w:rPr>
              <w:br/>
              <w:t>(Note 2)</w:t>
            </w:r>
          </w:p>
        </w:tc>
        <w:tc>
          <w:tcPr>
            <w:tcW w:w="1559" w:type="dxa"/>
            <w:tcBorders>
              <w:top w:val="single" w:sz="4" w:space="0" w:color="auto"/>
              <w:left w:val="single" w:sz="4" w:space="0" w:color="auto"/>
              <w:bottom w:val="single" w:sz="4" w:space="0" w:color="auto"/>
              <w:right w:val="single" w:sz="4" w:space="0" w:color="auto"/>
            </w:tcBorders>
            <w:hideMark/>
          </w:tcPr>
          <w:p w14:paraId="636BA7FB" w14:textId="77777777" w:rsidR="00131898" w:rsidRPr="00BF188A" w:rsidRDefault="00131898" w:rsidP="00067775">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41845B1" w14:textId="4A41F7E5" w:rsidR="00131898" w:rsidRPr="00BF188A" w:rsidRDefault="00131898" w:rsidP="00067775">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Interfering signal </w:t>
            </w:r>
            <w:proofErr w:type="spellStart"/>
            <w:r w:rsidRPr="00BF188A">
              <w:rPr>
                <w:rFonts w:ascii="Arial" w:hAnsi="Arial" w:cs="Arial"/>
                <w:b/>
                <w:sz w:val="18"/>
              </w:rPr>
              <w:t>centre</w:t>
            </w:r>
            <w:proofErr w:type="spellEnd"/>
            <w:r w:rsidRPr="00BF188A">
              <w:rPr>
                <w:rFonts w:ascii="Arial" w:hAnsi="Arial" w:cs="Arial"/>
                <w:b/>
                <w:sz w:val="18"/>
              </w:rPr>
              <w:t xml:space="preserve"> frequency minimum offset from the lower/upper </w:t>
            </w:r>
            <w:r w:rsidRPr="00BF188A">
              <w:rPr>
                <w:rFonts w:ascii="Arial" w:hAnsi="Arial" w:cs="Arial"/>
                <w:b/>
                <w:i/>
                <w:sz w:val="18"/>
              </w:rPr>
              <w:t>Base Station RF Bandwidth edge</w:t>
            </w:r>
            <w:r w:rsidRPr="00BF188A">
              <w:rPr>
                <w:rFonts w:ascii="Arial" w:hAnsi="Arial" w:cs="Arial"/>
                <w:b/>
                <w:sz w:val="18"/>
              </w:rPr>
              <w:t xml:space="preserve"> </w:t>
            </w:r>
            <w:del w:id="52" w:author="Huawei_Ling Lin" w:date="2025-09-26T16:42:00Z">
              <w:r w:rsidRPr="00BF188A" w:rsidDel="00031FB8">
                <w:rPr>
                  <w:rFonts w:ascii="Arial" w:hAnsi="Arial" w:cs="Arial"/>
                  <w:b/>
                  <w:sz w:val="18"/>
                </w:rPr>
                <w:delText xml:space="preserve">or </w:delText>
              </w:r>
              <w:r w:rsidRPr="00BF188A" w:rsidDel="00031FB8">
                <w:rPr>
                  <w:rFonts w:ascii="Arial" w:hAnsi="Arial" w:cs="Arial"/>
                  <w:b/>
                  <w:i/>
                  <w:sz w:val="18"/>
                </w:rPr>
                <w:delText>sub-block</w:delText>
              </w:r>
              <w:r w:rsidRPr="00BF188A" w:rsidDel="00031FB8">
                <w:rPr>
                  <w:rFonts w:ascii="Arial" w:hAnsi="Arial" w:cs="Arial"/>
                  <w:b/>
                  <w:sz w:val="18"/>
                </w:rPr>
                <w:delText xml:space="preserve"> edge inside a </w:delText>
              </w:r>
              <w:r w:rsidRPr="00BF188A" w:rsidDel="00031FB8">
                <w:rPr>
                  <w:rFonts w:ascii="Arial" w:hAnsi="Arial" w:cs="Arial"/>
                  <w:b/>
                  <w:i/>
                  <w:sz w:val="18"/>
                </w:rPr>
                <w:delText>sub-block gap</w:delText>
              </w:r>
              <w:r w:rsidRPr="00BF188A" w:rsidDel="00031FB8">
                <w:rPr>
                  <w:rFonts w:ascii="Arial" w:hAnsi="Arial" w:cs="Arial"/>
                  <w:b/>
                  <w:sz w:val="18"/>
                </w:rPr>
                <w:delText xml:space="preserve"> </w:delText>
              </w:r>
            </w:del>
            <w:r w:rsidRPr="00BF188A">
              <w:rPr>
                <w:rFonts w:ascii="Arial" w:hAnsi="Arial" w:cs="Arial"/>
                <w:b/>
                <w:sz w:val="18"/>
              </w:rPr>
              <w:t>(</w:t>
            </w:r>
            <w:del w:id="53" w:author="Huawei_Ling Lin" w:date="2025-09-26T16:34:00Z">
              <w:r w:rsidDel="001C6CA1">
                <w:rPr>
                  <w:rFonts w:ascii="Arial" w:hAnsi="Arial" w:cs="Arial"/>
                  <w:b/>
                  <w:sz w:val="18"/>
                </w:rPr>
                <w:delText>k</w:delText>
              </w:r>
              <w:r w:rsidRPr="00BF188A" w:rsidDel="001C6CA1">
                <w:rPr>
                  <w:rFonts w:ascii="Arial" w:hAnsi="Arial" w:cs="Arial"/>
                  <w:b/>
                  <w:sz w:val="18"/>
                </w:rPr>
                <w:delText>Hz</w:delText>
              </w:r>
            </w:del>
            <w:ins w:id="54" w:author="Huawei_Ling Lin" w:date="2025-09-26T16:34:00Z">
              <w:r w:rsidR="001C6CA1">
                <w:rPr>
                  <w:rFonts w:ascii="Arial" w:hAnsi="Arial" w:cs="Arial"/>
                  <w:b/>
                  <w:sz w:val="18"/>
                </w:rPr>
                <w:t>M</w:t>
              </w:r>
              <w:r w:rsidR="001C6CA1" w:rsidRPr="00BF188A">
                <w:rPr>
                  <w:rFonts w:ascii="Arial" w:hAnsi="Arial" w:cs="Arial"/>
                  <w:b/>
                  <w:sz w:val="18"/>
                </w:rPr>
                <w:t>Hz</w:t>
              </w:r>
            </w:ins>
            <w:r w:rsidRPr="00BF188A">
              <w:rPr>
                <w:rFonts w:ascii="Arial" w:hAnsi="Arial" w:cs="Arial"/>
                <w:b/>
                <w:sz w:val="18"/>
              </w:rPr>
              <w:t>)</w:t>
            </w:r>
          </w:p>
        </w:tc>
        <w:tc>
          <w:tcPr>
            <w:tcW w:w="2295" w:type="dxa"/>
            <w:tcBorders>
              <w:top w:val="single" w:sz="4" w:space="0" w:color="auto"/>
              <w:left w:val="single" w:sz="4" w:space="0" w:color="auto"/>
              <w:bottom w:val="single" w:sz="4" w:space="0" w:color="auto"/>
              <w:right w:val="single" w:sz="4" w:space="0" w:color="auto"/>
            </w:tcBorders>
            <w:hideMark/>
          </w:tcPr>
          <w:p w14:paraId="2236544B" w14:textId="77777777" w:rsidR="00131898" w:rsidRPr="00BF188A" w:rsidRDefault="00131898" w:rsidP="00067775">
            <w:pPr>
              <w:keepNext/>
              <w:keepLines/>
              <w:tabs>
                <w:tab w:val="left" w:pos="540"/>
                <w:tab w:val="left" w:pos="1260"/>
                <w:tab w:val="left" w:pos="1800"/>
              </w:tabs>
              <w:jc w:val="center"/>
              <w:rPr>
                <w:rFonts w:ascii="Arial" w:hAnsi="Arial" w:cs="Arial"/>
                <w:b/>
                <w:sz w:val="18"/>
                <w:lang w:val="sv-SE" w:eastAsia="ja-JP"/>
              </w:rPr>
            </w:pPr>
            <w:r w:rsidRPr="00BF188A">
              <w:rPr>
                <w:rFonts w:ascii="Arial" w:hAnsi="Arial" w:cs="Arial"/>
                <w:b/>
                <w:sz w:val="18"/>
                <w:lang w:val="sv-SE"/>
              </w:rPr>
              <w:t>Type of interfering signal</w:t>
            </w:r>
          </w:p>
        </w:tc>
      </w:tr>
      <w:tr w:rsidR="00131898" w:rsidRPr="00BF188A" w14:paraId="6F8CB3E6"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2A11B63C" w14:textId="77777777" w:rsidR="00131898" w:rsidRPr="00BF188A" w:rsidRDefault="00131898" w:rsidP="00067775">
            <w:pPr>
              <w:keepNext/>
              <w:keepLines/>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0488F33E" w14:textId="77777777" w:rsidR="00131898" w:rsidRPr="00BF188A" w:rsidRDefault="00131898" w:rsidP="00067775">
            <w:pPr>
              <w:keepNext/>
              <w:keepLines/>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w:t>
            </w:r>
            <w:del w:id="55" w:author="Huawei_Ling Lin" w:date="2025-09-15T14:30:00Z">
              <w:r w:rsidRPr="00BF188A" w:rsidDel="00720DD2">
                <w:rPr>
                  <w:rFonts w:ascii="Arial" w:hAnsi="Arial" w:cs="Arial"/>
                  <w:sz w:val="18"/>
                  <w:lang w:val="sv-SE"/>
                </w:rPr>
                <w:delText>x </w:delText>
              </w:r>
            </w:del>
            <w:ins w:id="56" w:author="Huawei_Ling Lin" w:date="2025-09-15T14:30:00Z">
              <w:r>
                <w:rPr>
                  <w:rFonts w:ascii="Arial" w:hAnsi="Arial" w:cs="Arial"/>
                  <w:sz w:val="18"/>
                  <w:lang w:val="sv-SE"/>
                </w:rPr>
                <w:t>6</w:t>
              </w:r>
              <w:r w:rsidRPr="00BF188A">
                <w:rPr>
                  <w:rFonts w:ascii="Arial" w:hAnsi="Arial" w:cs="Arial"/>
                  <w:sz w:val="18"/>
                  <w:lang w:val="sv-SE"/>
                </w:rPr>
                <w:t> </w:t>
              </w:r>
            </w:ins>
            <w:r w:rsidRPr="00BF188A">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14E84407" w14:textId="77777777" w:rsidR="00131898" w:rsidRPr="00BF188A" w:rsidRDefault="00131898" w:rsidP="00067775">
            <w:pPr>
              <w:keepNext/>
              <w:keepLine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2D86845B" w14:textId="005452FC" w:rsidR="00131898" w:rsidRPr="00BF188A" w:rsidRDefault="00131898" w:rsidP="00067775">
            <w:pPr>
              <w:keepNext/>
              <w:keepLines/>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C90594C" w14:textId="4833EB37" w:rsidR="00131898" w:rsidRPr="000B019A" w:rsidRDefault="00131898" w:rsidP="00067775">
            <w:pPr>
              <w:keepNext/>
              <w:keepLines/>
              <w:jc w:val="center"/>
              <w:rPr>
                <w:rFonts w:ascii="Arial" w:hAnsi="Arial" w:cs="Arial"/>
                <w:sz w:val="18"/>
              </w:rPr>
            </w:pPr>
            <w:del w:id="57" w:author="Huawei_Ling Lin" w:date="2025-09-30T17:14:00Z">
              <w:r w:rsidRPr="000B019A" w:rsidDel="00D7379D">
                <w:rPr>
                  <w:rFonts w:ascii="Arial" w:hAnsi="Arial" w:cs="Arial"/>
                  <w:sz w:val="18"/>
                </w:rPr>
                <w:delText xml:space="preserve">3 </w:delText>
              </w:r>
            </w:del>
            <w:ins w:id="58" w:author="Huawei_Ling Lin" w:date="2025-09-30T17:14:00Z">
              <w:r w:rsidR="00D7379D">
                <w:rPr>
                  <w:rFonts w:ascii="Arial" w:hAnsi="Arial" w:cs="Arial"/>
                  <w:sz w:val="18"/>
                </w:rPr>
                <w:t>5</w:t>
              </w:r>
              <w:r w:rsidR="00D7379D" w:rsidRPr="000B019A">
                <w:rPr>
                  <w:rFonts w:ascii="Arial" w:hAnsi="Arial" w:cs="Arial"/>
                  <w:sz w:val="18"/>
                </w:rPr>
                <w:t xml:space="preserve"> </w:t>
              </w:r>
            </w:ins>
            <w:r w:rsidRPr="000B019A">
              <w:rPr>
                <w:rFonts w:ascii="Arial" w:hAnsi="Arial" w:cs="Arial"/>
                <w:sz w:val="18"/>
              </w:rPr>
              <w:t xml:space="preserve">MHz DFT-s-OFDM NR </w:t>
            </w:r>
            <w:proofErr w:type="gramStart"/>
            <w:r w:rsidRPr="000B019A">
              <w:rPr>
                <w:rFonts w:ascii="Arial" w:hAnsi="Arial" w:cs="Arial"/>
                <w:sz w:val="18"/>
              </w:rPr>
              <w:t>signal</w:t>
            </w:r>
            <w:proofErr w:type="gramEnd"/>
          </w:p>
          <w:p w14:paraId="68BE81F6" w14:textId="77777777" w:rsidR="00131898" w:rsidRPr="00BF188A" w:rsidRDefault="00131898" w:rsidP="00067775">
            <w:pPr>
              <w:keepNext/>
              <w:keepLines/>
              <w:jc w:val="center"/>
              <w:rPr>
                <w:rFonts w:ascii="Arial" w:hAnsi="Arial" w:cs="Arial"/>
                <w:sz w:val="18"/>
                <w:lang w:val="sv-SE"/>
              </w:rPr>
            </w:pPr>
            <w:r w:rsidRPr="000B019A">
              <w:rPr>
                <w:rFonts w:ascii="Arial" w:hAnsi="Arial" w:cs="Arial"/>
                <w:sz w:val="18"/>
                <w:lang w:val="sv-SE"/>
              </w:rPr>
              <w:t>15 kHz SCS, 15 RBs</w:t>
            </w:r>
          </w:p>
        </w:tc>
      </w:tr>
      <w:tr w:rsidR="00131898" w:rsidRPr="00BF188A" w14:paraId="37481806" w14:textId="77777777" w:rsidTr="00067775">
        <w:trPr>
          <w:cantSplit/>
          <w:jc w:val="center"/>
        </w:trPr>
        <w:tc>
          <w:tcPr>
            <w:tcW w:w="1555" w:type="dxa"/>
            <w:tcBorders>
              <w:top w:val="single" w:sz="4" w:space="0" w:color="auto"/>
              <w:left w:val="single" w:sz="4" w:space="0" w:color="auto"/>
              <w:bottom w:val="single" w:sz="4" w:space="0" w:color="auto"/>
              <w:right w:val="single" w:sz="4" w:space="0" w:color="auto"/>
            </w:tcBorders>
          </w:tcPr>
          <w:p w14:paraId="03DE703A" w14:textId="77777777" w:rsidR="00131898" w:rsidRPr="00BF188A" w:rsidRDefault="00131898" w:rsidP="00067775">
            <w:pPr>
              <w:keepNext/>
              <w:keepLines/>
              <w:tabs>
                <w:tab w:val="left" w:pos="540"/>
                <w:tab w:val="left" w:pos="1260"/>
                <w:tab w:val="left" w:pos="1800"/>
              </w:tabs>
              <w:jc w:val="center"/>
              <w:rPr>
                <w:rFonts w:ascii="Arial" w:hAnsi="Arial" w:cs="Arial"/>
                <w:sz w:val="18"/>
                <w:lang w:val="sv-SE"/>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07840351" w14:textId="77777777" w:rsidR="00131898" w:rsidRPr="00BF188A" w:rsidRDefault="00131898" w:rsidP="00067775">
            <w:pPr>
              <w:keepNext/>
              <w:keepLines/>
              <w:tabs>
                <w:tab w:val="left" w:pos="540"/>
                <w:tab w:val="left" w:pos="1260"/>
                <w:tab w:val="left" w:pos="1800"/>
              </w:tabs>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w:t>
            </w:r>
            <w:del w:id="59" w:author="Huawei_Ling Lin" w:date="2025-09-15T14:30:00Z">
              <w:r w:rsidRPr="00BF188A" w:rsidDel="00720DD2">
                <w:rPr>
                  <w:rFonts w:ascii="Arial" w:hAnsi="Arial" w:cs="Arial"/>
                  <w:sz w:val="18"/>
                  <w:lang w:val="sv-SE"/>
                </w:rPr>
                <w:delText>x </w:delText>
              </w:r>
            </w:del>
            <w:ins w:id="60" w:author="Huawei_Ling Lin" w:date="2025-09-15T14:30:00Z">
              <w:r>
                <w:rPr>
                  <w:rFonts w:ascii="Arial" w:hAnsi="Arial" w:cs="Arial"/>
                  <w:sz w:val="18"/>
                  <w:lang w:val="sv-SE"/>
                </w:rPr>
                <w:t>6</w:t>
              </w:r>
              <w:r w:rsidRPr="00BF188A">
                <w:rPr>
                  <w:rFonts w:ascii="Arial" w:hAnsi="Arial" w:cs="Arial"/>
                  <w:sz w:val="18"/>
                  <w:lang w:val="sv-SE"/>
                </w:rPr>
                <w:t> </w:t>
              </w:r>
            </w:ins>
            <w:r w:rsidRPr="00BF188A">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6E7FEE46" w14:textId="77777777" w:rsidR="00131898" w:rsidRPr="00BF188A" w:rsidRDefault="00131898" w:rsidP="00067775">
            <w:pPr>
              <w:keepNext/>
              <w:keepLines/>
              <w:tabs>
                <w:tab w:val="left" w:pos="540"/>
                <w:tab w:val="left" w:pos="1260"/>
                <w:tab w:val="left" w:pos="1800"/>
              </w:tab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hideMark/>
          </w:tcPr>
          <w:p w14:paraId="3CE4E7F2" w14:textId="1F3A9BC8" w:rsidR="00131898" w:rsidRPr="00BF188A" w:rsidRDefault="00131898" w:rsidP="00067775">
            <w:pPr>
              <w:keepNext/>
              <w:keepLines/>
              <w:tabs>
                <w:tab w:val="left" w:pos="540"/>
                <w:tab w:val="left" w:pos="1260"/>
                <w:tab w:val="left" w:pos="1800"/>
              </w:tabs>
              <w:jc w:val="center"/>
              <w:rPr>
                <w:rFonts w:ascii="Arial" w:hAnsi="Arial" w:cs="Arial"/>
                <w:sz w:val="18"/>
                <w:lang w:val="sv-SE"/>
              </w:rPr>
            </w:pPr>
            <w:r w:rsidRPr="00BF188A">
              <w:rPr>
                <w:rFonts w:ascii="Arial" w:hAnsi="Arial" w:cs="Arial"/>
                <w:sz w:val="18"/>
                <w:lang w:val="sv-SE"/>
              </w:rPr>
              <w:t>±</w:t>
            </w:r>
            <w:del w:id="61" w:author="Huawei_Ling Lin" w:date="2025-09-26T16:35:00Z">
              <w:r w:rsidDel="001C6CA1">
                <w:rPr>
                  <w:rFonts w:ascii="Arial" w:hAnsi="Arial" w:cs="Arial"/>
                  <w:sz w:val="18"/>
                  <w:lang w:val="sv-SE"/>
                </w:rPr>
                <w:delText>4760</w:delText>
              </w:r>
            </w:del>
            <w:ins w:id="62" w:author="Huawei_Ling Lin" w:date="2025-09-30T17:15:00Z">
              <w:r w:rsidR="00D7379D">
                <w:rPr>
                  <w:rFonts w:ascii="Arial" w:hAnsi="Arial" w:cs="Arial"/>
                  <w:sz w:val="18"/>
                  <w:lang w:val="sv-SE"/>
                </w:rPr>
                <w:t>7</w:t>
              </w:r>
            </w:ins>
            <w:ins w:id="63" w:author="Huawei_Ling Lin" w:date="2025-09-26T16:35:00Z">
              <w:r w:rsidR="001C6CA1">
                <w:rPr>
                  <w:rFonts w:ascii="Arial" w:hAnsi="Arial" w:cs="Arial"/>
                  <w:sz w:val="18"/>
                  <w:lang w:val="sv-SE"/>
                </w:rPr>
                <w:t>.5</w:t>
              </w:r>
            </w:ins>
          </w:p>
        </w:tc>
        <w:tc>
          <w:tcPr>
            <w:tcW w:w="2295" w:type="dxa"/>
            <w:tcBorders>
              <w:top w:val="single" w:sz="4" w:space="0" w:color="auto"/>
              <w:left w:val="single" w:sz="4" w:space="0" w:color="auto"/>
              <w:bottom w:val="single" w:sz="4" w:space="0" w:color="auto"/>
              <w:right w:val="single" w:sz="4" w:space="0" w:color="auto"/>
            </w:tcBorders>
            <w:hideMark/>
          </w:tcPr>
          <w:p w14:paraId="34A2F3C6" w14:textId="592880C5" w:rsidR="00131898" w:rsidRPr="008F62DA" w:rsidRDefault="00131898" w:rsidP="00067775">
            <w:pPr>
              <w:keepNext/>
              <w:keepLines/>
              <w:jc w:val="center"/>
              <w:rPr>
                <w:rFonts w:ascii="Arial" w:hAnsi="Arial" w:cs="Arial"/>
                <w:sz w:val="18"/>
              </w:rPr>
            </w:pPr>
            <w:del w:id="64" w:author="Huawei_Ling Lin" w:date="2025-09-30T17:15:00Z">
              <w:r w:rsidRPr="008F62DA" w:rsidDel="00D7379D">
                <w:rPr>
                  <w:rFonts w:ascii="Arial" w:hAnsi="Arial" w:cs="Arial"/>
                  <w:sz w:val="18"/>
                </w:rPr>
                <w:delText xml:space="preserve">3 </w:delText>
              </w:r>
            </w:del>
            <w:ins w:id="65" w:author="Huawei_Ling Lin" w:date="2025-09-30T17:15:00Z">
              <w:r w:rsidR="00D7379D">
                <w:rPr>
                  <w:rFonts w:ascii="Arial" w:hAnsi="Arial" w:cs="Arial"/>
                  <w:sz w:val="18"/>
                </w:rPr>
                <w:t>5</w:t>
              </w:r>
              <w:r w:rsidR="00D7379D" w:rsidRPr="008F62DA">
                <w:rPr>
                  <w:rFonts w:ascii="Arial" w:hAnsi="Arial" w:cs="Arial"/>
                  <w:sz w:val="18"/>
                </w:rPr>
                <w:t xml:space="preserve"> </w:t>
              </w:r>
            </w:ins>
            <w:r w:rsidRPr="008F62DA">
              <w:rPr>
                <w:rFonts w:ascii="Arial" w:hAnsi="Arial" w:cs="Arial"/>
                <w:sz w:val="18"/>
              </w:rPr>
              <w:t xml:space="preserve">MHz DFT-s-OFDM NR </w:t>
            </w:r>
            <w:proofErr w:type="gramStart"/>
            <w:r w:rsidRPr="008F62DA">
              <w:rPr>
                <w:rFonts w:ascii="Arial" w:hAnsi="Arial" w:cs="Arial"/>
                <w:sz w:val="18"/>
              </w:rPr>
              <w:t>signal</w:t>
            </w:r>
            <w:proofErr w:type="gramEnd"/>
          </w:p>
          <w:p w14:paraId="6A6EC9FE" w14:textId="6C95CEFB" w:rsidR="00131898" w:rsidRPr="00BF188A" w:rsidRDefault="00131898" w:rsidP="00067775">
            <w:pPr>
              <w:keepNext/>
              <w:keepLines/>
              <w:tabs>
                <w:tab w:val="left" w:pos="540"/>
                <w:tab w:val="left" w:pos="1260"/>
                <w:tab w:val="left" w:pos="1800"/>
              </w:tabs>
              <w:jc w:val="center"/>
              <w:rPr>
                <w:rFonts w:ascii="Arial" w:hAnsi="Arial" w:cs="Arial"/>
                <w:sz w:val="18"/>
                <w:lang w:val="sv-SE" w:eastAsia="ja-JP"/>
              </w:rPr>
            </w:pPr>
            <w:r w:rsidRPr="008F62DA">
              <w:rPr>
                <w:rFonts w:ascii="Arial" w:hAnsi="Arial" w:cs="Arial"/>
                <w:sz w:val="18"/>
              </w:rPr>
              <w:t xml:space="preserve">15 kHz SCS, </w:t>
            </w:r>
            <w:del w:id="66" w:author="Huawei_Ling Lin" w:date="2025-09-30T17:15:00Z">
              <w:r w:rsidRPr="008F62DA" w:rsidDel="00D7379D">
                <w:rPr>
                  <w:rFonts w:ascii="Arial" w:hAnsi="Arial" w:cs="Arial"/>
                  <w:sz w:val="18"/>
                </w:rPr>
                <w:delText xml:space="preserve">15 </w:delText>
              </w:r>
            </w:del>
            <w:ins w:id="67" w:author="Huawei_Ling Lin" w:date="2025-09-30T17:15:00Z">
              <w:r w:rsidR="00D7379D">
                <w:rPr>
                  <w:rFonts w:ascii="Arial" w:hAnsi="Arial" w:cs="Arial"/>
                  <w:sz w:val="18"/>
                </w:rPr>
                <w:t>25</w:t>
              </w:r>
              <w:r w:rsidR="00D7379D" w:rsidRPr="008F62DA">
                <w:rPr>
                  <w:rFonts w:ascii="Arial" w:hAnsi="Arial" w:cs="Arial"/>
                  <w:sz w:val="18"/>
                </w:rPr>
                <w:t xml:space="preserve"> </w:t>
              </w:r>
            </w:ins>
            <w:r w:rsidRPr="008F62DA">
              <w:rPr>
                <w:rFonts w:ascii="Arial" w:hAnsi="Arial" w:cs="Arial"/>
                <w:sz w:val="18"/>
              </w:rPr>
              <w:t>RBs</w:t>
            </w:r>
          </w:p>
        </w:tc>
      </w:tr>
      <w:tr w:rsidR="00131898" w:rsidRPr="00BF188A" w14:paraId="170D9DE1" w14:textId="77777777" w:rsidTr="00067775">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CE7698" w14:textId="77777777" w:rsidR="00131898" w:rsidRPr="00BF188A" w:rsidRDefault="00131898" w:rsidP="00067775">
            <w:pPr>
              <w:keepNext/>
              <w:keepLines/>
              <w:ind w:left="851" w:hanging="851"/>
              <w:rPr>
                <w:rFonts w:ascii="Arial" w:hAnsi="Arial" w:cs="Arial"/>
                <w:sz w:val="18"/>
              </w:rPr>
            </w:pPr>
            <w:r w:rsidRPr="00BF188A">
              <w:rPr>
                <w:rFonts w:ascii="Arial" w:hAnsi="Arial" w:cs="Arial"/>
                <w:sz w:val="18"/>
              </w:rPr>
              <w:t>NOTE 1:</w:t>
            </w:r>
            <w:r w:rsidRPr="00BF188A">
              <w:rPr>
                <w:rFonts w:ascii="Arial" w:hAnsi="Arial" w:cs="Arial"/>
                <w:sz w:val="18"/>
              </w:rPr>
              <w:tab/>
              <w:t xml:space="preserve"> P</w:t>
            </w:r>
            <w:r w:rsidRPr="00BF188A">
              <w:rPr>
                <w:rFonts w:ascii="Arial" w:hAnsi="Arial" w:cs="Arial"/>
                <w:sz w:val="18"/>
                <w:vertAlign w:val="subscript"/>
              </w:rPr>
              <w:t>REFSENS</w:t>
            </w:r>
            <w:r w:rsidRPr="00BF188A">
              <w:rPr>
                <w:rFonts w:ascii="Arial" w:hAnsi="Arial" w:cs="Arial"/>
                <w:sz w:val="18"/>
              </w:rPr>
              <w:t xml:space="preserve"> depends also on the </w:t>
            </w:r>
            <w:r w:rsidRPr="00BF188A">
              <w:rPr>
                <w:rFonts w:ascii="Arial" w:hAnsi="Arial" w:cs="Arial"/>
                <w:i/>
                <w:sz w:val="18"/>
              </w:rPr>
              <w:t>BS channel bandwidth</w:t>
            </w:r>
            <w:r w:rsidRPr="00BF188A">
              <w:rPr>
                <w:rFonts w:ascii="Arial" w:hAnsi="Arial" w:cs="Arial"/>
                <w:sz w:val="18"/>
              </w:rPr>
              <w:t xml:space="preserve"> as specified in tables 7.2.2-1</w:t>
            </w:r>
          </w:p>
          <w:p w14:paraId="02A88BF3" w14:textId="77777777" w:rsidR="00131898" w:rsidRPr="00BF188A" w:rsidRDefault="00131898" w:rsidP="00067775">
            <w:pPr>
              <w:keepNext/>
              <w:keepLines/>
              <w:ind w:left="851" w:hanging="851"/>
              <w:rPr>
                <w:rFonts w:ascii="Arial" w:hAnsi="Arial" w:cs="Arial"/>
                <w:sz w:val="18"/>
              </w:rPr>
            </w:pPr>
            <w:del w:id="68" w:author="Huawei_Ling Lin" w:date="2025-09-15T14:31:00Z">
              <w:r w:rsidRPr="00BF188A" w:rsidDel="00720DD2">
                <w:rPr>
                  <w:rFonts w:ascii="Arial" w:hAnsi="Arial" w:cs="Arial"/>
                  <w:sz w:val="18"/>
                </w:rPr>
                <w:delText>NOTE 2:</w:delText>
              </w:r>
              <w:r w:rsidRPr="00BF188A" w:rsidDel="00720DD2">
                <w:rPr>
                  <w:rFonts w:ascii="Arial" w:hAnsi="Arial" w:cs="Arial"/>
                  <w:sz w:val="18"/>
                </w:rPr>
                <w:tab/>
              </w:r>
              <w:r w:rsidRPr="00BF188A" w:rsidDel="00720DD2">
                <w:rPr>
                  <w:rFonts w:ascii="Arial" w:hAnsi="Arial" w:cs="v3.8.0"/>
                  <w:sz w:val="18"/>
                </w:rPr>
                <w:delText xml:space="preserve">For a BS capable of single band operation only, </w:delText>
              </w:r>
              <w:r w:rsidRPr="00BF188A" w:rsidDel="00720DD2">
                <w:rPr>
                  <w:rFonts w:ascii="Arial" w:hAnsi="Arial" w:cs="Arial"/>
                  <w:sz w:val="18"/>
                </w:rPr>
                <w:delText xml:space="preserve">"x" is equal to 6 dB. </w:delText>
              </w:r>
              <w:r w:rsidRPr="00BF188A" w:rsidDel="00720DD2">
                <w:rPr>
                  <w:rFonts w:ascii="Arial" w:hAnsi="Arial" w:cs="v3.8.0"/>
                  <w:sz w:val="18"/>
                </w:rPr>
                <w:delText xml:space="preserve">For a BS capable of multi-band operation, </w:delText>
              </w:r>
              <w:r w:rsidRPr="00BF188A" w:rsidDel="00720DD2">
                <w:rPr>
                  <w:rFonts w:ascii="Arial" w:hAnsi="Arial" w:cs="Arial"/>
                  <w:sz w:val="18"/>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1CB1B097" w14:textId="77777777" w:rsidR="00131898" w:rsidRPr="00131898" w:rsidRDefault="00131898" w:rsidP="00285EC0">
      <w:pPr>
        <w:spacing w:before="100" w:beforeAutospacing="1" w:after="100" w:afterAutospacing="1"/>
        <w:rPr>
          <w:rFonts w:ascii="Times New Roman" w:hAnsi="Times New Roman"/>
          <w:kern w:val="2"/>
          <w:sz w:val="21"/>
          <w:szCs w:val="22"/>
        </w:rPr>
      </w:pPr>
    </w:p>
    <w:p w14:paraId="059208B3" w14:textId="5A5F8207" w:rsidR="000530C1" w:rsidRDefault="00EF4124" w:rsidP="001823FD">
      <w:pPr>
        <w:pStyle w:val="2"/>
        <w:numPr>
          <w:ilvl w:val="1"/>
          <w:numId w:val="2"/>
        </w:numPr>
        <w:rPr>
          <w:rFonts w:ascii="Times New Roman" w:hAnsi="Times New Roman" w:cs="Times New Roman"/>
          <w:sz w:val="28"/>
        </w:rPr>
      </w:pPr>
      <w:r>
        <w:rPr>
          <w:rFonts w:ascii="Times New Roman" w:hAnsi="Times New Roman" w:cs="Times New Roman"/>
          <w:sz w:val="28"/>
        </w:rPr>
        <w:t>N</w:t>
      </w:r>
      <w:r w:rsidR="000530C1" w:rsidRPr="001823FD">
        <w:rPr>
          <w:rFonts w:ascii="Times New Roman" w:hAnsi="Times New Roman" w:cs="Times New Roman"/>
          <w:sz w:val="28"/>
        </w:rPr>
        <w:t xml:space="preserve">arrowband </w:t>
      </w:r>
      <w:r w:rsidR="0039545B">
        <w:rPr>
          <w:rFonts w:ascii="Times New Roman" w:hAnsi="Times New Roman" w:cs="Times New Roman"/>
          <w:sz w:val="28"/>
        </w:rPr>
        <w:t>intermodulation</w:t>
      </w:r>
    </w:p>
    <w:p w14:paraId="18DC882D" w14:textId="57E747F8" w:rsidR="0039545B" w:rsidRDefault="0039545B" w:rsidP="0039545B">
      <w:pPr>
        <w:rPr>
          <w:rFonts w:ascii="Times New Roman" w:hAnsi="Times New Roman"/>
          <w:kern w:val="2"/>
          <w:sz w:val="21"/>
          <w:szCs w:val="22"/>
        </w:rPr>
      </w:pPr>
      <w:r>
        <w:rPr>
          <w:rFonts w:ascii="Times New Roman" w:hAnsi="Times New Roman" w:hint="eastAsia"/>
          <w:kern w:val="2"/>
          <w:sz w:val="21"/>
          <w:szCs w:val="22"/>
        </w:rPr>
        <w:t>In</w:t>
      </w:r>
      <w:r>
        <w:rPr>
          <w:rFonts w:ascii="Times New Roman" w:hAnsi="Times New Roman"/>
          <w:kern w:val="2"/>
          <w:sz w:val="21"/>
          <w:szCs w:val="22"/>
        </w:rPr>
        <w:t xml:space="preserve"> </w:t>
      </w:r>
      <w:r>
        <w:rPr>
          <w:rFonts w:ascii="Times New Roman" w:hAnsi="Times New Roman" w:hint="eastAsia"/>
          <w:kern w:val="2"/>
          <w:sz w:val="21"/>
          <w:szCs w:val="22"/>
        </w:rPr>
        <w:t>current</w:t>
      </w:r>
      <w:r>
        <w:rPr>
          <w:rFonts w:ascii="Times New Roman" w:hAnsi="Times New Roman"/>
          <w:kern w:val="2"/>
          <w:sz w:val="21"/>
          <w:szCs w:val="22"/>
        </w:rPr>
        <w:t xml:space="preserve"> </w:t>
      </w:r>
      <w:r>
        <w:rPr>
          <w:rFonts w:ascii="Times New Roman" w:hAnsi="Times New Roman" w:hint="eastAsia"/>
          <w:kern w:val="2"/>
          <w:sz w:val="21"/>
          <w:szCs w:val="22"/>
        </w:rPr>
        <w:t>TS</w:t>
      </w:r>
      <w:r>
        <w:rPr>
          <w:rFonts w:ascii="Times New Roman" w:hAnsi="Times New Roman"/>
          <w:kern w:val="2"/>
          <w:sz w:val="21"/>
          <w:szCs w:val="22"/>
        </w:rPr>
        <w:t>38.194</w:t>
      </w:r>
      <w:r>
        <w:rPr>
          <w:rFonts w:ascii="Times New Roman" w:hAnsi="Times New Roman" w:hint="eastAsia"/>
          <w:kern w:val="2"/>
          <w:sz w:val="21"/>
          <w:szCs w:val="22"/>
        </w:rPr>
        <w:t>,</w:t>
      </w:r>
      <w:r>
        <w:rPr>
          <w:rFonts w:ascii="Times New Roman" w:hAnsi="Times New Roman"/>
          <w:kern w:val="2"/>
          <w:sz w:val="21"/>
          <w:szCs w:val="22"/>
        </w:rPr>
        <w:t xml:space="preserve"> the narrow</w:t>
      </w:r>
      <w:r>
        <w:rPr>
          <w:rFonts w:ascii="Times New Roman" w:hAnsi="Times New Roman" w:hint="eastAsia"/>
          <w:kern w:val="2"/>
          <w:sz w:val="21"/>
          <w:szCs w:val="22"/>
        </w:rPr>
        <w:t>band</w:t>
      </w:r>
      <w:r>
        <w:rPr>
          <w:rFonts w:ascii="Times New Roman" w:hAnsi="Times New Roman"/>
          <w:kern w:val="2"/>
          <w:sz w:val="21"/>
          <w:szCs w:val="22"/>
        </w:rPr>
        <w:t xml:space="preserve"> </w:t>
      </w:r>
      <w:r w:rsidRPr="0039545B">
        <w:rPr>
          <w:rFonts w:ascii="Times New Roman" w:hAnsi="Times New Roman"/>
          <w:kern w:val="2"/>
          <w:sz w:val="21"/>
          <w:szCs w:val="22"/>
        </w:rPr>
        <w:t>intermodulation</w:t>
      </w:r>
      <w:r>
        <w:rPr>
          <w:rFonts w:ascii="Times New Roman" w:hAnsi="Times New Roman"/>
          <w:kern w:val="2"/>
          <w:sz w:val="21"/>
          <w:szCs w:val="22"/>
        </w:rPr>
        <w:t xml:space="preserve"> requirements are as follows:</w:t>
      </w:r>
    </w:p>
    <w:p w14:paraId="5F60DD45" w14:textId="77777777" w:rsidR="0039545B" w:rsidRDefault="0039545B" w:rsidP="0039545B">
      <w:pPr>
        <w:rPr>
          <w:rFonts w:ascii="Times New Roman" w:hAnsi="Times New Roman"/>
          <w:kern w:val="2"/>
          <w:sz w:val="21"/>
          <w:szCs w:val="22"/>
        </w:rPr>
      </w:pPr>
      <w:r w:rsidRPr="000177C6">
        <w:rPr>
          <w:rFonts w:ascii="Times New Roman" w:hAnsi="Times New Roman"/>
          <w:noProof/>
        </w:rPr>
        <w:lastRenderedPageBreak/>
        <mc:AlternateContent>
          <mc:Choice Requires="wps">
            <w:drawing>
              <wp:inline distT="0" distB="0" distL="0" distR="0" wp14:anchorId="2DC46184" wp14:editId="300D941C">
                <wp:extent cx="6578221" cy="3377820"/>
                <wp:effectExtent l="0" t="0" r="13335" b="133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221" cy="3377820"/>
                        </a:xfrm>
                        <a:prstGeom prst="rect">
                          <a:avLst/>
                        </a:prstGeom>
                        <a:solidFill>
                          <a:srgbClr val="FFFFFF"/>
                        </a:solidFill>
                        <a:ln w="9525">
                          <a:solidFill>
                            <a:srgbClr val="000000"/>
                          </a:solidFill>
                          <a:miter lim="800000"/>
                          <a:headEnd/>
                          <a:tailEnd/>
                        </a:ln>
                      </wps:spPr>
                      <wps:txbx>
                        <w:txbxContent>
                          <w:p w14:paraId="476FCBC1" w14:textId="1B112585" w:rsidR="002701B4" w:rsidRDefault="002701B4" w:rsidP="0039545B">
                            <w:pPr>
                              <w:spacing w:after="180"/>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5369222A" w14:textId="77777777" w:rsidR="002701B4" w:rsidRPr="0039545B" w:rsidRDefault="002701B4" w:rsidP="0039545B">
                            <w:pPr>
                              <w:keepNext/>
                              <w:keepLines/>
                              <w:spacing w:before="60" w:after="180"/>
                              <w:rPr>
                                <w:rFonts w:ascii="Arial" w:eastAsia="Osaka" w:hAnsi="Arial" w:cs="Arial"/>
                                <w:b/>
                                <w:sz w:val="20"/>
                                <w:szCs w:val="20"/>
                                <w:lang w:eastAsia="en-US"/>
                              </w:rPr>
                            </w:pPr>
                            <w:r w:rsidRPr="0039545B">
                              <w:rPr>
                                <w:rFonts w:ascii="Arial" w:eastAsia="Osaka" w:hAnsi="Arial" w:cs="Arial"/>
                                <w:b/>
                                <w:sz w:val="20"/>
                                <w:szCs w:val="20"/>
                                <w:lang w:eastAsia="en-US"/>
                              </w:rPr>
                              <w:t xml:space="preserve">Table 7.6.2-1: </w:t>
                            </w:r>
                            <w:r w:rsidRPr="0039545B">
                              <w:rPr>
                                <w:rFonts w:ascii="Arial" w:hAnsi="Arial" w:cs="Arial"/>
                                <w:b/>
                                <w:sz w:val="20"/>
                                <w:szCs w:val="20"/>
                                <w:lang w:eastAsia="en-US"/>
                              </w:rPr>
                              <w:t>Narrowband intermodulation performance requirement</w:t>
                            </w:r>
                            <w:r w:rsidRPr="0039545B">
                              <w:rPr>
                                <w:rFonts w:ascii="Arial" w:hAnsi="Arial" w:cs="Arial"/>
                                <w:b/>
                                <w:sz w:val="20"/>
                                <w:szCs w:val="20"/>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2701B4" w:rsidRPr="0039545B" w14:paraId="4244DD7C"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03507CC7"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rPr>
                                    <w:t>C</w:t>
                                  </w:r>
                                  <w:r w:rsidRPr="0039545B">
                                    <w:rPr>
                                      <w:rFonts w:ascii="Arial" w:hAnsi="Arial" w:cs="Arial"/>
                                      <w:b/>
                                      <w:sz w:val="18"/>
                                      <w:szCs w:val="20"/>
                                      <w:lang w:eastAsia="ja-JP"/>
                                    </w:rPr>
                                    <w:t>hannel bandwidth of the lowest/highest carrier received [</w:t>
                                  </w:r>
                                  <w:r w:rsidRPr="0039545B">
                                    <w:rPr>
                                      <w:rFonts w:ascii="Arial" w:hAnsi="Arial" w:cs="Arial"/>
                                      <w:b/>
                                      <w:sz w:val="18"/>
                                      <w:szCs w:val="20"/>
                                    </w:rPr>
                                    <w:t>k</w:t>
                                  </w:r>
                                  <w:r w:rsidRPr="0039545B">
                                    <w:rPr>
                                      <w:rFonts w:ascii="Arial" w:hAnsi="Arial" w:cs="Arial"/>
                                      <w:b/>
                                      <w:sz w:val="18"/>
                                      <w:szCs w:val="20"/>
                                      <w:lang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1CF97C3"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3FDF9E5"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1689FCE"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 xml:space="preserve">Interfering RB </w:t>
                                  </w:r>
                                  <w:proofErr w:type="spellStart"/>
                                  <w:r w:rsidRPr="0039545B">
                                    <w:rPr>
                                      <w:rFonts w:ascii="Arial" w:hAnsi="Arial" w:cs="Arial"/>
                                      <w:b/>
                                      <w:sz w:val="18"/>
                                      <w:szCs w:val="20"/>
                                      <w:lang w:eastAsia="ja-JP"/>
                                    </w:rPr>
                                    <w:t>centre</w:t>
                                  </w:r>
                                  <w:proofErr w:type="spellEnd"/>
                                  <w:r w:rsidRPr="0039545B">
                                    <w:rPr>
                                      <w:rFonts w:ascii="Arial" w:hAnsi="Arial" w:cs="Arial"/>
                                      <w:b/>
                                      <w:sz w:val="18"/>
                                      <w:szCs w:val="20"/>
                                      <w:lang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C784F8" w14:textId="77777777" w:rsidR="002701B4" w:rsidRPr="0039545B" w:rsidRDefault="002701B4" w:rsidP="0039545B">
                                  <w:pPr>
                                    <w:keepNext/>
                                    <w:keepLines/>
                                    <w:jc w:val="center"/>
                                    <w:rPr>
                                      <w:rFonts w:ascii="Arial" w:hAnsi="Arial" w:cs="Arial"/>
                                      <w:b/>
                                      <w:sz w:val="18"/>
                                      <w:szCs w:val="20"/>
                                      <w:lang w:val="zh-CN" w:eastAsia="ja-JP"/>
                                    </w:rPr>
                                  </w:pPr>
                                  <w:r w:rsidRPr="0039545B">
                                    <w:rPr>
                                      <w:rFonts w:ascii="Arial" w:hAnsi="Arial" w:cs="Arial" w:hint="eastAsia"/>
                                      <w:b/>
                                      <w:sz w:val="18"/>
                                      <w:szCs w:val="20"/>
                                      <w:lang w:val="zh-CN" w:eastAsia="ja-JP"/>
                                    </w:rPr>
                                    <w:t>Type of interfering signal</w:t>
                                  </w:r>
                                </w:p>
                              </w:tc>
                            </w:tr>
                            <w:tr w:rsidR="002701B4" w:rsidRPr="0039545B" w14:paraId="398F7810" w14:textId="77777777" w:rsidTr="00474AC0">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F1AB25"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03FA71F"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P</w:t>
                                  </w:r>
                                  <w:r w:rsidRPr="0039545B">
                                    <w:rPr>
                                      <w:rFonts w:ascii="Arial" w:hAnsi="Arial" w:cs="Arial" w:hint="eastAsia"/>
                                      <w:sz w:val="18"/>
                                      <w:szCs w:val="20"/>
                                      <w:vertAlign w:val="subscript"/>
                                      <w:lang w:val="zh-CN" w:eastAsia="ja-JP"/>
                                    </w:rPr>
                                    <w:t>REFSENS</w:t>
                                  </w:r>
                                  <w:r w:rsidRPr="0039545B">
                                    <w:rPr>
                                      <w:rFonts w:ascii="Arial" w:hAnsi="Arial" w:cs="Arial" w:hint="eastAsia"/>
                                      <w:sz w:val="18"/>
                                      <w:szCs w:val="20"/>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04FB33B2"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3FAE891"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eastAsia="ja-JP"/>
                                    </w:rPr>
                                    <w:t>±</w:t>
                                  </w:r>
                                  <w:r w:rsidRPr="0039545B">
                                    <w:rPr>
                                      <w:rFonts w:ascii="Arial" w:hAnsi="Arial" w:cs="Arial" w:hint="eastAsia"/>
                                      <w:sz w:val="18"/>
                                      <w:szCs w:val="20"/>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B8BF4B"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CW</w:t>
                                  </w:r>
                                </w:p>
                              </w:tc>
                            </w:tr>
                            <w:tr w:rsidR="002701B4" w:rsidRPr="0039545B" w14:paraId="58459039" w14:textId="77777777" w:rsidTr="00474A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DD328" w14:textId="77777777" w:rsidR="002701B4" w:rsidRPr="0039545B" w:rsidRDefault="002701B4" w:rsidP="0039545B">
                                  <w:pPr>
                                    <w:rPr>
                                      <w:rFonts w:ascii="Arial" w:hAnsi="Arial" w:cs="Arial"/>
                                      <w:sz w:val="18"/>
                                      <w:szCs w:val="20"/>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7B19" w14:textId="77777777" w:rsidR="002701B4" w:rsidRPr="0039545B" w:rsidRDefault="002701B4" w:rsidP="0039545B">
                                  <w:pP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5C71588E"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35F1DB3"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eastAsia="ja-JP"/>
                                    </w:rPr>
                                    <w:t>±</w:t>
                                  </w:r>
                                  <w:r w:rsidRPr="0039545B">
                                    <w:rPr>
                                      <w:rFonts w:ascii="Arial" w:hAnsi="Arial" w:cs="Arial" w:hint="eastAsia"/>
                                      <w:sz w:val="18"/>
                                      <w:szCs w:val="20"/>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30314E5" w14:textId="77777777" w:rsidR="002701B4" w:rsidRPr="0039545B" w:rsidRDefault="002701B4" w:rsidP="0039545B">
                                  <w:pPr>
                                    <w:keepNext/>
                                    <w:keepLines/>
                                    <w:jc w:val="center"/>
                                    <w:rPr>
                                      <w:rFonts w:ascii="Arial" w:hAnsi="Arial" w:cs="Arial"/>
                                      <w:sz w:val="18"/>
                                      <w:szCs w:val="20"/>
                                      <w:lang w:val="sv-SE"/>
                                    </w:rPr>
                                  </w:pPr>
                                  <w:r w:rsidRPr="0039545B">
                                    <w:rPr>
                                      <w:rFonts w:ascii="Arial" w:hAnsi="Arial" w:cs="Arial"/>
                                      <w:sz w:val="18"/>
                                      <w:szCs w:val="20"/>
                                      <w:lang w:val="sv-SE" w:eastAsia="ja-JP"/>
                                    </w:rPr>
                                    <w:t>5MHz E-UTRA signal, 1 RB**</w:t>
                                  </w:r>
                                </w:p>
                              </w:tc>
                            </w:tr>
                            <w:tr w:rsidR="002701B4" w:rsidRPr="0039545B" w14:paraId="58470AAB"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FBABE6F"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A289F76"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P</w:t>
                                  </w:r>
                                  <w:r w:rsidRPr="0039545B">
                                    <w:rPr>
                                      <w:rFonts w:ascii="Arial" w:hAnsi="Arial" w:cs="Arial" w:hint="eastAsia"/>
                                      <w:sz w:val="18"/>
                                      <w:szCs w:val="20"/>
                                      <w:vertAlign w:val="subscript"/>
                                      <w:lang w:val="zh-CN"/>
                                    </w:rPr>
                                    <w:t>REFSENS</w:t>
                                  </w:r>
                                  <w:r w:rsidRPr="0039545B">
                                    <w:rPr>
                                      <w:rFonts w:ascii="Arial" w:hAnsi="Arial" w:cs="Arial" w:hint="eastAsia"/>
                                      <w:sz w:val="18"/>
                                      <w:szCs w:val="20"/>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37A4483"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4A33CD7"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w:t>
                                  </w:r>
                                  <w:r w:rsidRPr="0039545B">
                                    <w:rPr>
                                      <w:rFonts w:ascii="Arial" w:hAnsi="Arial" w:cs="Arial" w:hint="eastAsia"/>
                                      <w:sz w:val="18"/>
                                      <w:szCs w:val="20"/>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61E97C" w14:textId="77777777" w:rsidR="002701B4" w:rsidRPr="0039545B" w:rsidRDefault="002701B4" w:rsidP="0039545B">
                                  <w:pPr>
                                    <w:keepNext/>
                                    <w:keepLines/>
                                    <w:jc w:val="center"/>
                                    <w:rPr>
                                      <w:rFonts w:ascii="Arial" w:hAnsi="Arial" w:cs="Arial"/>
                                      <w:sz w:val="18"/>
                                      <w:szCs w:val="20"/>
                                      <w:lang w:val="sv-SE" w:eastAsia="ja-JP"/>
                                    </w:rPr>
                                  </w:pPr>
                                  <w:r w:rsidRPr="0039545B">
                                    <w:rPr>
                                      <w:rFonts w:ascii="Arial" w:hAnsi="Arial" w:cs="Arial" w:hint="eastAsia"/>
                                      <w:sz w:val="18"/>
                                      <w:szCs w:val="20"/>
                                      <w:lang w:val="zh-CN"/>
                                    </w:rPr>
                                    <w:t>CW</w:t>
                                  </w:r>
                                </w:p>
                              </w:tc>
                            </w:tr>
                            <w:tr w:rsidR="002701B4" w:rsidRPr="0039545B" w14:paraId="20E3166B"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38712D0B" w14:textId="77777777" w:rsidR="002701B4" w:rsidRPr="0039545B" w:rsidRDefault="002701B4" w:rsidP="0039545B">
                                  <w:pPr>
                                    <w:keepNext/>
                                    <w:keepLines/>
                                    <w:jc w:val="center"/>
                                    <w:rPr>
                                      <w:rFonts w:ascii="Arial" w:hAnsi="Arial" w:cs="Arial"/>
                                      <w:sz w:val="18"/>
                                      <w:szCs w:val="20"/>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68D9E08D" w14:textId="77777777" w:rsidR="002701B4" w:rsidRPr="0039545B" w:rsidRDefault="002701B4" w:rsidP="0039545B">
                                  <w:pPr>
                                    <w:keepNext/>
                                    <w:keepLines/>
                                    <w:jc w:val="cente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09886E19"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1F465A3"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w:t>
                                  </w:r>
                                  <w:r w:rsidRPr="0039545B">
                                    <w:rPr>
                                      <w:rFonts w:ascii="Arial" w:hAnsi="Arial" w:cs="Arial" w:hint="eastAsia"/>
                                      <w:sz w:val="18"/>
                                      <w:szCs w:val="20"/>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EBECAB" w14:textId="77777777" w:rsidR="002701B4" w:rsidRPr="0039545B" w:rsidRDefault="002701B4" w:rsidP="0039545B">
                                  <w:pPr>
                                    <w:keepNext/>
                                    <w:keepLines/>
                                    <w:jc w:val="center"/>
                                    <w:rPr>
                                      <w:rFonts w:ascii="Arial" w:hAnsi="Arial" w:cs="Arial"/>
                                      <w:sz w:val="18"/>
                                      <w:szCs w:val="20"/>
                                      <w:lang w:val="sv-SE" w:eastAsia="ja-JP"/>
                                    </w:rPr>
                                  </w:pPr>
                                  <w:r w:rsidRPr="0039545B">
                                    <w:rPr>
                                      <w:rFonts w:ascii="Arial" w:hAnsi="Arial" w:cs="Arial"/>
                                      <w:sz w:val="18"/>
                                      <w:szCs w:val="20"/>
                                      <w:lang w:val="sv-SE" w:eastAsia="en-US"/>
                                    </w:rPr>
                                    <w:t>3.0 MHz E-UTRA signal, 1 RB**</w:t>
                                  </w:r>
                                </w:p>
                              </w:tc>
                            </w:tr>
                            <w:tr w:rsidR="002701B4" w:rsidRPr="0039545B" w14:paraId="47C72830" w14:textId="77777777" w:rsidTr="00474AC0">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2DFC67C" w14:textId="77777777" w:rsidR="002701B4" w:rsidRPr="0039545B" w:rsidRDefault="002701B4" w:rsidP="0039545B">
                                  <w:pPr>
                                    <w:keepNext/>
                                    <w:keepLines/>
                                    <w:ind w:left="851" w:hanging="851"/>
                                    <w:rPr>
                                      <w:rFonts w:ascii="Arial" w:hAnsi="Arial" w:cs="v5.0.0"/>
                                      <w:sz w:val="18"/>
                                      <w:szCs w:val="20"/>
                                    </w:rPr>
                                  </w:pPr>
                                  <w:r w:rsidRPr="0039545B">
                                    <w:rPr>
                                      <w:rFonts w:ascii="Arial" w:hAnsi="Arial" w:cs="Arial"/>
                                      <w:sz w:val="18"/>
                                      <w:szCs w:val="20"/>
                                      <w:lang w:eastAsia="ja-JP"/>
                                    </w:rPr>
                                    <w:t>Note*:</w:t>
                                  </w:r>
                                  <w:r w:rsidRPr="0039545B">
                                    <w:rPr>
                                      <w:rFonts w:ascii="Arial" w:hAnsi="Arial" w:cs="Arial"/>
                                      <w:sz w:val="18"/>
                                      <w:szCs w:val="20"/>
                                      <w:lang w:eastAsia="ja-JP"/>
                                    </w:rPr>
                                    <w:tab/>
                                    <w:t>P</w:t>
                                  </w:r>
                                  <w:r w:rsidRPr="0039545B">
                                    <w:rPr>
                                      <w:rFonts w:ascii="Arial" w:hAnsi="Arial" w:cs="Arial"/>
                                      <w:sz w:val="18"/>
                                      <w:szCs w:val="20"/>
                                      <w:vertAlign w:val="subscript"/>
                                      <w:lang w:eastAsia="ja-JP"/>
                                    </w:rPr>
                                    <w:t>REFSENS</w:t>
                                  </w:r>
                                  <w:r w:rsidRPr="0039545B">
                                    <w:rPr>
                                      <w:rFonts w:ascii="Arial" w:hAnsi="Arial" w:cs="Arial"/>
                                      <w:sz w:val="18"/>
                                      <w:szCs w:val="20"/>
                                      <w:lang w:eastAsia="ja-JP"/>
                                    </w:rPr>
                                    <w:t xml:space="preserve"> depends on the sub-carrier spacing as specified in </w:t>
                                  </w:r>
                                  <w:r w:rsidRPr="0039545B">
                                    <w:rPr>
                                      <w:rFonts w:ascii="Arial" w:eastAsia="Osaka" w:hAnsi="Arial" w:cs="v5.0.0"/>
                                      <w:sz w:val="18"/>
                                      <w:szCs w:val="20"/>
                                      <w:lang w:eastAsia="ja-JP"/>
                                    </w:rPr>
                                    <w:t>Table 7.2.2-1.</w:t>
                                  </w:r>
                                </w:p>
                                <w:p w14:paraId="1DCE650E" w14:textId="77777777" w:rsidR="002701B4" w:rsidRPr="0039545B" w:rsidRDefault="002701B4" w:rsidP="0039545B">
                                  <w:pPr>
                                    <w:keepNext/>
                                    <w:keepLines/>
                                    <w:ind w:left="851" w:hanging="851"/>
                                    <w:rPr>
                                      <w:rFonts w:ascii="Arial" w:hAnsi="Arial" w:cs="Arial"/>
                                      <w:sz w:val="18"/>
                                      <w:szCs w:val="20"/>
                                      <w:lang w:eastAsia="ja-JP"/>
                                    </w:rPr>
                                  </w:pPr>
                                  <w:r w:rsidRPr="0039545B">
                                    <w:rPr>
                                      <w:rFonts w:ascii="Arial" w:hAnsi="Arial" w:cs="Arial"/>
                                      <w:sz w:val="18"/>
                                      <w:szCs w:val="20"/>
                                      <w:lang w:eastAsia="ja-JP"/>
                                    </w:rPr>
                                    <w:t>Note**:</w:t>
                                  </w:r>
                                  <w:r w:rsidRPr="0039545B">
                                    <w:rPr>
                                      <w:rFonts w:ascii="Arial" w:hAnsi="Arial" w:cs="Arial"/>
                                      <w:sz w:val="18"/>
                                      <w:szCs w:val="20"/>
                                      <w:lang w:eastAsia="ja-JP"/>
                                    </w:rPr>
                                    <w:tab/>
                                    <w:t>Interfering signal consisting of one resource block positioned at the stated offset, the channel bandwidth of the interfering signal is located adjacently to the lower/upper Base Station RF Bandwidth edge.</w:t>
                                  </w:r>
                                </w:p>
                                <w:p w14:paraId="1207940B" w14:textId="77777777" w:rsidR="002701B4" w:rsidRPr="0039545B" w:rsidRDefault="002701B4" w:rsidP="0039545B">
                                  <w:pPr>
                                    <w:keepNext/>
                                    <w:keepLines/>
                                    <w:ind w:left="851" w:hanging="851"/>
                                    <w:rPr>
                                      <w:rFonts w:ascii="Arial" w:hAnsi="Arial" w:cs="Arial"/>
                                      <w:sz w:val="18"/>
                                      <w:szCs w:val="20"/>
                                    </w:rPr>
                                  </w:pPr>
                                </w:p>
                              </w:tc>
                            </w:tr>
                          </w:tbl>
                          <w:p w14:paraId="435B190B" w14:textId="77777777" w:rsidR="002701B4" w:rsidRPr="00D01DEC" w:rsidRDefault="002701B4" w:rsidP="0039545B">
                            <w:pPr>
                              <w:spacing w:after="180"/>
                              <w:rPr>
                                <w:rFonts w:ascii="Times New Roman" w:hAnsi="Times New Roman"/>
                                <w:u w:val="single"/>
                              </w:rPr>
                            </w:pPr>
                          </w:p>
                        </w:txbxContent>
                      </wps:txbx>
                      <wps:bodyPr rot="0" vert="horz" wrap="square" lIns="91440" tIns="45720" rIns="91440" bIns="45720" anchor="t" anchorCtr="0">
                        <a:noAutofit/>
                      </wps:bodyPr>
                    </wps:wsp>
                  </a:graphicData>
                </a:graphic>
              </wp:inline>
            </w:drawing>
          </mc:Choice>
          <mc:Fallback>
            <w:pict>
              <v:shape w14:anchorId="2DC46184" id="_x0000_s1029" type="#_x0000_t202" style="width:517.95pt;height:2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">
                <v:textbox>
                  <w:txbxContent>
                    <w:p w14:paraId="476FCBC1" w14:textId="1B112585" w:rsidR="002701B4" w:rsidRDefault="002701B4" w:rsidP="0039545B">
                      <w:pPr>
                        <w:spacing w:after="180"/>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Pr>
                          <w:rFonts w:ascii="Times" w:eastAsia="等线" w:hAnsi="Times" w:cs="Times"/>
                          <w:i/>
                          <w:lang w:val="en-GB"/>
                        </w:rPr>
                        <w:t>TS38.194</w:t>
                      </w:r>
                      <w:r w:rsidRPr="001D18E6">
                        <w:rPr>
                          <w:rFonts w:ascii="Times" w:eastAsia="等线" w:hAnsi="Times" w:cs="Times"/>
                          <w:i/>
                        </w:rPr>
                        <w:t xml:space="preserve"> </w:t>
                      </w:r>
                      <w:r w:rsidRPr="007B59A9">
                        <w:rPr>
                          <w:rFonts w:ascii="Times" w:hAnsi="Times" w:cs="Times"/>
                          <w:i/>
                        </w:rPr>
                        <w:t>[3]</w:t>
                      </w:r>
                    </w:p>
                    <w:p w14:paraId="5369222A" w14:textId="77777777" w:rsidR="002701B4" w:rsidRPr="0039545B" w:rsidRDefault="002701B4" w:rsidP="0039545B">
                      <w:pPr>
                        <w:keepNext/>
                        <w:keepLines/>
                        <w:spacing w:before="60" w:after="180"/>
                        <w:rPr>
                          <w:rFonts w:ascii="Arial" w:eastAsia="Osaka" w:hAnsi="Arial" w:cs="Arial"/>
                          <w:b/>
                          <w:sz w:val="20"/>
                          <w:szCs w:val="20"/>
                          <w:lang w:eastAsia="en-US"/>
                        </w:rPr>
                      </w:pPr>
                      <w:r w:rsidRPr="0039545B">
                        <w:rPr>
                          <w:rFonts w:ascii="Arial" w:eastAsia="Osaka" w:hAnsi="Arial" w:cs="Arial"/>
                          <w:b/>
                          <w:sz w:val="20"/>
                          <w:szCs w:val="20"/>
                          <w:lang w:eastAsia="en-US"/>
                        </w:rPr>
                        <w:t xml:space="preserve">Table 7.6.2-1: </w:t>
                      </w:r>
                      <w:r w:rsidRPr="0039545B">
                        <w:rPr>
                          <w:rFonts w:ascii="Arial" w:hAnsi="Arial" w:cs="Arial"/>
                          <w:b/>
                          <w:sz w:val="20"/>
                          <w:szCs w:val="20"/>
                          <w:lang w:eastAsia="en-US"/>
                        </w:rPr>
                        <w:t>Narrowband intermodulation performance requirement</w:t>
                      </w:r>
                      <w:r w:rsidRPr="0039545B">
                        <w:rPr>
                          <w:rFonts w:ascii="Arial" w:hAnsi="Arial" w:cs="Arial"/>
                          <w:b/>
                          <w:sz w:val="20"/>
                          <w:szCs w:val="20"/>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2701B4" w:rsidRPr="0039545B" w14:paraId="4244DD7C"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03507CC7"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rPr>
                              <w:t>C</w:t>
                            </w:r>
                            <w:r w:rsidRPr="0039545B">
                              <w:rPr>
                                <w:rFonts w:ascii="Arial" w:hAnsi="Arial" w:cs="Arial"/>
                                <w:b/>
                                <w:sz w:val="18"/>
                                <w:szCs w:val="20"/>
                                <w:lang w:eastAsia="ja-JP"/>
                              </w:rPr>
                              <w:t>hannel bandwidth of the lowest/highest carrier received [</w:t>
                            </w:r>
                            <w:r w:rsidRPr="0039545B">
                              <w:rPr>
                                <w:rFonts w:ascii="Arial" w:hAnsi="Arial" w:cs="Arial"/>
                                <w:b/>
                                <w:sz w:val="18"/>
                                <w:szCs w:val="20"/>
                              </w:rPr>
                              <w:t>k</w:t>
                            </w:r>
                            <w:r w:rsidRPr="0039545B">
                              <w:rPr>
                                <w:rFonts w:ascii="Arial" w:hAnsi="Arial" w:cs="Arial"/>
                                <w:b/>
                                <w:sz w:val="18"/>
                                <w:szCs w:val="20"/>
                                <w:lang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1CF97C3"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3FDF9E5"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1689FCE" w14:textId="77777777" w:rsidR="002701B4" w:rsidRPr="0039545B" w:rsidRDefault="002701B4" w:rsidP="0039545B">
                            <w:pPr>
                              <w:keepNext/>
                              <w:keepLines/>
                              <w:jc w:val="center"/>
                              <w:rPr>
                                <w:rFonts w:ascii="Arial" w:hAnsi="Arial" w:cs="Arial"/>
                                <w:b/>
                                <w:sz w:val="18"/>
                                <w:szCs w:val="20"/>
                                <w:lang w:eastAsia="ja-JP"/>
                              </w:rPr>
                            </w:pPr>
                            <w:r w:rsidRPr="0039545B">
                              <w:rPr>
                                <w:rFonts w:ascii="Arial" w:hAnsi="Arial" w:cs="Arial"/>
                                <w:b/>
                                <w:sz w:val="18"/>
                                <w:szCs w:val="20"/>
                                <w:lang w:eastAsia="ja-JP"/>
                              </w:rPr>
                              <w:t xml:space="preserve">Interfering RB </w:t>
                            </w:r>
                            <w:proofErr w:type="spellStart"/>
                            <w:r w:rsidRPr="0039545B">
                              <w:rPr>
                                <w:rFonts w:ascii="Arial" w:hAnsi="Arial" w:cs="Arial"/>
                                <w:b/>
                                <w:sz w:val="18"/>
                                <w:szCs w:val="20"/>
                                <w:lang w:eastAsia="ja-JP"/>
                              </w:rPr>
                              <w:t>centre</w:t>
                            </w:r>
                            <w:proofErr w:type="spellEnd"/>
                            <w:r w:rsidRPr="0039545B">
                              <w:rPr>
                                <w:rFonts w:ascii="Arial" w:hAnsi="Arial" w:cs="Arial"/>
                                <w:b/>
                                <w:sz w:val="18"/>
                                <w:szCs w:val="20"/>
                                <w:lang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C784F8" w14:textId="77777777" w:rsidR="002701B4" w:rsidRPr="0039545B" w:rsidRDefault="002701B4" w:rsidP="0039545B">
                            <w:pPr>
                              <w:keepNext/>
                              <w:keepLines/>
                              <w:jc w:val="center"/>
                              <w:rPr>
                                <w:rFonts w:ascii="Arial" w:hAnsi="Arial" w:cs="Arial"/>
                                <w:b/>
                                <w:sz w:val="18"/>
                                <w:szCs w:val="20"/>
                                <w:lang w:val="zh-CN" w:eastAsia="ja-JP"/>
                              </w:rPr>
                            </w:pPr>
                            <w:r w:rsidRPr="0039545B">
                              <w:rPr>
                                <w:rFonts w:ascii="Arial" w:hAnsi="Arial" w:cs="Arial" w:hint="eastAsia"/>
                                <w:b/>
                                <w:sz w:val="18"/>
                                <w:szCs w:val="20"/>
                                <w:lang w:val="zh-CN" w:eastAsia="ja-JP"/>
                              </w:rPr>
                              <w:t>Type of interfering signal</w:t>
                            </w:r>
                          </w:p>
                        </w:tc>
                      </w:tr>
                      <w:tr w:rsidR="002701B4" w:rsidRPr="0039545B" w14:paraId="398F7810" w14:textId="77777777" w:rsidTr="00474AC0">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F1AB25"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03FA71F"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P</w:t>
                            </w:r>
                            <w:r w:rsidRPr="0039545B">
                              <w:rPr>
                                <w:rFonts w:ascii="Arial" w:hAnsi="Arial" w:cs="Arial" w:hint="eastAsia"/>
                                <w:sz w:val="18"/>
                                <w:szCs w:val="20"/>
                                <w:vertAlign w:val="subscript"/>
                                <w:lang w:val="zh-CN" w:eastAsia="ja-JP"/>
                              </w:rPr>
                              <w:t>REFSENS</w:t>
                            </w:r>
                            <w:r w:rsidRPr="0039545B">
                              <w:rPr>
                                <w:rFonts w:ascii="Arial" w:hAnsi="Arial" w:cs="Arial" w:hint="eastAsia"/>
                                <w:sz w:val="18"/>
                                <w:szCs w:val="20"/>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04FB33B2"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3FAE891"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eastAsia="ja-JP"/>
                              </w:rPr>
                              <w:t>±</w:t>
                            </w:r>
                            <w:r w:rsidRPr="0039545B">
                              <w:rPr>
                                <w:rFonts w:ascii="Arial" w:hAnsi="Arial" w:cs="Arial" w:hint="eastAsia"/>
                                <w:sz w:val="18"/>
                                <w:szCs w:val="20"/>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B8BF4B"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CW</w:t>
                            </w:r>
                          </w:p>
                        </w:tc>
                      </w:tr>
                      <w:tr w:rsidR="002701B4" w:rsidRPr="0039545B" w14:paraId="58459039" w14:textId="77777777" w:rsidTr="00474A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DD328" w14:textId="77777777" w:rsidR="002701B4" w:rsidRPr="0039545B" w:rsidRDefault="002701B4" w:rsidP="0039545B">
                            <w:pPr>
                              <w:rPr>
                                <w:rFonts w:ascii="Arial" w:hAnsi="Arial" w:cs="Arial"/>
                                <w:sz w:val="18"/>
                                <w:szCs w:val="20"/>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7B19" w14:textId="77777777" w:rsidR="002701B4" w:rsidRPr="0039545B" w:rsidRDefault="002701B4" w:rsidP="0039545B">
                            <w:pP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5C71588E"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35F1DB3" w14:textId="77777777" w:rsidR="002701B4" w:rsidRPr="0039545B" w:rsidRDefault="002701B4" w:rsidP="0039545B">
                            <w:pPr>
                              <w:keepNext/>
                              <w:keepLines/>
                              <w:jc w:val="center"/>
                              <w:rPr>
                                <w:rFonts w:ascii="Arial" w:hAnsi="Arial" w:cs="Arial"/>
                                <w:sz w:val="18"/>
                                <w:szCs w:val="20"/>
                                <w:lang w:val="zh-CN"/>
                              </w:rPr>
                            </w:pPr>
                            <w:r w:rsidRPr="0039545B">
                              <w:rPr>
                                <w:rFonts w:ascii="Arial" w:hAnsi="Arial" w:cs="Arial" w:hint="eastAsia"/>
                                <w:sz w:val="18"/>
                                <w:szCs w:val="20"/>
                                <w:lang w:val="zh-CN" w:eastAsia="ja-JP"/>
                              </w:rPr>
                              <w:t>±</w:t>
                            </w:r>
                            <w:r w:rsidRPr="0039545B">
                              <w:rPr>
                                <w:rFonts w:ascii="Arial" w:hAnsi="Arial" w:cs="Arial" w:hint="eastAsia"/>
                                <w:sz w:val="18"/>
                                <w:szCs w:val="20"/>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30314E5" w14:textId="77777777" w:rsidR="002701B4" w:rsidRPr="0039545B" w:rsidRDefault="002701B4" w:rsidP="0039545B">
                            <w:pPr>
                              <w:keepNext/>
                              <w:keepLines/>
                              <w:jc w:val="center"/>
                              <w:rPr>
                                <w:rFonts w:ascii="Arial" w:hAnsi="Arial" w:cs="Arial"/>
                                <w:sz w:val="18"/>
                                <w:szCs w:val="20"/>
                                <w:lang w:val="sv-SE"/>
                              </w:rPr>
                            </w:pPr>
                            <w:r w:rsidRPr="0039545B">
                              <w:rPr>
                                <w:rFonts w:ascii="Arial" w:hAnsi="Arial" w:cs="Arial"/>
                                <w:sz w:val="18"/>
                                <w:szCs w:val="20"/>
                                <w:lang w:val="sv-SE" w:eastAsia="ja-JP"/>
                              </w:rPr>
                              <w:t>5MHz E-UTRA signal, 1 RB**</w:t>
                            </w:r>
                          </w:p>
                        </w:tc>
                      </w:tr>
                      <w:tr w:rsidR="002701B4" w:rsidRPr="0039545B" w14:paraId="58470AAB"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FBABE6F"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A289F76"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P</w:t>
                            </w:r>
                            <w:r w:rsidRPr="0039545B">
                              <w:rPr>
                                <w:rFonts w:ascii="Arial" w:hAnsi="Arial" w:cs="Arial" w:hint="eastAsia"/>
                                <w:sz w:val="18"/>
                                <w:szCs w:val="20"/>
                                <w:vertAlign w:val="subscript"/>
                                <w:lang w:val="zh-CN"/>
                              </w:rPr>
                              <w:t>REFSENS</w:t>
                            </w:r>
                            <w:r w:rsidRPr="0039545B">
                              <w:rPr>
                                <w:rFonts w:ascii="Arial" w:hAnsi="Arial" w:cs="Arial" w:hint="eastAsia"/>
                                <w:sz w:val="18"/>
                                <w:szCs w:val="20"/>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37A4483"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4A33CD7"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w:t>
                            </w:r>
                            <w:r w:rsidRPr="0039545B">
                              <w:rPr>
                                <w:rFonts w:ascii="Arial" w:hAnsi="Arial" w:cs="Arial" w:hint="eastAsia"/>
                                <w:sz w:val="18"/>
                                <w:szCs w:val="20"/>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61E97C" w14:textId="77777777" w:rsidR="002701B4" w:rsidRPr="0039545B" w:rsidRDefault="002701B4" w:rsidP="0039545B">
                            <w:pPr>
                              <w:keepNext/>
                              <w:keepLines/>
                              <w:jc w:val="center"/>
                              <w:rPr>
                                <w:rFonts w:ascii="Arial" w:hAnsi="Arial" w:cs="Arial"/>
                                <w:sz w:val="18"/>
                                <w:szCs w:val="20"/>
                                <w:lang w:val="sv-SE" w:eastAsia="ja-JP"/>
                              </w:rPr>
                            </w:pPr>
                            <w:r w:rsidRPr="0039545B">
                              <w:rPr>
                                <w:rFonts w:ascii="Arial" w:hAnsi="Arial" w:cs="Arial" w:hint="eastAsia"/>
                                <w:sz w:val="18"/>
                                <w:szCs w:val="20"/>
                                <w:lang w:val="zh-CN"/>
                              </w:rPr>
                              <w:t>CW</w:t>
                            </w:r>
                          </w:p>
                        </w:tc>
                      </w:tr>
                      <w:tr w:rsidR="002701B4" w:rsidRPr="0039545B" w14:paraId="20E3166B" w14:textId="77777777" w:rsidTr="00474AC0">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38712D0B" w14:textId="77777777" w:rsidR="002701B4" w:rsidRPr="0039545B" w:rsidRDefault="002701B4" w:rsidP="0039545B">
                            <w:pPr>
                              <w:keepNext/>
                              <w:keepLines/>
                              <w:jc w:val="center"/>
                              <w:rPr>
                                <w:rFonts w:ascii="Arial" w:hAnsi="Arial" w:cs="Arial"/>
                                <w:sz w:val="18"/>
                                <w:szCs w:val="20"/>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68D9E08D" w14:textId="77777777" w:rsidR="002701B4" w:rsidRPr="0039545B" w:rsidRDefault="002701B4" w:rsidP="0039545B">
                            <w:pPr>
                              <w:keepNext/>
                              <w:keepLines/>
                              <w:jc w:val="cente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09886E19"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1F465A3" w14:textId="77777777" w:rsidR="002701B4" w:rsidRPr="0039545B" w:rsidRDefault="002701B4" w:rsidP="0039545B">
                            <w:pPr>
                              <w:keepNext/>
                              <w:keepLines/>
                              <w:jc w:val="center"/>
                              <w:rPr>
                                <w:rFonts w:ascii="Arial" w:hAnsi="Arial" w:cs="Arial"/>
                                <w:sz w:val="18"/>
                                <w:szCs w:val="20"/>
                                <w:lang w:val="zh-CN" w:eastAsia="ja-JP"/>
                              </w:rPr>
                            </w:pPr>
                            <w:r w:rsidRPr="0039545B">
                              <w:rPr>
                                <w:rFonts w:ascii="Arial" w:hAnsi="Arial" w:cs="Arial" w:hint="eastAsia"/>
                                <w:sz w:val="18"/>
                                <w:szCs w:val="20"/>
                                <w:lang w:val="zh-CN"/>
                              </w:rPr>
                              <w:t>±</w:t>
                            </w:r>
                            <w:r w:rsidRPr="0039545B">
                              <w:rPr>
                                <w:rFonts w:ascii="Arial" w:hAnsi="Arial" w:cs="Arial" w:hint="eastAsia"/>
                                <w:sz w:val="18"/>
                                <w:szCs w:val="20"/>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EBECAB" w14:textId="77777777" w:rsidR="002701B4" w:rsidRPr="0039545B" w:rsidRDefault="002701B4" w:rsidP="0039545B">
                            <w:pPr>
                              <w:keepNext/>
                              <w:keepLines/>
                              <w:jc w:val="center"/>
                              <w:rPr>
                                <w:rFonts w:ascii="Arial" w:hAnsi="Arial" w:cs="Arial"/>
                                <w:sz w:val="18"/>
                                <w:szCs w:val="20"/>
                                <w:lang w:val="sv-SE" w:eastAsia="ja-JP"/>
                              </w:rPr>
                            </w:pPr>
                            <w:r w:rsidRPr="0039545B">
                              <w:rPr>
                                <w:rFonts w:ascii="Arial" w:hAnsi="Arial" w:cs="Arial"/>
                                <w:sz w:val="18"/>
                                <w:szCs w:val="20"/>
                                <w:lang w:val="sv-SE" w:eastAsia="en-US"/>
                              </w:rPr>
                              <w:t>3.0 MHz E-UTRA signal, 1 RB**</w:t>
                            </w:r>
                          </w:p>
                        </w:tc>
                      </w:tr>
                      <w:tr w:rsidR="002701B4" w:rsidRPr="0039545B" w14:paraId="47C72830" w14:textId="77777777" w:rsidTr="00474AC0">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2DFC67C" w14:textId="77777777" w:rsidR="002701B4" w:rsidRPr="0039545B" w:rsidRDefault="002701B4" w:rsidP="0039545B">
                            <w:pPr>
                              <w:keepNext/>
                              <w:keepLines/>
                              <w:ind w:left="851" w:hanging="851"/>
                              <w:rPr>
                                <w:rFonts w:ascii="Arial" w:hAnsi="Arial" w:cs="v5.0.0"/>
                                <w:sz w:val="18"/>
                                <w:szCs w:val="20"/>
                              </w:rPr>
                            </w:pPr>
                            <w:r w:rsidRPr="0039545B">
                              <w:rPr>
                                <w:rFonts w:ascii="Arial" w:hAnsi="Arial" w:cs="Arial"/>
                                <w:sz w:val="18"/>
                                <w:szCs w:val="20"/>
                                <w:lang w:eastAsia="ja-JP"/>
                              </w:rPr>
                              <w:t>Note*:</w:t>
                            </w:r>
                            <w:r w:rsidRPr="0039545B">
                              <w:rPr>
                                <w:rFonts w:ascii="Arial" w:hAnsi="Arial" w:cs="Arial"/>
                                <w:sz w:val="18"/>
                                <w:szCs w:val="20"/>
                                <w:lang w:eastAsia="ja-JP"/>
                              </w:rPr>
                              <w:tab/>
                              <w:t>P</w:t>
                            </w:r>
                            <w:r w:rsidRPr="0039545B">
                              <w:rPr>
                                <w:rFonts w:ascii="Arial" w:hAnsi="Arial" w:cs="Arial"/>
                                <w:sz w:val="18"/>
                                <w:szCs w:val="20"/>
                                <w:vertAlign w:val="subscript"/>
                                <w:lang w:eastAsia="ja-JP"/>
                              </w:rPr>
                              <w:t>REFSENS</w:t>
                            </w:r>
                            <w:r w:rsidRPr="0039545B">
                              <w:rPr>
                                <w:rFonts w:ascii="Arial" w:hAnsi="Arial" w:cs="Arial"/>
                                <w:sz w:val="18"/>
                                <w:szCs w:val="20"/>
                                <w:lang w:eastAsia="ja-JP"/>
                              </w:rPr>
                              <w:t xml:space="preserve"> depends on the sub-carrier spacing as specified in </w:t>
                            </w:r>
                            <w:r w:rsidRPr="0039545B">
                              <w:rPr>
                                <w:rFonts w:ascii="Arial" w:eastAsia="Osaka" w:hAnsi="Arial" w:cs="v5.0.0"/>
                                <w:sz w:val="18"/>
                                <w:szCs w:val="20"/>
                                <w:lang w:eastAsia="ja-JP"/>
                              </w:rPr>
                              <w:t>Table 7.2.2-1.</w:t>
                            </w:r>
                          </w:p>
                          <w:p w14:paraId="1DCE650E" w14:textId="77777777" w:rsidR="002701B4" w:rsidRPr="0039545B" w:rsidRDefault="002701B4" w:rsidP="0039545B">
                            <w:pPr>
                              <w:keepNext/>
                              <w:keepLines/>
                              <w:ind w:left="851" w:hanging="851"/>
                              <w:rPr>
                                <w:rFonts w:ascii="Arial" w:hAnsi="Arial" w:cs="Arial"/>
                                <w:sz w:val="18"/>
                                <w:szCs w:val="20"/>
                                <w:lang w:eastAsia="ja-JP"/>
                              </w:rPr>
                            </w:pPr>
                            <w:r w:rsidRPr="0039545B">
                              <w:rPr>
                                <w:rFonts w:ascii="Arial" w:hAnsi="Arial" w:cs="Arial"/>
                                <w:sz w:val="18"/>
                                <w:szCs w:val="20"/>
                                <w:lang w:eastAsia="ja-JP"/>
                              </w:rPr>
                              <w:t>Note**:</w:t>
                            </w:r>
                            <w:r w:rsidRPr="0039545B">
                              <w:rPr>
                                <w:rFonts w:ascii="Arial" w:hAnsi="Arial" w:cs="Arial"/>
                                <w:sz w:val="18"/>
                                <w:szCs w:val="20"/>
                                <w:lang w:eastAsia="ja-JP"/>
                              </w:rPr>
                              <w:tab/>
                              <w:t>Interfering signal consisting of one resource block positioned at the stated offset, the channel bandwidth of the interfering signal is located adjacently to the lower/upper Base Station RF Bandwidth edge.</w:t>
                            </w:r>
                          </w:p>
                          <w:p w14:paraId="1207940B" w14:textId="77777777" w:rsidR="002701B4" w:rsidRPr="0039545B" w:rsidRDefault="002701B4" w:rsidP="0039545B">
                            <w:pPr>
                              <w:keepNext/>
                              <w:keepLines/>
                              <w:ind w:left="851" w:hanging="851"/>
                              <w:rPr>
                                <w:rFonts w:ascii="Arial" w:hAnsi="Arial" w:cs="Arial"/>
                                <w:sz w:val="18"/>
                                <w:szCs w:val="20"/>
                              </w:rPr>
                            </w:pPr>
                          </w:p>
                        </w:tc>
                      </w:tr>
                    </w:tbl>
                    <w:p w14:paraId="435B190B" w14:textId="77777777" w:rsidR="002701B4" w:rsidRPr="00D01DEC" w:rsidRDefault="002701B4" w:rsidP="0039545B">
                      <w:pPr>
                        <w:spacing w:after="180"/>
                        <w:rPr>
                          <w:rFonts w:ascii="Times New Roman" w:hAnsi="Times New Roman"/>
                          <w:u w:val="single"/>
                        </w:rPr>
                      </w:pPr>
                    </w:p>
                  </w:txbxContent>
                </v:textbox>
                <w10:anchorlock/>
              </v:shape>
            </w:pict>
          </mc:Fallback>
        </mc:AlternateContent>
      </w:r>
    </w:p>
    <w:p w14:paraId="22157F61" w14:textId="77777777" w:rsidR="0039545B" w:rsidRDefault="0039545B" w:rsidP="0039545B">
      <w:pPr>
        <w:rPr>
          <w:rFonts w:ascii="Times New Roman" w:hAnsi="Times New Roman"/>
          <w:kern w:val="2"/>
          <w:sz w:val="21"/>
          <w:szCs w:val="22"/>
        </w:rPr>
      </w:pPr>
    </w:p>
    <w:p w14:paraId="6A0049E9" w14:textId="6478214A" w:rsidR="00A91DF6" w:rsidRDefault="00A91DF6" w:rsidP="0039545B">
      <w:pPr>
        <w:rPr>
          <w:rFonts w:ascii="Times New Roman" w:hAnsi="Times New Roman"/>
          <w:kern w:val="2"/>
          <w:sz w:val="21"/>
          <w:szCs w:val="22"/>
        </w:rPr>
      </w:pPr>
      <w:r>
        <w:rPr>
          <w:rFonts w:ascii="Times New Roman" w:hAnsi="Times New Roman" w:hint="eastAsia"/>
          <w:kern w:val="2"/>
          <w:sz w:val="21"/>
          <w:szCs w:val="22"/>
        </w:rPr>
        <w:t>Since</w:t>
      </w:r>
      <w:r>
        <w:rPr>
          <w:rFonts w:ascii="Times New Roman" w:hAnsi="Times New Roman"/>
          <w:kern w:val="2"/>
          <w:sz w:val="21"/>
          <w:szCs w:val="22"/>
        </w:rPr>
        <w:t xml:space="preserve"> </w:t>
      </w:r>
      <w:r>
        <w:rPr>
          <w:rFonts w:ascii="Times New Roman" w:hAnsi="Times New Roman" w:hint="eastAsia"/>
          <w:kern w:val="2"/>
          <w:sz w:val="21"/>
          <w:szCs w:val="22"/>
        </w:rPr>
        <w:t>A</w:t>
      </w:r>
      <w:r>
        <w:rPr>
          <w:rFonts w:ascii="Times New Roman" w:hAnsi="Times New Roman"/>
          <w:kern w:val="2"/>
          <w:sz w:val="21"/>
          <w:szCs w:val="22"/>
        </w:rPr>
        <w:t>-</w:t>
      </w:r>
      <w:r>
        <w:rPr>
          <w:rFonts w:ascii="Times New Roman" w:hAnsi="Times New Roman" w:hint="eastAsia"/>
          <w:kern w:val="2"/>
          <w:sz w:val="21"/>
          <w:szCs w:val="22"/>
        </w:rPr>
        <w:t>IoT</w:t>
      </w:r>
      <w:r>
        <w:rPr>
          <w:rFonts w:ascii="Times New Roman" w:hAnsi="Times New Roman"/>
          <w:kern w:val="2"/>
          <w:sz w:val="21"/>
          <w:szCs w:val="22"/>
        </w:rPr>
        <w:t xml:space="preserve"> </w:t>
      </w:r>
      <w:r>
        <w:rPr>
          <w:rFonts w:ascii="Times New Roman" w:hAnsi="Times New Roman" w:hint="eastAsia"/>
          <w:kern w:val="2"/>
          <w:sz w:val="21"/>
          <w:szCs w:val="22"/>
        </w:rPr>
        <w:t>is</w:t>
      </w:r>
      <w:r>
        <w:rPr>
          <w:rFonts w:ascii="Times New Roman" w:hAnsi="Times New Roman"/>
          <w:kern w:val="2"/>
          <w:sz w:val="21"/>
          <w:szCs w:val="22"/>
        </w:rPr>
        <w:t xml:space="preserve"> </w:t>
      </w:r>
      <w:r>
        <w:rPr>
          <w:rFonts w:ascii="Times New Roman" w:hAnsi="Times New Roman" w:hint="eastAsia"/>
          <w:kern w:val="2"/>
          <w:sz w:val="21"/>
          <w:szCs w:val="22"/>
        </w:rPr>
        <w:t>belong</w:t>
      </w:r>
      <w:r>
        <w:rPr>
          <w:rFonts w:ascii="Times New Roman" w:hAnsi="Times New Roman"/>
          <w:kern w:val="2"/>
          <w:sz w:val="21"/>
          <w:szCs w:val="22"/>
        </w:rPr>
        <w:t xml:space="preserve"> </w:t>
      </w:r>
      <w:r>
        <w:rPr>
          <w:rFonts w:ascii="Times New Roman" w:hAnsi="Times New Roman" w:hint="eastAsia"/>
          <w:kern w:val="2"/>
          <w:sz w:val="21"/>
          <w:szCs w:val="22"/>
        </w:rPr>
        <w:t>NR,</w:t>
      </w:r>
      <w:r>
        <w:rPr>
          <w:rFonts w:ascii="Times New Roman" w:hAnsi="Times New Roman"/>
          <w:kern w:val="2"/>
          <w:sz w:val="21"/>
          <w:szCs w:val="22"/>
        </w:rPr>
        <w:t xml:space="preserve"> better to use NR signal rather than E-UTRA signal.</w:t>
      </w:r>
    </w:p>
    <w:p w14:paraId="6FA1FDE7" w14:textId="77777777" w:rsidR="00A91DF6" w:rsidRPr="00A91DF6" w:rsidRDefault="00A91DF6" w:rsidP="0039545B">
      <w:pPr>
        <w:rPr>
          <w:rFonts w:ascii="Times New Roman" w:hAnsi="Times New Roman"/>
          <w:kern w:val="2"/>
          <w:sz w:val="21"/>
          <w:szCs w:val="22"/>
        </w:rPr>
      </w:pPr>
    </w:p>
    <w:p w14:paraId="7884BBC4" w14:textId="308D46B3" w:rsidR="00EF4124" w:rsidRDefault="00EF4124" w:rsidP="00EF4124">
      <w:pPr>
        <w:rPr>
          <w:rFonts w:ascii="Times New Roman" w:hAnsi="Times New Roman"/>
          <w:kern w:val="2"/>
          <w:sz w:val="21"/>
          <w:szCs w:val="22"/>
        </w:rPr>
      </w:pPr>
      <w:r w:rsidRPr="000177C6">
        <w:rPr>
          <w:rFonts w:ascii="Times New Roman" w:hAnsi="Times New Roman"/>
          <w:b/>
        </w:rPr>
        <w:t xml:space="preserve">Proposal </w:t>
      </w:r>
      <w:r>
        <w:rPr>
          <w:rFonts w:ascii="Times New Roman" w:hAnsi="Times New Roman"/>
          <w:b/>
        </w:rPr>
        <w:t>5</w:t>
      </w:r>
      <w:r w:rsidRPr="000177C6">
        <w:rPr>
          <w:rFonts w:ascii="Times New Roman" w:hAnsi="Times New Roman"/>
          <w:b/>
        </w:rPr>
        <w:t xml:space="preserve">: </w:t>
      </w:r>
      <w:r w:rsidRPr="00031FB8">
        <w:rPr>
          <w:rFonts w:ascii="Times New Roman" w:hAnsi="Times New Roman"/>
          <w:kern w:val="2"/>
          <w:sz w:val="21"/>
          <w:szCs w:val="22"/>
        </w:rPr>
        <w:t>Remove multi-band related sentence for A-IoT BS</w:t>
      </w:r>
      <w:r>
        <w:rPr>
          <w:rFonts w:ascii="Times New Roman" w:hAnsi="Times New Roman"/>
          <w:kern w:val="2"/>
          <w:sz w:val="21"/>
          <w:szCs w:val="22"/>
        </w:rPr>
        <w:t xml:space="preserve"> narrowband intermodulation requirements</w:t>
      </w:r>
      <w:r w:rsidRPr="00031FB8">
        <w:rPr>
          <w:rFonts w:ascii="Times New Roman" w:hAnsi="Times New Roman"/>
          <w:kern w:val="2"/>
          <w:sz w:val="21"/>
          <w:szCs w:val="22"/>
        </w:rPr>
        <w:t xml:space="preserve">. </w:t>
      </w:r>
      <w:r>
        <w:rPr>
          <w:rFonts w:ascii="Times New Roman" w:hAnsi="Times New Roman"/>
          <w:kern w:val="2"/>
          <w:sz w:val="21"/>
          <w:szCs w:val="22"/>
        </w:rPr>
        <w:t xml:space="preserve">Correct the type of interfering signal from </w:t>
      </w:r>
      <w:r w:rsidR="00D7379D">
        <w:rPr>
          <w:rFonts w:ascii="Times New Roman" w:hAnsi="Times New Roman"/>
          <w:kern w:val="2"/>
          <w:sz w:val="21"/>
          <w:szCs w:val="22"/>
        </w:rPr>
        <w:t xml:space="preserve">3M </w:t>
      </w:r>
      <w:r>
        <w:rPr>
          <w:rFonts w:ascii="Times New Roman" w:hAnsi="Times New Roman"/>
          <w:kern w:val="2"/>
          <w:sz w:val="21"/>
          <w:szCs w:val="22"/>
        </w:rPr>
        <w:t xml:space="preserve">LTE signal to </w:t>
      </w:r>
      <w:r w:rsidR="00D7379D">
        <w:rPr>
          <w:rFonts w:ascii="Times New Roman" w:hAnsi="Times New Roman"/>
          <w:kern w:val="2"/>
          <w:sz w:val="21"/>
          <w:szCs w:val="22"/>
        </w:rPr>
        <w:t xml:space="preserve">5M </w:t>
      </w:r>
      <w:r>
        <w:rPr>
          <w:rFonts w:ascii="Times New Roman" w:hAnsi="Times New Roman"/>
          <w:kern w:val="2"/>
          <w:sz w:val="21"/>
          <w:szCs w:val="22"/>
        </w:rPr>
        <w:t>NR signal.</w:t>
      </w:r>
    </w:p>
    <w:p w14:paraId="15BFA8B4" w14:textId="77777777" w:rsidR="00EF4124" w:rsidRPr="00EF4124" w:rsidRDefault="00EF4124" w:rsidP="00EF4124">
      <w:pPr>
        <w:keepNext/>
        <w:keepLines/>
        <w:spacing w:before="60" w:after="180"/>
        <w:rPr>
          <w:rFonts w:ascii="Arial" w:eastAsia="Osaka" w:hAnsi="Arial" w:cs="Arial"/>
          <w:b/>
          <w:sz w:val="20"/>
          <w:szCs w:val="20"/>
          <w:lang w:eastAsia="en-US"/>
        </w:rPr>
      </w:pPr>
      <w:r w:rsidRPr="00EF4124">
        <w:rPr>
          <w:rFonts w:ascii="Arial" w:eastAsia="Osaka" w:hAnsi="Arial" w:cs="Arial"/>
          <w:b/>
          <w:sz w:val="20"/>
          <w:szCs w:val="20"/>
          <w:lang w:eastAsia="en-US"/>
        </w:rPr>
        <w:t xml:space="preserve">Table 7.6.2-1: </w:t>
      </w:r>
      <w:r w:rsidRPr="00EF4124">
        <w:rPr>
          <w:rFonts w:ascii="Arial" w:hAnsi="Arial" w:cs="Arial"/>
          <w:b/>
          <w:sz w:val="20"/>
          <w:szCs w:val="20"/>
          <w:lang w:eastAsia="en-US"/>
        </w:rPr>
        <w:t>Narrowband intermodulation performance requirement</w:t>
      </w:r>
      <w:r w:rsidRPr="00EF4124">
        <w:rPr>
          <w:rFonts w:ascii="Arial" w:hAnsi="Arial" w:cs="Arial"/>
          <w:b/>
          <w:sz w:val="20"/>
          <w:szCs w:val="20"/>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EF4124" w:rsidRPr="00EF4124" w14:paraId="515F6C2C" w14:textId="77777777" w:rsidTr="00DF75E5">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B7B0AB" w14:textId="77777777" w:rsidR="00EF4124" w:rsidRPr="00EF4124" w:rsidRDefault="00EF4124" w:rsidP="00EF4124">
            <w:pPr>
              <w:keepNext/>
              <w:keepLines/>
              <w:jc w:val="center"/>
              <w:rPr>
                <w:rFonts w:ascii="Arial" w:hAnsi="Arial" w:cs="Arial"/>
                <w:b/>
                <w:sz w:val="18"/>
                <w:szCs w:val="20"/>
                <w:lang w:eastAsia="ja-JP"/>
              </w:rPr>
            </w:pPr>
            <w:r w:rsidRPr="00EF4124">
              <w:rPr>
                <w:rFonts w:ascii="Arial" w:hAnsi="Arial" w:cs="Arial"/>
                <w:b/>
                <w:sz w:val="18"/>
                <w:szCs w:val="20"/>
              </w:rPr>
              <w:t>C</w:t>
            </w:r>
            <w:r w:rsidRPr="00EF4124">
              <w:rPr>
                <w:rFonts w:ascii="Arial" w:hAnsi="Arial" w:cs="Arial"/>
                <w:b/>
                <w:sz w:val="18"/>
                <w:szCs w:val="20"/>
                <w:lang w:eastAsia="ja-JP"/>
              </w:rPr>
              <w:t>hannel bandwidth of the lowest/highest carrier received [</w:t>
            </w:r>
            <w:r w:rsidRPr="00EF4124">
              <w:rPr>
                <w:rFonts w:ascii="Arial" w:hAnsi="Arial" w:cs="Arial"/>
                <w:b/>
                <w:sz w:val="18"/>
                <w:szCs w:val="20"/>
              </w:rPr>
              <w:t>k</w:t>
            </w:r>
            <w:r w:rsidRPr="00EF4124">
              <w:rPr>
                <w:rFonts w:ascii="Arial" w:hAnsi="Arial" w:cs="Arial"/>
                <w:b/>
                <w:sz w:val="18"/>
                <w:szCs w:val="20"/>
                <w:lang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6018190" w14:textId="77777777" w:rsidR="00EF4124" w:rsidRPr="00EF4124" w:rsidRDefault="00EF4124" w:rsidP="00EF4124">
            <w:pPr>
              <w:keepNext/>
              <w:keepLines/>
              <w:jc w:val="center"/>
              <w:rPr>
                <w:rFonts w:ascii="Arial" w:hAnsi="Arial" w:cs="Arial"/>
                <w:b/>
                <w:sz w:val="18"/>
                <w:szCs w:val="20"/>
                <w:lang w:eastAsia="ja-JP"/>
              </w:rPr>
            </w:pPr>
            <w:r w:rsidRPr="00EF4124">
              <w:rPr>
                <w:rFonts w:ascii="Arial" w:hAnsi="Arial" w:cs="Arial"/>
                <w:b/>
                <w:sz w:val="18"/>
                <w:szCs w:val="20"/>
                <w:lang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2D44B74" w14:textId="77777777" w:rsidR="00EF4124" w:rsidRPr="00EF4124" w:rsidRDefault="00EF4124" w:rsidP="00EF4124">
            <w:pPr>
              <w:keepNext/>
              <w:keepLines/>
              <w:jc w:val="center"/>
              <w:rPr>
                <w:rFonts w:ascii="Arial" w:hAnsi="Arial" w:cs="Arial"/>
                <w:b/>
                <w:sz w:val="18"/>
                <w:szCs w:val="20"/>
                <w:lang w:eastAsia="ja-JP"/>
              </w:rPr>
            </w:pPr>
            <w:r w:rsidRPr="00EF4124">
              <w:rPr>
                <w:rFonts w:ascii="Arial" w:hAnsi="Arial" w:cs="Arial"/>
                <w:b/>
                <w:sz w:val="18"/>
                <w:szCs w:val="20"/>
                <w:lang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55F6852" w14:textId="0A7FD3C5" w:rsidR="00EF4124" w:rsidRPr="00EF4124" w:rsidRDefault="00EF4124" w:rsidP="00EF4124">
            <w:pPr>
              <w:keepNext/>
              <w:keepLines/>
              <w:jc w:val="center"/>
              <w:rPr>
                <w:rFonts w:ascii="Arial" w:hAnsi="Arial" w:cs="Arial"/>
                <w:b/>
                <w:sz w:val="18"/>
                <w:szCs w:val="20"/>
                <w:lang w:eastAsia="ja-JP"/>
              </w:rPr>
            </w:pPr>
            <w:r w:rsidRPr="00EF4124">
              <w:rPr>
                <w:rFonts w:ascii="Arial" w:hAnsi="Arial" w:cs="Arial"/>
                <w:b/>
                <w:sz w:val="18"/>
                <w:szCs w:val="20"/>
                <w:lang w:eastAsia="ja-JP"/>
              </w:rPr>
              <w:t xml:space="preserve">Interfering RB </w:t>
            </w:r>
            <w:proofErr w:type="spellStart"/>
            <w:r w:rsidRPr="00EF4124">
              <w:rPr>
                <w:rFonts w:ascii="Arial" w:hAnsi="Arial" w:cs="Arial"/>
                <w:b/>
                <w:sz w:val="18"/>
                <w:szCs w:val="20"/>
                <w:lang w:eastAsia="ja-JP"/>
              </w:rPr>
              <w:t>centre</w:t>
            </w:r>
            <w:proofErr w:type="spellEnd"/>
            <w:r w:rsidRPr="00EF4124">
              <w:rPr>
                <w:rFonts w:ascii="Arial" w:hAnsi="Arial" w:cs="Arial"/>
                <w:b/>
                <w:sz w:val="18"/>
                <w:szCs w:val="20"/>
                <w:lang w:eastAsia="ja-JP"/>
              </w:rPr>
              <w:t xml:space="preserve"> frequency offset from the lower/upper Base Station RF Bandwidth edge </w:t>
            </w:r>
            <w:del w:id="69" w:author="Huawei_Ling Lin" w:date="2025-09-26T17:20:00Z">
              <w:r w:rsidRPr="00EF4124" w:rsidDel="00EF4124">
                <w:rPr>
                  <w:rFonts w:ascii="Arial" w:hAnsi="Arial" w:cs="Arial"/>
                  <w:b/>
                  <w:sz w:val="18"/>
                  <w:szCs w:val="20"/>
                  <w:lang w:eastAsia="ja-JP"/>
                </w:rPr>
                <w:delText xml:space="preserve">or sub-block edge inside a sub-block gap </w:delText>
              </w:r>
            </w:del>
            <w:r w:rsidRPr="00EF4124">
              <w:rPr>
                <w:rFonts w:ascii="Arial" w:hAnsi="Arial" w:cs="Arial"/>
                <w:b/>
                <w:sz w:val="18"/>
                <w:szCs w:val="20"/>
                <w:lang w:eastAsia="ja-JP"/>
              </w:rPr>
              <w:t>[kHz]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32010F" w14:textId="77777777" w:rsidR="00EF4124" w:rsidRPr="00EF4124" w:rsidRDefault="00EF4124" w:rsidP="00EF4124">
            <w:pPr>
              <w:keepNext/>
              <w:keepLines/>
              <w:jc w:val="center"/>
              <w:rPr>
                <w:rFonts w:ascii="Arial" w:hAnsi="Arial" w:cs="Arial"/>
                <w:b/>
                <w:sz w:val="18"/>
                <w:szCs w:val="20"/>
                <w:lang w:val="zh-CN" w:eastAsia="ja-JP"/>
              </w:rPr>
            </w:pPr>
            <w:r w:rsidRPr="00EF4124">
              <w:rPr>
                <w:rFonts w:ascii="Arial" w:hAnsi="Arial" w:cs="Arial" w:hint="eastAsia"/>
                <w:b/>
                <w:sz w:val="18"/>
                <w:szCs w:val="20"/>
                <w:lang w:val="zh-CN" w:eastAsia="ja-JP"/>
              </w:rPr>
              <w:t>Type of interfering signal</w:t>
            </w:r>
          </w:p>
        </w:tc>
      </w:tr>
      <w:tr w:rsidR="00EF4124" w:rsidRPr="00EF4124" w14:paraId="32C2609F" w14:textId="77777777" w:rsidTr="00DF75E5">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4C5B803" w14:textId="77777777" w:rsidR="00EF4124" w:rsidRPr="00EF4124" w:rsidRDefault="00EF4124" w:rsidP="00EF4124">
            <w:pPr>
              <w:keepNext/>
              <w:keepLines/>
              <w:jc w:val="center"/>
              <w:rPr>
                <w:rFonts w:ascii="Arial" w:hAnsi="Arial" w:cs="Arial"/>
                <w:sz w:val="18"/>
                <w:szCs w:val="20"/>
                <w:lang w:val="zh-CN"/>
              </w:rPr>
            </w:pPr>
            <w:r w:rsidRPr="00EF4124">
              <w:rPr>
                <w:rFonts w:ascii="Arial" w:hAnsi="Arial" w:cs="Arial" w:hint="eastAsia"/>
                <w:sz w:val="18"/>
                <w:szCs w:val="20"/>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403137BC"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P</w:t>
            </w:r>
            <w:r w:rsidRPr="00EF4124">
              <w:rPr>
                <w:rFonts w:ascii="Arial" w:hAnsi="Arial" w:cs="Arial" w:hint="eastAsia"/>
                <w:sz w:val="18"/>
                <w:szCs w:val="20"/>
                <w:vertAlign w:val="subscript"/>
                <w:lang w:val="zh-CN" w:eastAsia="ja-JP"/>
              </w:rPr>
              <w:t>REFSENS</w:t>
            </w:r>
            <w:r w:rsidRPr="00EF4124">
              <w:rPr>
                <w:rFonts w:ascii="Arial" w:hAnsi="Arial" w:cs="Arial" w:hint="eastAsia"/>
                <w:sz w:val="18"/>
                <w:szCs w:val="20"/>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3B340FAC"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74A144C" w14:textId="77777777" w:rsidR="00EF4124" w:rsidRPr="00EF4124" w:rsidRDefault="00EF4124" w:rsidP="00EF4124">
            <w:pPr>
              <w:keepNext/>
              <w:keepLines/>
              <w:jc w:val="center"/>
              <w:rPr>
                <w:rFonts w:ascii="Arial" w:hAnsi="Arial" w:cs="Arial"/>
                <w:sz w:val="18"/>
                <w:szCs w:val="20"/>
                <w:lang w:val="zh-CN"/>
              </w:rPr>
            </w:pPr>
            <w:r w:rsidRPr="00EF4124">
              <w:rPr>
                <w:rFonts w:ascii="Arial" w:hAnsi="Arial" w:cs="Arial" w:hint="eastAsia"/>
                <w:sz w:val="18"/>
                <w:szCs w:val="20"/>
                <w:lang w:val="zh-CN" w:eastAsia="ja-JP"/>
              </w:rPr>
              <w:t>±</w:t>
            </w:r>
            <w:r w:rsidRPr="00EF4124">
              <w:rPr>
                <w:rFonts w:ascii="Arial" w:hAnsi="Arial" w:cs="Arial" w:hint="eastAsia"/>
                <w:sz w:val="18"/>
                <w:szCs w:val="20"/>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FF98724"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CW</w:t>
            </w:r>
          </w:p>
        </w:tc>
      </w:tr>
      <w:tr w:rsidR="00EF4124" w:rsidRPr="00EF4124" w14:paraId="55875EBC" w14:textId="77777777" w:rsidTr="00DF75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186DB" w14:textId="77777777" w:rsidR="00EF4124" w:rsidRPr="00EF4124" w:rsidRDefault="00EF4124" w:rsidP="00EF4124">
            <w:pPr>
              <w:rPr>
                <w:rFonts w:ascii="Arial" w:hAnsi="Arial" w:cs="Arial"/>
                <w:sz w:val="18"/>
                <w:szCs w:val="20"/>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6A41" w14:textId="77777777" w:rsidR="00EF4124" w:rsidRPr="00EF4124" w:rsidRDefault="00EF4124" w:rsidP="00EF4124">
            <w:pP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5BC32A0"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FEF1D5C" w14:textId="77777777" w:rsidR="00EF4124" w:rsidRPr="00EF4124" w:rsidRDefault="00EF4124" w:rsidP="00EF4124">
            <w:pPr>
              <w:keepNext/>
              <w:keepLines/>
              <w:jc w:val="center"/>
              <w:rPr>
                <w:rFonts w:ascii="Arial" w:hAnsi="Arial" w:cs="Arial"/>
                <w:sz w:val="18"/>
                <w:szCs w:val="20"/>
                <w:lang w:val="zh-CN"/>
              </w:rPr>
            </w:pPr>
            <w:r w:rsidRPr="00EF4124">
              <w:rPr>
                <w:rFonts w:ascii="Arial" w:hAnsi="Arial" w:cs="Arial" w:hint="eastAsia"/>
                <w:sz w:val="18"/>
                <w:szCs w:val="20"/>
                <w:lang w:val="zh-CN" w:eastAsia="ja-JP"/>
              </w:rPr>
              <w:t>±</w:t>
            </w:r>
            <w:r w:rsidRPr="00EF4124">
              <w:rPr>
                <w:rFonts w:ascii="Arial" w:hAnsi="Arial" w:cs="Arial" w:hint="eastAsia"/>
                <w:sz w:val="18"/>
                <w:szCs w:val="20"/>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346285E" w14:textId="370AC3BF" w:rsidR="00EF4124" w:rsidRPr="00EF4124" w:rsidRDefault="00EF4124" w:rsidP="00EF4124">
            <w:pPr>
              <w:keepNext/>
              <w:keepLines/>
              <w:jc w:val="center"/>
              <w:rPr>
                <w:rFonts w:ascii="Arial" w:hAnsi="Arial" w:cs="Arial"/>
                <w:sz w:val="18"/>
                <w:szCs w:val="20"/>
                <w:lang w:val="sv-SE"/>
              </w:rPr>
            </w:pPr>
            <w:r w:rsidRPr="00EF4124">
              <w:rPr>
                <w:rFonts w:ascii="Arial" w:hAnsi="Arial" w:cs="Arial"/>
                <w:sz w:val="18"/>
                <w:szCs w:val="20"/>
                <w:lang w:val="sv-SE" w:eastAsia="ja-JP"/>
              </w:rPr>
              <w:t xml:space="preserve">5MHz </w:t>
            </w:r>
            <w:del w:id="70" w:author="Huawei_Ling Lin" w:date="2025-09-26T17:20:00Z">
              <w:r w:rsidRPr="00EF4124" w:rsidDel="00EF4124">
                <w:rPr>
                  <w:rFonts w:ascii="Arial" w:hAnsi="Arial" w:cs="Arial"/>
                  <w:sz w:val="18"/>
                  <w:szCs w:val="20"/>
                  <w:lang w:val="sv-SE" w:eastAsia="ja-JP"/>
                </w:rPr>
                <w:delText>E-UTRA</w:delText>
              </w:r>
            </w:del>
            <w:ins w:id="71" w:author="Huawei_Ling Lin" w:date="2025-09-26T17:20:00Z">
              <w:r>
                <w:rPr>
                  <w:rFonts w:ascii="Arial" w:hAnsi="Arial" w:cs="Arial"/>
                  <w:sz w:val="18"/>
                  <w:szCs w:val="20"/>
                  <w:lang w:val="sv-SE" w:eastAsia="ja-JP"/>
                </w:rPr>
                <w:t>NR</w:t>
              </w:r>
            </w:ins>
            <w:r w:rsidRPr="00EF4124">
              <w:rPr>
                <w:rFonts w:ascii="Arial" w:hAnsi="Arial" w:cs="Arial"/>
                <w:sz w:val="18"/>
                <w:szCs w:val="20"/>
                <w:lang w:val="sv-SE" w:eastAsia="ja-JP"/>
              </w:rPr>
              <w:t xml:space="preserve"> signal, 1 RB**</w:t>
            </w:r>
          </w:p>
        </w:tc>
      </w:tr>
      <w:tr w:rsidR="00EF4124" w:rsidRPr="00EF4124" w14:paraId="03AB5BFB" w14:textId="77777777" w:rsidTr="00DF75E5">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454A422A"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CD9265D"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rPr>
              <w:t>P</w:t>
            </w:r>
            <w:r w:rsidRPr="00EF4124">
              <w:rPr>
                <w:rFonts w:ascii="Arial" w:hAnsi="Arial" w:cs="Arial" w:hint="eastAsia"/>
                <w:sz w:val="18"/>
                <w:szCs w:val="20"/>
                <w:vertAlign w:val="subscript"/>
                <w:lang w:val="zh-CN"/>
              </w:rPr>
              <w:t>REFSENS</w:t>
            </w:r>
            <w:r w:rsidRPr="00EF4124">
              <w:rPr>
                <w:rFonts w:ascii="Arial" w:hAnsi="Arial" w:cs="Arial" w:hint="eastAsia"/>
                <w:sz w:val="18"/>
                <w:szCs w:val="20"/>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41A1A736"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1988BE5"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rPr>
              <w:t>±</w:t>
            </w:r>
            <w:r w:rsidRPr="00EF4124">
              <w:rPr>
                <w:rFonts w:ascii="Arial" w:hAnsi="Arial" w:cs="Arial" w:hint="eastAsia"/>
                <w:sz w:val="18"/>
                <w:szCs w:val="20"/>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3BC2C3" w14:textId="77777777" w:rsidR="00EF4124" w:rsidRPr="00EF4124" w:rsidRDefault="00EF4124" w:rsidP="00EF4124">
            <w:pPr>
              <w:keepNext/>
              <w:keepLines/>
              <w:jc w:val="center"/>
              <w:rPr>
                <w:rFonts w:ascii="Arial" w:hAnsi="Arial" w:cs="Arial"/>
                <w:sz w:val="18"/>
                <w:szCs w:val="20"/>
                <w:lang w:val="sv-SE" w:eastAsia="ja-JP"/>
              </w:rPr>
            </w:pPr>
            <w:r w:rsidRPr="00EF4124">
              <w:rPr>
                <w:rFonts w:ascii="Arial" w:hAnsi="Arial" w:cs="Arial" w:hint="eastAsia"/>
                <w:sz w:val="18"/>
                <w:szCs w:val="20"/>
                <w:lang w:val="zh-CN"/>
              </w:rPr>
              <w:t>CW</w:t>
            </w:r>
          </w:p>
        </w:tc>
      </w:tr>
      <w:tr w:rsidR="00EF4124" w:rsidRPr="00EF4124" w14:paraId="259740D8" w14:textId="77777777" w:rsidTr="00DF75E5">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5FF454F1" w14:textId="77777777" w:rsidR="00EF4124" w:rsidRPr="00EF4124" w:rsidRDefault="00EF4124" w:rsidP="00EF4124">
            <w:pPr>
              <w:keepNext/>
              <w:keepLines/>
              <w:jc w:val="center"/>
              <w:rPr>
                <w:rFonts w:ascii="Arial" w:hAnsi="Arial" w:cs="Arial"/>
                <w:sz w:val="18"/>
                <w:szCs w:val="20"/>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3B6B9A90" w14:textId="77777777" w:rsidR="00EF4124" w:rsidRPr="00EF4124" w:rsidRDefault="00EF4124" w:rsidP="00EF4124">
            <w:pPr>
              <w:keepNext/>
              <w:keepLines/>
              <w:jc w:val="cente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2A154734"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D5954E9" w14:textId="77777777" w:rsidR="00EF4124" w:rsidRPr="00EF4124" w:rsidRDefault="00EF4124" w:rsidP="00EF4124">
            <w:pPr>
              <w:keepNext/>
              <w:keepLines/>
              <w:jc w:val="center"/>
              <w:rPr>
                <w:rFonts w:ascii="Arial" w:hAnsi="Arial" w:cs="Arial"/>
                <w:sz w:val="18"/>
                <w:szCs w:val="20"/>
                <w:lang w:val="zh-CN" w:eastAsia="ja-JP"/>
              </w:rPr>
            </w:pPr>
            <w:r w:rsidRPr="00EF4124">
              <w:rPr>
                <w:rFonts w:ascii="Arial" w:hAnsi="Arial" w:cs="Arial" w:hint="eastAsia"/>
                <w:sz w:val="18"/>
                <w:szCs w:val="20"/>
                <w:lang w:val="zh-CN"/>
              </w:rPr>
              <w:t>±</w:t>
            </w:r>
            <w:r w:rsidRPr="00EF4124">
              <w:rPr>
                <w:rFonts w:ascii="Arial" w:hAnsi="Arial" w:cs="Arial" w:hint="eastAsia"/>
                <w:sz w:val="18"/>
                <w:szCs w:val="20"/>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1B18E8" w14:textId="67DB5D6C" w:rsidR="00EF4124" w:rsidRPr="00EF4124" w:rsidRDefault="00EF4124" w:rsidP="00EF4124">
            <w:pPr>
              <w:keepNext/>
              <w:keepLines/>
              <w:jc w:val="center"/>
              <w:rPr>
                <w:rFonts w:ascii="Arial" w:hAnsi="Arial" w:cs="Arial"/>
                <w:sz w:val="18"/>
                <w:szCs w:val="20"/>
                <w:lang w:val="sv-SE" w:eastAsia="ja-JP"/>
              </w:rPr>
            </w:pPr>
            <w:del w:id="72" w:author="Huawei_Ling Lin" w:date="2025-09-30T17:15:00Z">
              <w:r w:rsidRPr="00EF4124" w:rsidDel="00D7379D">
                <w:rPr>
                  <w:rFonts w:ascii="Arial" w:hAnsi="Arial" w:cs="Arial"/>
                  <w:sz w:val="18"/>
                  <w:szCs w:val="20"/>
                  <w:lang w:val="sv-SE" w:eastAsia="en-US"/>
                </w:rPr>
                <w:delText xml:space="preserve">3.0 </w:delText>
              </w:r>
            </w:del>
            <w:ins w:id="73" w:author="Huawei_Ling Lin" w:date="2025-09-30T17:15:00Z">
              <w:r w:rsidR="00D7379D">
                <w:rPr>
                  <w:rFonts w:ascii="Arial" w:hAnsi="Arial" w:cs="Arial"/>
                  <w:sz w:val="18"/>
                  <w:szCs w:val="20"/>
                  <w:lang w:val="sv-SE" w:eastAsia="en-US"/>
                </w:rPr>
                <w:t>5</w:t>
              </w:r>
            </w:ins>
            <w:r w:rsidRPr="00EF4124">
              <w:rPr>
                <w:rFonts w:ascii="Arial" w:hAnsi="Arial" w:cs="Arial"/>
                <w:sz w:val="18"/>
                <w:szCs w:val="20"/>
                <w:lang w:val="sv-SE" w:eastAsia="en-US"/>
              </w:rPr>
              <w:t xml:space="preserve">MHz </w:t>
            </w:r>
            <w:del w:id="74" w:author="Huawei_Ling Lin" w:date="2025-09-26T17:20:00Z">
              <w:r w:rsidRPr="00EF4124" w:rsidDel="00EF4124">
                <w:rPr>
                  <w:rFonts w:ascii="Arial" w:hAnsi="Arial" w:cs="Arial"/>
                  <w:sz w:val="18"/>
                  <w:szCs w:val="20"/>
                  <w:lang w:val="sv-SE" w:eastAsia="en-US"/>
                </w:rPr>
                <w:delText>E-UTRA</w:delText>
              </w:r>
            </w:del>
            <w:ins w:id="75" w:author="Huawei_Ling Lin" w:date="2025-09-26T17:20:00Z">
              <w:r>
                <w:rPr>
                  <w:rFonts w:ascii="Arial" w:hAnsi="Arial" w:cs="Arial"/>
                  <w:sz w:val="18"/>
                  <w:szCs w:val="20"/>
                  <w:lang w:val="sv-SE" w:eastAsia="en-US"/>
                </w:rPr>
                <w:t>NR</w:t>
              </w:r>
            </w:ins>
            <w:r w:rsidRPr="00EF4124">
              <w:rPr>
                <w:rFonts w:ascii="Arial" w:hAnsi="Arial" w:cs="Arial"/>
                <w:sz w:val="18"/>
                <w:szCs w:val="20"/>
                <w:lang w:val="sv-SE" w:eastAsia="en-US"/>
              </w:rPr>
              <w:t xml:space="preserve"> signal, 1 RB**</w:t>
            </w:r>
          </w:p>
        </w:tc>
      </w:tr>
      <w:tr w:rsidR="00EF4124" w:rsidRPr="00EF4124" w14:paraId="15792A37" w14:textId="77777777" w:rsidTr="00DF75E5">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69F59AA" w14:textId="77777777" w:rsidR="00EF4124" w:rsidRPr="00EF4124" w:rsidRDefault="00EF4124" w:rsidP="00EF4124">
            <w:pPr>
              <w:keepNext/>
              <w:keepLines/>
              <w:ind w:left="851" w:hanging="851"/>
              <w:rPr>
                <w:rFonts w:ascii="Arial" w:hAnsi="Arial" w:cs="v5.0.0"/>
                <w:sz w:val="18"/>
                <w:szCs w:val="20"/>
              </w:rPr>
            </w:pPr>
            <w:r w:rsidRPr="00EF4124">
              <w:rPr>
                <w:rFonts w:ascii="Arial" w:hAnsi="Arial" w:cs="Arial"/>
                <w:sz w:val="18"/>
                <w:szCs w:val="20"/>
                <w:lang w:eastAsia="ja-JP"/>
              </w:rPr>
              <w:t>Note*:</w:t>
            </w:r>
            <w:r w:rsidRPr="00EF4124">
              <w:rPr>
                <w:rFonts w:ascii="Arial" w:hAnsi="Arial" w:cs="Arial"/>
                <w:sz w:val="18"/>
                <w:szCs w:val="20"/>
                <w:lang w:eastAsia="ja-JP"/>
              </w:rPr>
              <w:tab/>
              <w:t>P</w:t>
            </w:r>
            <w:r w:rsidRPr="00EF4124">
              <w:rPr>
                <w:rFonts w:ascii="Arial" w:hAnsi="Arial" w:cs="Arial"/>
                <w:sz w:val="18"/>
                <w:szCs w:val="20"/>
                <w:vertAlign w:val="subscript"/>
                <w:lang w:eastAsia="ja-JP"/>
              </w:rPr>
              <w:t>REFSENS</w:t>
            </w:r>
            <w:r w:rsidRPr="00EF4124">
              <w:rPr>
                <w:rFonts w:ascii="Arial" w:hAnsi="Arial" w:cs="Arial"/>
                <w:sz w:val="18"/>
                <w:szCs w:val="20"/>
                <w:lang w:eastAsia="ja-JP"/>
              </w:rPr>
              <w:t xml:space="preserve"> depends on the sub-carrier spacing as specified in </w:t>
            </w:r>
            <w:r w:rsidRPr="00EF4124">
              <w:rPr>
                <w:rFonts w:ascii="Arial" w:eastAsia="Osaka" w:hAnsi="Arial" w:cs="v5.0.0"/>
                <w:sz w:val="18"/>
                <w:szCs w:val="20"/>
                <w:lang w:eastAsia="ja-JP"/>
              </w:rPr>
              <w:t>Table 7.2.2-1.</w:t>
            </w:r>
          </w:p>
          <w:p w14:paraId="1A3F9545" w14:textId="77777777" w:rsidR="00EF4124" w:rsidRPr="00EF4124" w:rsidRDefault="00EF4124" w:rsidP="00EF4124">
            <w:pPr>
              <w:keepNext/>
              <w:keepLines/>
              <w:ind w:left="851" w:hanging="851"/>
              <w:rPr>
                <w:rFonts w:ascii="Arial" w:hAnsi="Arial" w:cs="Arial"/>
                <w:sz w:val="18"/>
                <w:szCs w:val="20"/>
                <w:lang w:eastAsia="ja-JP"/>
              </w:rPr>
            </w:pPr>
            <w:r w:rsidRPr="00EF4124">
              <w:rPr>
                <w:rFonts w:ascii="Arial" w:hAnsi="Arial" w:cs="Arial"/>
                <w:sz w:val="18"/>
                <w:szCs w:val="20"/>
                <w:lang w:eastAsia="ja-JP"/>
              </w:rPr>
              <w:t>Note**:</w:t>
            </w:r>
            <w:r w:rsidRPr="00EF4124">
              <w:rPr>
                <w:rFonts w:ascii="Arial" w:hAnsi="Arial" w:cs="Arial"/>
                <w:sz w:val="18"/>
                <w:szCs w:val="20"/>
                <w:lang w:eastAsia="ja-JP"/>
              </w:rPr>
              <w:tab/>
              <w:t>Interfering signal consisting of one resource block positioned at the stated offset, the channel bandwidth of the interfering signal is located adjacently to the lower/upper Base Station RF Bandwidth edge.</w:t>
            </w:r>
          </w:p>
          <w:p w14:paraId="144E289F" w14:textId="77777777" w:rsidR="00EF4124" w:rsidRPr="00EF4124" w:rsidRDefault="00EF4124" w:rsidP="00EF4124">
            <w:pPr>
              <w:keepNext/>
              <w:keepLines/>
              <w:ind w:left="851" w:hanging="851"/>
              <w:rPr>
                <w:rFonts w:ascii="Arial" w:hAnsi="Arial" w:cs="Arial"/>
                <w:sz w:val="18"/>
                <w:szCs w:val="20"/>
              </w:rPr>
            </w:pPr>
          </w:p>
        </w:tc>
      </w:tr>
    </w:tbl>
    <w:p w14:paraId="7E8BDB24" w14:textId="7A095A27" w:rsidR="00A1360C" w:rsidRPr="000177C6" w:rsidRDefault="00411CC0" w:rsidP="00A1360C">
      <w:pPr>
        <w:pStyle w:val="1"/>
        <w:numPr>
          <w:ilvl w:val="0"/>
          <w:numId w:val="2"/>
        </w:numPr>
        <w:pBdr>
          <w:top w:val="single" w:sz="12" w:space="3" w:color="auto"/>
        </w:pBdr>
        <w:spacing w:before="240" w:after="180" w:line="240" w:lineRule="auto"/>
        <w:rPr>
          <w:rFonts w:ascii="Times New Roman" w:hAnsi="Times New Roman"/>
          <w:sz w:val="32"/>
          <w:szCs w:val="32"/>
        </w:rPr>
      </w:pPr>
      <w:r w:rsidRPr="000177C6">
        <w:rPr>
          <w:rFonts w:ascii="Times New Roman" w:hAnsi="Times New Roman"/>
          <w:sz w:val="32"/>
          <w:szCs w:val="32"/>
        </w:rPr>
        <w:t>Summary</w:t>
      </w:r>
      <w:r w:rsidR="00331C59" w:rsidRPr="000177C6">
        <w:rPr>
          <w:rFonts w:ascii="Times New Roman" w:hAnsi="Times New Roman"/>
          <w:sz w:val="32"/>
          <w:szCs w:val="32"/>
        </w:rPr>
        <w:t xml:space="preserve"> </w:t>
      </w:r>
    </w:p>
    <w:p w14:paraId="03E46CA6" w14:textId="68887AA3" w:rsidR="006F63BE" w:rsidRPr="000177C6" w:rsidRDefault="00977D98" w:rsidP="004A4CFA">
      <w:pPr>
        <w:rPr>
          <w:rFonts w:ascii="Times New Roman" w:hAnsi="Times New Roman"/>
        </w:rPr>
      </w:pPr>
      <w:r w:rsidRPr="000177C6">
        <w:rPr>
          <w:rFonts w:ascii="Times New Roman" w:hAnsi="Times New Roman"/>
        </w:rPr>
        <w:t>In this contribution</w:t>
      </w:r>
      <w:r w:rsidR="00247195" w:rsidRPr="000177C6">
        <w:rPr>
          <w:rFonts w:ascii="Times New Roman" w:hAnsi="Times New Roman"/>
        </w:rPr>
        <w:t>,</w:t>
      </w:r>
      <w:r w:rsidR="001D3C8A" w:rsidRPr="000177C6">
        <w:rPr>
          <w:rFonts w:ascii="Times New Roman" w:hAnsi="Times New Roman"/>
        </w:rPr>
        <w:t xml:space="preserve"> </w:t>
      </w:r>
      <w:r w:rsidR="001B6AA3" w:rsidRPr="008D38E0">
        <w:rPr>
          <w:rFonts w:ascii="Times New Roman" w:hAnsi="Times New Roman"/>
          <w:sz w:val="21"/>
          <w:szCs w:val="21"/>
        </w:rPr>
        <w:t>we discuss some maintenance issues on</w:t>
      </w:r>
      <w:r w:rsidR="001B6AA3" w:rsidRPr="008D38E0">
        <w:rPr>
          <w:rFonts w:ascii="Times New Roman" w:hAnsi="Times New Roman"/>
          <w:bCs/>
          <w:sz w:val="21"/>
          <w:szCs w:val="21"/>
        </w:rPr>
        <w:t xml:space="preserve"> Ambient-IoT BS</w:t>
      </w:r>
      <w:r w:rsidR="001B6AA3" w:rsidRPr="000177C6">
        <w:rPr>
          <w:rFonts w:ascii="Times New Roman" w:hAnsi="Times New Roman"/>
        </w:rPr>
        <w:t xml:space="preserve"> </w:t>
      </w:r>
      <w:r w:rsidRPr="000177C6">
        <w:rPr>
          <w:rFonts w:ascii="Times New Roman" w:hAnsi="Times New Roman"/>
        </w:rPr>
        <w:t xml:space="preserve">we </w:t>
      </w:r>
      <w:r w:rsidR="00411CC0" w:rsidRPr="000177C6">
        <w:rPr>
          <w:rFonts w:ascii="Times New Roman" w:hAnsi="Times New Roman"/>
        </w:rPr>
        <w:t xml:space="preserve">give our </w:t>
      </w:r>
      <w:r w:rsidR="001C08B1" w:rsidRPr="000177C6">
        <w:rPr>
          <w:rFonts w:ascii="Times New Roman" w:hAnsi="Times New Roman"/>
        </w:rPr>
        <w:t>opinions</w:t>
      </w:r>
      <w:r w:rsidR="00411CC0" w:rsidRPr="000177C6">
        <w:rPr>
          <w:rFonts w:ascii="Times New Roman" w:hAnsi="Times New Roman"/>
        </w:rPr>
        <w:t xml:space="preserve"> of </w:t>
      </w:r>
      <w:r w:rsidR="006F63BE" w:rsidRPr="000177C6">
        <w:rPr>
          <w:rFonts w:ascii="Times New Roman" w:hAnsi="Times New Roman"/>
        </w:rPr>
        <w:t xml:space="preserve">A-IoT BS requirements, and has the following </w:t>
      </w:r>
      <w:r w:rsidR="001C08B1" w:rsidRPr="000177C6">
        <w:rPr>
          <w:rFonts w:ascii="Times New Roman" w:hAnsi="Times New Roman"/>
        </w:rPr>
        <w:t xml:space="preserve">observations and </w:t>
      </w:r>
      <w:r w:rsidR="006F63BE" w:rsidRPr="000177C6">
        <w:rPr>
          <w:rFonts w:ascii="Times New Roman" w:hAnsi="Times New Roman"/>
        </w:rPr>
        <w:t>proposals:</w:t>
      </w:r>
    </w:p>
    <w:p w14:paraId="4A477A84" w14:textId="77777777" w:rsidR="005F67AA" w:rsidRDefault="005F67AA" w:rsidP="00F349A0">
      <w:pPr>
        <w:rPr>
          <w:rFonts w:ascii="Times New Roman" w:hAnsi="Times New Roman"/>
          <w:b/>
        </w:rPr>
      </w:pPr>
    </w:p>
    <w:p w14:paraId="3DA59E7E" w14:textId="77777777" w:rsidR="005F67AA" w:rsidRPr="008D38E0" w:rsidRDefault="005F67AA" w:rsidP="005F67AA">
      <w:pPr>
        <w:spacing w:before="24" w:after="24"/>
        <w:rPr>
          <w:rFonts w:ascii="Times New Roman" w:hAnsi="Times New Roman"/>
          <w:sz w:val="21"/>
          <w:szCs w:val="21"/>
        </w:rPr>
      </w:pPr>
      <w:r w:rsidRPr="008D38E0">
        <w:rPr>
          <w:rFonts w:ascii="Times New Roman" w:hAnsi="Times New Roman"/>
          <w:b/>
          <w:sz w:val="21"/>
          <w:szCs w:val="21"/>
        </w:rPr>
        <w:t>Proposal 1:</w:t>
      </w:r>
      <w:r w:rsidRPr="008D38E0">
        <w:rPr>
          <w:rFonts w:ascii="Times New Roman" w:hAnsi="Times New Roman"/>
          <w:sz w:val="21"/>
          <w:szCs w:val="21"/>
        </w:rPr>
        <w:t xml:space="preserve"> No need to define ACLR absolute limit for A-IoT BS.</w:t>
      </w:r>
    </w:p>
    <w:p w14:paraId="69E42134" w14:textId="77777777" w:rsidR="00216774" w:rsidRPr="00216774" w:rsidRDefault="00216774" w:rsidP="00216774">
      <w:pPr>
        <w:overflowPunct w:val="0"/>
        <w:autoSpaceDE w:val="0"/>
        <w:autoSpaceDN w:val="0"/>
        <w:adjustRightInd w:val="0"/>
        <w:spacing w:after="120"/>
        <w:jc w:val="both"/>
        <w:textAlignment w:val="baseline"/>
        <w:rPr>
          <w:rFonts w:ascii="Times New Roman" w:hAnsi="Times New Roman" w:cs="Times New Roman"/>
          <w:sz w:val="20"/>
          <w:szCs w:val="20"/>
          <w:lang w:val="en-GB"/>
        </w:rPr>
      </w:pPr>
      <w:r w:rsidRPr="00212556">
        <w:rPr>
          <w:rFonts w:ascii="Times" w:hAnsi="Times" w:cs="Times"/>
          <w:b/>
          <w:sz w:val="20"/>
          <w:szCs w:val="20"/>
          <w:lang w:val="en-GB"/>
        </w:rPr>
        <w:t xml:space="preserve">Proposal </w:t>
      </w:r>
      <w:r>
        <w:rPr>
          <w:rFonts w:ascii="Times" w:hAnsi="Times" w:cs="Times"/>
          <w:b/>
          <w:sz w:val="20"/>
          <w:szCs w:val="20"/>
          <w:lang w:val="en-GB"/>
        </w:rPr>
        <w:t>2</w:t>
      </w:r>
      <w:r w:rsidRPr="00212556">
        <w:rPr>
          <w:rFonts w:ascii="Times" w:hAnsi="Times" w:cs="Times"/>
          <w:b/>
          <w:sz w:val="20"/>
          <w:szCs w:val="20"/>
          <w:lang w:val="en-GB"/>
        </w:rPr>
        <w:t xml:space="preserve">: </w:t>
      </w:r>
      <w:r w:rsidRPr="00216774">
        <w:rPr>
          <w:rFonts w:ascii="Times New Roman" w:hAnsi="Times New Roman" w:cs="Times New Roman"/>
          <w:sz w:val="20"/>
          <w:szCs w:val="20"/>
          <w:lang w:val="en-GB" w:eastAsia="en-US"/>
        </w:rPr>
        <w:t xml:space="preserve">For A-IoT operation, A-IoT requirements for receiver and transmitter shall apply with a frequency offset </w:t>
      </w:r>
      <w:proofErr w:type="spellStart"/>
      <w:proofErr w:type="gramStart"/>
      <w:r w:rsidRPr="00216774">
        <w:rPr>
          <w:rFonts w:ascii="Times New Roman" w:hAnsi="Times New Roman" w:cs="Times New Roman"/>
          <w:b/>
          <w:bCs/>
          <w:sz w:val="20"/>
          <w:szCs w:val="20"/>
          <w:lang w:val="en-GB" w:eastAsia="en-US"/>
        </w:rPr>
        <w:t>F</w:t>
      </w:r>
      <w:r w:rsidRPr="00216774">
        <w:rPr>
          <w:rFonts w:ascii="Times New Roman" w:hAnsi="Times New Roman" w:cs="Times New Roman"/>
          <w:b/>
          <w:bCs/>
          <w:sz w:val="20"/>
          <w:szCs w:val="20"/>
          <w:vertAlign w:val="subscript"/>
          <w:lang w:val="en-GB" w:eastAsia="en-US"/>
        </w:rPr>
        <w:t>offset</w:t>
      </w:r>
      <w:proofErr w:type="spellEnd"/>
      <w:r w:rsidRPr="00216774">
        <w:rPr>
          <w:rFonts w:ascii="Times New Roman" w:hAnsi="Times New Roman" w:cs="Times New Roman"/>
          <w:b/>
          <w:bCs/>
          <w:sz w:val="20"/>
          <w:szCs w:val="20"/>
          <w:vertAlign w:val="subscript"/>
          <w:lang w:val="en-GB" w:eastAsia="en-US"/>
        </w:rPr>
        <w:t xml:space="preserve">  </w:t>
      </w:r>
      <w:r w:rsidRPr="00216774">
        <w:rPr>
          <w:rFonts w:ascii="Times New Roman" w:hAnsi="Times New Roman" w:cs="Times New Roman"/>
          <w:sz w:val="20"/>
          <w:szCs w:val="20"/>
          <w:lang w:val="en-GB" w:eastAsia="en-US"/>
        </w:rPr>
        <w:t>as</w:t>
      </w:r>
      <w:proofErr w:type="gramEnd"/>
      <w:r w:rsidRPr="00216774">
        <w:rPr>
          <w:rFonts w:ascii="Times New Roman" w:hAnsi="Times New Roman" w:cs="Times New Roman"/>
          <w:sz w:val="20"/>
          <w:szCs w:val="20"/>
          <w:lang w:val="en-GB" w:eastAsia="en-US"/>
        </w:rPr>
        <w:t xml:space="preserve"> defined in Table </w:t>
      </w:r>
      <w:r>
        <w:rPr>
          <w:rFonts w:ascii="Times New Roman" w:hAnsi="Times New Roman" w:cs="Times New Roman"/>
          <w:sz w:val="20"/>
          <w:szCs w:val="20"/>
          <w:lang w:val="en-GB"/>
        </w:rPr>
        <w:t>3</w:t>
      </w:r>
      <w:r w:rsidRPr="00216774">
        <w:rPr>
          <w:rFonts w:ascii="Times New Roman" w:hAnsi="Times New Roman" w:cs="Times New Roman"/>
          <w:sz w:val="20"/>
          <w:szCs w:val="20"/>
          <w:lang w:val="en-GB"/>
        </w:rPr>
        <w:t xml:space="preserve"> below where CBW is defined in 5.3.1 and 5.3.2</w:t>
      </w:r>
      <w:r>
        <w:rPr>
          <w:rFonts w:ascii="Times New Roman" w:hAnsi="Times New Roman" w:cs="Times New Roman"/>
          <w:sz w:val="20"/>
          <w:szCs w:val="20"/>
          <w:lang w:val="en-GB"/>
        </w:rPr>
        <w:t xml:space="preserve"> of TS38.194</w:t>
      </w:r>
      <w:r w:rsidRPr="00216774">
        <w:rPr>
          <w:rFonts w:ascii="Times New Roman" w:hAnsi="Times New Roman" w:cs="Times New Roman"/>
          <w:sz w:val="20"/>
          <w:szCs w:val="20"/>
          <w:lang w:val="en-GB" w:eastAsia="en-US"/>
        </w:rPr>
        <w:t>.</w:t>
      </w:r>
    </w:p>
    <w:p w14:paraId="6FDAC864" w14:textId="77777777" w:rsidR="00216774" w:rsidRPr="00216774" w:rsidRDefault="00216774" w:rsidP="00216774">
      <w:pPr>
        <w:keepNext/>
        <w:keepLines/>
        <w:spacing w:before="60" w:after="180"/>
        <w:jc w:val="center"/>
        <w:rPr>
          <w:rFonts w:ascii="Arial" w:hAnsi="Arial" w:cs="Times New Roman"/>
          <w:b/>
          <w:sz w:val="20"/>
          <w:szCs w:val="20"/>
          <w:lang w:val="en-GB"/>
        </w:rPr>
      </w:pPr>
      <w:r w:rsidRPr="00216774">
        <w:rPr>
          <w:rFonts w:ascii="Arial" w:hAnsi="Arial" w:cs="Times New Roman"/>
          <w:b/>
          <w:sz w:val="20"/>
          <w:szCs w:val="20"/>
          <w:lang w:val="en-GB" w:eastAsia="en-US"/>
        </w:rPr>
        <w:lastRenderedPageBreak/>
        <w:t xml:space="preserve">Table </w:t>
      </w:r>
      <w:r>
        <w:rPr>
          <w:rFonts w:ascii="Arial" w:hAnsi="Arial" w:cs="Times New Roman"/>
          <w:b/>
          <w:sz w:val="20"/>
          <w:szCs w:val="20"/>
          <w:lang w:val="en-GB"/>
        </w:rPr>
        <w:t>3</w:t>
      </w:r>
      <w:r w:rsidRPr="00216774">
        <w:rPr>
          <w:rFonts w:ascii="Arial" w:hAnsi="Arial" w:cs="Times New Roman"/>
          <w:b/>
          <w:sz w:val="20"/>
          <w:szCs w:val="20"/>
          <w:lang w:val="en-GB" w:eastAsia="en-US"/>
        </w:rPr>
        <w:t xml:space="preserve"> </w:t>
      </w:r>
      <w:proofErr w:type="spellStart"/>
      <w:r w:rsidRPr="00216774">
        <w:rPr>
          <w:rFonts w:ascii="Arial" w:hAnsi="Arial" w:cs="Arial"/>
          <w:b/>
          <w:sz w:val="20"/>
          <w:szCs w:val="20"/>
          <w:lang w:val="en-GB" w:eastAsia="en-US"/>
        </w:rPr>
        <w:t>F</w:t>
      </w:r>
      <w:r w:rsidRPr="00216774">
        <w:rPr>
          <w:rFonts w:ascii="Arial" w:hAnsi="Arial" w:cs="Arial"/>
          <w:b/>
          <w:sz w:val="20"/>
          <w:szCs w:val="20"/>
          <w:vertAlign w:val="subscript"/>
          <w:lang w:val="en-GB" w:eastAsia="en-US"/>
        </w:rPr>
        <w:t>offset</w:t>
      </w:r>
      <w:proofErr w:type="spellEnd"/>
      <w:r w:rsidRPr="00216774">
        <w:rPr>
          <w:rFonts w:ascii="Arial" w:hAnsi="Arial" w:cs="Arial"/>
          <w:b/>
          <w:sz w:val="20"/>
          <w:szCs w:val="20"/>
          <w:vertAlign w:val="subscript"/>
          <w:lang w:val="en-GB" w:eastAsia="en-US"/>
        </w:rPr>
        <w:t xml:space="preserve"> </w:t>
      </w:r>
      <w:r w:rsidRPr="00216774">
        <w:rPr>
          <w:rFonts w:ascii="Arial" w:hAnsi="Arial" w:cs="Times New Roman"/>
          <w:b/>
          <w:sz w:val="20"/>
          <w:szCs w:val="20"/>
          <w:lang w:val="en-GB" w:eastAsia="en-US"/>
        </w:rPr>
        <w:t xml:space="preserve">for </w:t>
      </w:r>
      <w:r>
        <w:rPr>
          <w:rFonts w:ascii="Arial" w:hAnsi="Arial" w:cs="Times New Roman"/>
          <w:b/>
          <w:sz w:val="20"/>
          <w:szCs w:val="20"/>
          <w:lang w:val="en-GB"/>
        </w:rPr>
        <w:t>A</w:t>
      </w:r>
      <w:r w:rsidRPr="00216774">
        <w:rPr>
          <w:rFonts w:ascii="Arial" w:hAnsi="Arial" w:cs="Times New Roman" w:hint="eastAsia"/>
          <w:b/>
          <w:sz w:val="20"/>
          <w:szCs w:val="20"/>
          <w:lang w:val="en-GB"/>
        </w:rPr>
        <w:t>-IoT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1552"/>
      </w:tblGrid>
      <w:tr w:rsidR="00216774" w:rsidRPr="00216774" w14:paraId="0AC4E4A0" w14:textId="77777777" w:rsidTr="00DF75E5">
        <w:trPr>
          <w:jc w:val="center"/>
        </w:trPr>
        <w:tc>
          <w:tcPr>
            <w:tcW w:w="0" w:type="auto"/>
            <w:shd w:val="clear" w:color="auto" w:fill="auto"/>
          </w:tcPr>
          <w:p w14:paraId="374691E0" w14:textId="77777777" w:rsidR="00216774" w:rsidRPr="00216774" w:rsidRDefault="00216774" w:rsidP="00DF75E5">
            <w:pPr>
              <w:keepNext/>
              <w:keepLines/>
              <w:overflowPunct w:val="0"/>
              <w:autoSpaceDE w:val="0"/>
              <w:autoSpaceDN w:val="0"/>
              <w:adjustRightInd w:val="0"/>
              <w:spacing w:after="180"/>
              <w:jc w:val="center"/>
              <w:textAlignment w:val="baseline"/>
              <w:rPr>
                <w:rFonts w:ascii="Arial" w:hAnsi="Arial" w:cs="Arial"/>
                <w:b/>
                <w:sz w:val="18"/>
                <w:szCs w:val="20"/>
                <w:lang w:val="en-GB" w:eastAsia="en-US"/>
              </w:rPr>
            </w:pPr>
            <w:r w:rsidRPr="00216774">
              <w:rPr>
                <w:rFonts w:ascii="Arial" w:hAnsi="Arial" w:cs="Arial"/>
                <w:b/>
                <w:bCs/>
                <w:sz w:val="18"/>
                <w:szCs w:val="20"/>
                <w:lang w:val="en-GB" w:eastAsia="en-GB"/>
              </w:rPr>
              <w:t>Carrier</w:t>
            </w:r>
          </w:p>
        </w:tc>
        <w:tc>
          <w:tcPr>
            <w:tcW w:w="0" w:type="auto"/>
            <w:shd w:val="clear" w:color="auto" w:fill="auto"/>
          </w:tcPr>
          <w:p w14:paraId="2957076F" w14:textId="77777777" w:rsidR="00216774" w:rsidRPr="00216774" w:rsidRDefault="00216774" w:rsidP="00DF75E5">
            <w:pPr>
              <w:keepNext/>
              <w:keepLines/>
              <w:overflowPunct w:val="0"/>
              <w:autoSpaceDE w:val="0"/>
              <w:autoSpaceDN w:val="0"/>
              <w:adjustRightInd w:val="0"/>
              <w:spacing w:after="180"/>
              <w:jc w:val="center"/>
              <w:textAlignment w:val="baseline"/>
              <w:rPr>
                <w:rFonts w:ascii="Arial" w:hAnsi="Arial" w:cs="Arial"/>
                <w:b/>
                <w:sz w:val="18"/>
                <w:szCs w:val="20"/>
                <w:lang w:val="en-GB" w:eastAsia="en-US"/>
              </w:rPr>
            </w:pPr>
            <w:proofErr w:type="spellStart"/>
            <w:r w:rsidRPr="00216774">
              <w:rPr>
                <w:rFonts w:ascii="Arial" w:hAnsi="Arial" w:cs="Arial"/>
                <w:b/>
                <w:sz w:val="18"/>
                <w:szCs w:val="20"/>
                <w:lang w:val="en-GB" w:eastAsia="en-GB"/>
              </w:rPr>
              <w:t>F</w:t>
            </w:r>
            <w:r w:rsidRPr="00216774">
              <w:rPr>
                <w:rFonts w:ascii="Arial" w:hAnsi="Arial" w:cs="Arial"/>
                <w:b/>
                <w:sz w:val="18"/>
                <w:szCs w:val="20"/>
                <w:vertAlign w:val="subscript"/>
                <w:lang w:val="en-GB" w:eastAsia="en-GB"/>
              </w:rPr>
              <w:t>offset</w:t>
            </w:r>
            <w:proofErr w:type="spellEnd"/>
          </w:p>
        </w:tc>
      </w:tr>
      <w:tr w:rsidR="00216774" w:rsidRPr="00216774" w14:paraId="68D0C1F1" w14:textId="77777777" w:rsidTr="00DF75E5">
        <w:trPr>
          <w:jc w:val="center"/>
        </w:trPr>
        <w:tc>
          <w:tcPr>
            <w:tcW w:w="0" w:type="auto"/>
            <w:shd w:val="clear" w:color="auto" w:fill="auto"/>
          </w:tcPr>
          <w:p w14:paraId="3E83838D" w14:textId="77777777" w:rsidR="00216774" w:rsidRPr="00216774" w:rsidRDefault="00216774" w:rsidP="00DF75E5">
            <w:pPr>
              <w:keepNext/>
              <w:keepLines/>
              <w:overflowPunct w:val="0"/>
              <w:autoSpaceDE w:val="0"/>
              <w:autoSpaceDN w:val="0"/>
              <w:adjustRightInd w:val="0"/>
              <w:spacing w:after="180"/>
              <w:jc w:val="center"/>
              <w:textAlignment w:val="baseline"/>
              <w:rPr>
                <w:rFonts w:ascii="Arial" w:hAnsi="Arial" w:cs="Arial"/>
                <w:sz w:val="18"/>
                <w:szCs w:val="20"/>
                <w:lang w:val="en-GB" w:eastAsia="en-GB"/>
              </w:rPr>
            </w:pPr>
            <w:r w:rsidRPr="00216774">
              <w:rPr>
                <w:rFonts w:ascii="Arial" w:hAnsi="Arial" w:cs="Arial"/>
                <w:sz w:val="18"/>
                <w:szCs w:val="20"/>
                <w:lang w:val="en-GB" w:eastAsia="en-US"/>
              </w:rPr>
              <w:t xml:space="preserve">Ambient IoT </w:t>
            </w:r>
          </w:p>
        </w:tc>
        <w:tc>
          <w:tcPr>
            <w:tcW w:w="0" w:type="auto"/>
            <w:shd w:val="clear" w:color="auto" w:fill="auto"/>
          </w:tcPr>
          <w:p w14:paraId="565A7F41" w14:textId="77777777" w:rsidR="00216774" w:rsidRPr="00216774" w:rsidRDefault="00216774" w:rsidP="00DF75E5">
            <w:pPr>
              <w:keepNext/>
              <w:keepLines/>
              <w:overflowPunct w:val="0"/>
              <w:autoSpaceDE w:val="0"/>
              <w:autoSpaceDN w:val="0"/>
              <w:adjustRightInd w:val="0"/>
              <w:spacing w:after="180"/>
              <w:jc w:val="center"/>
              <w:textAlignment w:val="baseline"/>
              <w:rPr>
                <w:rFonts w:ascii="Arial" w:hAnsi="Arial" w:cs="Arial"/>
                <w:color w:val="FFC000"/>
                <w:sz w:val="18"/>
                <w:szCs w:val="20"/>
                <w:lang w:val="en-GB" w:eastAsia="en-GB"/>
              </w:rPr>
            </w:pPr>
            <w:r w:rsidRPr="00216774">
              <w:rPr>
                <w:rFonts w:ascii="Arial" w:hAnsi="Arial" w:cs="Arial"/>
                <w:color w:val="000000"/>
                <w:sz w:val="18"/>
                <w:szCs w:val="20"/>
                <w:lang w:val="en-GB" w:eastAsia="en-GB"/>
              </w:rPr>
              <w:t xml:space="preserve">100 </w:t>
            </w:r>
            <w:proofErr w:type="spellStart"/>
            <w:r w:rsidRPr="00216774">
              <w:rPr>
                <w:rFonts w:ascii="Arial" w:hAnsi="Arial" w:cs="Arial"/>
                <w:color w:val="000000"/>
                <w:sz w:val="18"/>
                <w:szCs w:val="20"/>
                <w:lang w:val="en-GB" w:eastAsia="en-GB"/>
              </w:rPr>
              <w:t>kHz+CBW</w:t>
            </w:r>
            <w:proofErr w:type="spellEnd"/>
            <w:r w:rsidRPr="00216774">
              <w:rPr>
                <w:rFonts w:ascii="Arial" w:hAnsi="Arial" w:cs="Arial"/>
                <w:color w:val="000000"/>
                <w:sz w:val="18"/>
                <w:szCs w:val="20"/>
                <w:lang w:val="en-GB" w:eastAsia="en-GB"/>
              </w:rPr>
              <w:t>/2</w:t>
            </w:r>
          </w:p>
        </w:tc>
      </w:tr>
    </w:tbl>
    <w:p w14:paraId="1887C203" w14:textId="77777777" w:rsidR="005F67AA" w:rsidRDefault="005F67AA" w:rsidP="00F349A0">
      <w:pPr>
        <w:rPr>
          <w:rFonts w:ascii="Times New Roman" w:hAnsi="Times New Roman"/>
          <w:b/>
        </w:rPr>
      </w:pPr>
    </w:p>
    <w:p w14:paraId="14E5B582" w14:textId="124FB9F5" w:rsidR="00216774" w:rsidRDefault="00216774" w:rsidP="00216774">
      <w:pPr>
        <w:rPr>
          <w:rFonts w:ascii="Times New Roman" w:hAnsi="Times New Roman"/>
          <w:kern w:val="2"/>
          <w:sz w:val="21"/>
          <w:szCs w:val="22"/>
        </w:rPr>
      </w:pPr>
      <w:r w:rsidRPr="000177C6">
        <w:rPr>
          <w:rFonts w:ascii="Times New Roman" w:hAnsi="Times New Roman"/>
          <w:b/>
        </w:rPr>
        <w:t xml:space="preserve">Proposal </w:t>
      </w:r>
      <w:r>
        <w:rPr>
          <w:rFonts w:ascii="Times New Roman" w:hAnsi="Times New Roman"/>
          <w:b/>
        </w:rPr>
        <w:t>3</w:t>
      </w:r>
      <w:r w:rsidRPr="000177C6">
        <w:rPr>
          <w:rFonts w:ascii="Times New Roman" w:hAnsi="Times New Roman"/>
          <w:b/>
        </w:rPr>
        <w:t xml:space="preserve">: </w:t>
      </w:r>
      <w:r>
        <w:rPr>
          <w:rFonts w:ascii="Times New Roman" w:hAnsi="Times New Roman"/>
          <w:kern w:val="2"/>
          <w:sz w:val="21"/>
          <w:szCs w:val="22"/>
        </w:rPr>
        <w:t xml:space="preserve">For 3.52M D2R CBW, correct the interfering signal </w:t>
      </w:r>
      <w:r w:rsidRPr="00815164">
        <w:rPr>
          <w:rFonts w:ascii="Times New Roman" w:hAnsi="Times New Roman"/>
          <w:kern w:val="2"/>
          <w:sz w:val="21"/>
          <w:szCs w:val="22"/>
        </w:rPr>
        <w:t>cent</w:t>
      </w:r>
      <w:r>
        <w:rPr>
          <w:rFonts w:ascii="Times New Roman" w:hAnsi="Times New Roman"/>
          <w:kern w:val="2"/>
          <w:sz w:val="21"/>
          <w:szCs w:val="22"/>
        </w:rPr>
        <w:t>er</w:t>
      </w:r>
      <w:r w:rsidRPr="00815164">
        <w:rPr>
          <w:rFonts w:ascii="Times New Roman" w:hAnsi="Times New Roman"/>
          <w:kern w:val="2"/>
          <w:sz w:val="21"/>
          <w:szCs w:val="22"/>
        </w:rPr>
        <w:t xml:space="preserve"> frequency offset to the lower/upper Base Station RF Bandwidth </w:t>
      </w:r>
      <w:r>
        <w:rPr>
          <w:rFonts w:ascii="Times New Roman" w:hAnsi="Times New Roman"/>
          <w:kern w:val="2"/>
          <w:sz w:val="21"/>
          <w:szCs w:val="22"/>
        </w:rPr>
        <w:t xml:space="preserve">from </w:t>
      </w:r>
      <w:r w:rsidRPr="007A5759">
        <w:rPr>
          <w:rFonts w:ascii="Times New Roman" w:hAnsi="Times New Roman"/>
          <w:kern w:val="2"/>
          <w:sz w:val="21"/>
          <w:szCs w:val="22"/>
        </w:rPr>
        <w:t>+</w:t>
      </w:r>
      <w:r w:rsidRPr="007A5759">
        <w:rPr>
          <w:rFonts w:ascii="Times New Roman" w:hAnsi="Times New Roman" w:hint="eastAsia"/>
          <w:kern w:val="2"/>
          <w:sz w:val="21"/>
          <w:szCs w:val="22"/>
        </w:rPr>
        <w:t>/</w:t>
      </w:r>
      <w:r w:rsidRPr="007A5759">
        <w:rPr>
          <w:rFonts w:ascii="Times New Roman" w:hAnsi="Times New Roman"/>
          <w:kern w:val="2"/>
          <w:sz w:val="21"/>
          <w:szCs w:val="22"/>
        </w:rPr>
        <w:t>-100kHz</w:t>
      </w:r>
      <w:r>
        <w:rPr>
          <w:rFonts w:ascii="Times New Roman" w:hAnsi="Times New Roman"/>
          <w:kern w:val="2"/>
          <w:sz w:val="21"/>
          <w:szCs w:val="22"/>
        </w:rPr>
        <w:t xml:space="preserve"> to</w:t>
      </w:r>
      <w:r w:rsidRPr="007A5759">
        <w:rPr>
          <w:rFonts w:ascii="Times New Roman" w:hAnsi="Times New Roman"/>
          <w:kern w:val="2"/>
          <w:sz w:val="21"/>
          <w:szCs w:val="22"/>
        </w:rPr>
        <w:t xml:space="preserve"> +</w:t>
      </w:r>
      <w:r w:rsidRPr="007A5759">
        <w:rPr>
          <w:rFonts w:ascii="Times New Roman" w:hAnsi="Times New Roman" w:hint="eastAsia"/>
          <w:kern w:val="2"/>
          <w:sz w:val="21"/>
          <w:szCs w:val="22"/>
        </w:rPr>
        <w:t>/</w:t>
      </w:r>
      <w:r w:rsidRPr="007A5759">
        <w:rPr>
          <w:rFonts w:ascii="Times New Roman" w:hAnsi="Times New Roman"/>
          <w:kern w:val="2"/>
          <w:sz w:val="21"/>
          <w:szCs w:val="22"/>
        </w:rPr>
        <w:t>-1500kHz.</w:t>
      </w:r>
    </w:p>
    <w:p w14:paraId="325B1EDC" w14:textId="77777777" w:rsidR="00C60ADA" w:rsidRPr="002701B4" w:rsidRDefault="00C60ADA" w:rsidP="00C60ADA">
      <w:pPr>
        <w:keepNext/>
        <w:keepLines/>
        <w:numPr>
          <w:ilvl w:val="0"/>
          <w:numId w:val="32"/>
        </w:numPr>
        <w:tabs>
          <w:tab w:val="num" w:pos="360"/>
        </w:tabs>
        <w:spacing w:before="60" w:after="180"/>
        <w:ind w:left="0" w:firstLine="0"/>
        <w:jc w:val="center"/>
        <w:rPr>
          <w:rFonts w:ascii="Arial" w:hAnsi="Arial" w:cs="Arial"/>
          <w:b/>
          <w:sz w:val="20"/>
          <w:szCs w:val="20"/>
          <w:lang w:val="sv-SE"/>
        </w:rPr>
      </w:pPr>
      <w:r w:rsidRPr="00815164">
        <w:rPr>
          <w:rFonts w:ascii="Arial" w:hAnsi="Arial" w:cs="Arial"/>
          <w:b/>
          <w:sz w:val="20"/>
          <w:szCs w:val="20"/>
          <w:lang w:val="sv-SE" w:eastAsia="en-US"/>
        </w:rPr>
        <w:t xml:space="preserve">Table </w:t>
      </w:r>
      <w:r w:rsidRPr="00815164">
        <w:rPr>
          <w:rFonts w:ascii="Arial" w:hAnsi="Arial" w:cs="Arial"/>
          <w:b/>
          <w:sz w:val="20"/>
          <w:szCs w:val="20"/>
          <w:lang w:val="sv-SE"/>
        </w:rPr>
        <w:t>7.3.1.2</w:t>
      </w:r>
      <w:r w:rsidRPr="00815164">
        <w:rPr>
          <w:rFonts w:ascii="Arial" w:hAnsi="Arial" w:cs="Arial"/>
          <w:b/>
          <w:sz w:val="20"/>
          <w:szCs w:val="20"/>
          <w:lang w:val="sv-SE" w:eastAsia="en-US"/>
        </w:rPr>
        <w:t>-</w:t>
      </w:r>
      <w:r w:rsidRPr="00815164">
        <w:rPr>
          <w:rFonts w:ascii="Arial" w:hAnsi="Arial" w:cs="Arial"/>
          <w:b/>
          <w:sz w:val="20"/>
          <w:szCs w:val="20"/>
          <w:lang w:val="sv-SE"/>
        </w:rPr>
        <w:t>1</w:t>
      </w:r>
      <w:r w:rsidRPr="00815164">
        <w:rPr>
          <w:rFonts w:ascii="Arial" w:hAnsi="Arial" w:cs="Arial"/>
          <w:b/>
          <w:sz w:val="20"/>
          <w:szCs w:val="20"/>
          <w:lang w:val="sv-SE" w:eastAsia="en-US"/>
        </w:rPr>
        <w:t>: Base station A</w:t>
      </w:r>
      <w:r w:rsidRPr="00815164">
        <w:rPr>
          <w:rFonts w:ascii="Arial" w:hAnsi="Arial" w:cs="Arial"/>
          <w:b/>
          <w:sz w:val="20"/>
          <w:szCs w:val="20"/>
          <w:lang w:val="sv-SE"/>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C60ADA" w:rsidRPr="00815164" w14:paraId="28207A65" w14:textId="77777777" w:rsidTr="008E4EE4">
        <w:trPr>
          <w:jc w:val="center"/>
        </w:trPr>
        <w:tc>
          <w:tcPr>
            <w:tcW w:w="2122" w:type="dxa"/>
            <w:shd w:val="clear" w:color="auto" w:fill="auto"/>
          </w:tcPr>
          <w:p w14:paraId="6CBBAE3E" w14:textId="77777777" w:rsidR="00C60ADA" w:rsidRPr="00815164" w:rsidRDefault="00C60ADA" w:rsidP="008E4EE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A-IoT</w:t>
            </w:r>
          </w:p>
          <w:p w14:paraId="771875EF" w14:textId="77777777" w:rsidR="00C60ADA" w:rsidRPr="00815164" w:rsidRDefault="00C60ADA" w:rsidP="008E4EE4">
            <w:pPr>
              <w:keepNext/>
              <w:keepLines/>
              <w:jc w:val="center"/>
              <w:rPr>
                <w:rFonts w:ascii="Arial" w:hAnsi="Arial" w:cs="Times New Roman"/>
                <w:b/>
                <w:sz w:val="18"/>
                <w:szCs w:val="20"/>
                <w:lang w:val="it-IT" w:eastAsia="ja-JP"/>
              </w:rPr>
            </w:pPr>
            <w:r w:rsidRPr="00815164">
              <w:rPr>
                <w:rFonts w:ascii="Arial" w:hAnsi="Arial" w:cs="Times New Roman"/>
                <w:b/>
                <w:sz w:val="18"/>
                <w:szCs w:val="20"/>
                <w:lang w:val="it-IT" w:eastAsia="ja-JP"/>
              </w:rPr>
              <w:t xml:space="preserve">channel bandwidth </w:t>
            </w:r>
            <w:r w:rsidRPr="00815164">
              <w:rPr>
                <w:rFonts w:ascii="Arial" w:hAnsi="Arial" w:cs="Times New Roman"/>
                <w:b/>
                <w:sz w:val="18"/>
                <w:szCs w:val="20"/>
                <w:lang w:eastAsia="ja-JP"/>
              </w:rPr>
              <w:t xml:space="preserve">of the lowest/highest carrier received </w:t>
            </w:r>
            <w:r w:rsidRPr="00815164">
              <w:rPr>
                <w:rFonts w:ascii="Arial" w:hAnsi="Arial" w:cs="Times New Roman"/>
                <w:b/>
                <w:sz w:val="18"/>
                <w:szCs w:val="20"/>
                <w:lang w:val="it-IT" w:eastAsia="ja-JP"/>
              </w:rPr>
              <w:t>[kHz]</w:t>
            </w:r>
          </w:p>
        </w:tc>
        <w:tc>
          <w:tcPr>
            <w:tcW w:w="1279" w:type="dxa"/>
          </w:tcPr>
          <w:p w14:paraId="007143F2" w14:textId="77777777" w:rsidR="00C60ADA" w:rsidRPr="00815164" w:rsidRDefault="00C60ADA" w:rsidP="008E4EE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Wanted signal mean power [dBm]</w:t>
            </w:r>
          </w:p>
        </w:tc>
        <w:tc>
          <w:tcPr>
            <w:tcW w:w="1434" w:type="dxa"/>
          </w:tcPr>
          <w:p w14:paraId="1448409B" w14:textId="77777777" w:rsidR="00C60ADA" w:rsidRPr="00815164" w:rsidRDefault="00C60ADA" w:rsidP="008E4EE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Interfering signal mean power [dBm]</w:t>
            </w:r>
          </w:p>
        </w:tc>
        <w:tc>
          <w:tcPr>
            <w:tcW w:w="2324" w:type="dxa"/>
          </w:tcPr>
          <w:p w14:paraId="32E33BCC" w14:textId="77777777" w:rsidR="00C60ADA" w:rsidRPr="00815164" w:rsidRDefault="00C60ADA" w:rsidP="008E4EE4">
            <w:pPr>
              <w:keepNext/>
              <w:keepLines/>
              <w:jc w:val="center"/>
              <w:rPr>
                <w:rFonts w:ascii="Arial" w:hAnsi="Arial" w:cs="Times New Roman"/>
                <w:b/>
                <w:sz w:val="18"/>
                <w:szCs w:val="20"/>
                <w:lang w:eastAsia="ja-JP"/>
              </w:rPr>
            </w:pPr>
            <w:r w:rsidRPr="00815164">
              <w:rPr>
                <w:rFonts w:ascii="Arial" w:hAnsi="Arial" w:cs="Times New Roman"/>
                <w:b/>
                <w:sz w:val="18"/>
                <w:szCs w:val="20"/>
                <w:lang w:eastAsia="ja-JP"/>
              </w:rPr>
              <w:t xml:space="preserve">Interfering signal </w:t>
            </w:r>
            <w:proofErr w:type="spellStart"/>
            <w:r w:rsidRPr="00815164">
              <w:rPr>
                <w:rFonts w:ascii="Arial" w:hAnsi="Arial" w:cs="Times New Roman"/>
                <w:b/>
                <w:sz w:val="18"/>
                <w:szCs w:val="20"/>
                <w:lang w:eastAsia="ja-JP"/>
              </w:rPr>
              <w:t>centre</w:t>
            </w:r>
            <w:proofErr w:type="spellEnd"/>
            <w:r w:rsidRPr="00815164">
              <w:rPr>
                <w:rFonts w:ascii="Arial" w:hAnsi="Arial" w:cs="Times New Roman"/>
                <w:b/>
                <w:sz w:val="18"/>
                <w:szCs w:val="20"/>
                <w:lang w:eastAsia="ja-JP"/>
              </w:rPr>
              <w:t xml:space="preserve"> frequency offset </w:t>
            </w:r>
            <w:r w:rsidRPr="00815164">
              <w:rPr>
                <w:rFonts w:ascii="Arial" w:hAnsi="Arial" w:cs="Times New Roman"/>
                <w:b/>
                <w:sz w:val="18"/>
                <w:szCs w:val="20"/>
              </w:rPr>
              <w:t>to the lower/upper</w:t>
            </w:r>
            <w:r w:rsidRPr="00815164">
              <w:rPr>
                <w:rFonts w:ascii="Arial" w:hAnsi="Arial" w:cs="Times New Roman"/>
                <w:b/>
                <w:sz w:val="18"/>
                <w:szCs w:val="20"/>
                <w:lang w:eastAsia="ja-JP"/>
              </w:rPr>
              <w:t xml:space="preserve"> Base Station RF Bandwidth edge [kHz]</w:t>
            </w:r>
          </w:p>
        </w:tc>
        <w:tc>
          <w:tcPr>
            <w:tcW w:w="2472" w:type="dxa"/>
          </w:tcPr>
          <w:p w14:paraId="5279DD02" w14:textId="77777777" w:rsidR="00C60ADA" w:rsidRPr="00815164" w:rsidRDefault="00C60ADA" w:rsidP="008E4EE4">
            <w:pPr>
              <w:keepNext/>
              <w:keepLines/>
              <w:jc w:val="center"/>
              <w:rPr>
                <w:rFonts w:ascii="Arial" w:hAnsi="Arial" w:cs="Times New Roman"/>
                <w:b/>
                <w:sz w:val="18"/>
                <w:szCs w:val="20"/>
                <w:lang w:val="en-GB" w:eastAsia="ja-JP"/>
              </w:rPr>
            </w:pPr>
            <w:r w:rsidRPr="00815164">
              <w:rPr>
                <w:rFonts w:ascii="Arial" w:hAnsi="Arial" w:cs="Times New Roman"/>
                <w:b/>
                <w:sz w:val="18"/>
                <w:szCs w:val="20"/>
                <w:lang w:val="en-GB" w:eastAsia="ja-JP"/>
              </w:rPr>
              <w:t>Type of interfering signal</w:t>
            </w:r>
          </w:p>
        </w:tc>
      </w:tr>
      <w:tr w:rsidR="00C60ADA" w:rsidRPr="00815164" w14:paraId="68349073" w14:textId="77777777" w:rsidTr="008E4EE4">
        <w:trPr>
          <w:jc w:val="center"/>
        </w:trPr>
        <w:tc>
          <w:tcPr>
            <w:tcW w:w="2122" w:type="dxa"/>
            <w:vAlign w:val="center"/>
          </w:tcPr>
          <w:p w14:paraId="01043CA0" w14:textId="77777777" w:rsidR="00C60ADA" w:rsidRPr="00815164" w:rsidRDefault="00C60ADA" w:rsidP="008E4EE4">
            <w:pPr>
              <w:keepNext/>
              <w:keepLines/>
              <w:jc w:val="center"/>
              <w:rPr>
                <w:rFonts w:ascii="Arial" w:eastAsia="MS Mincho" w:hAnsi="Arial" w:cs="Times New Roman"/>
                <w:sz w:val="18"/>
                <w:szCs w:val="20"/>
                <w:lang w:val="en-GB"/>
              </w:rPr>
            </w:pPr>
            <w:r w:rsidRPr="00815164">
              <w:rPr>
                <w:rFonts w:ascii="Arial" w:hAnsi="Arial" w:cs="Times New Roman"/>
                <w:sz w:val="18"/>
                <w:szCs w:val="20"/>
                <w:lang w:val="en-GB" w:eastAsia="ja-JP"/>
              </w:rPr>
              <w:t>200</w:t>
            </w:r>
          </w:p>
        </w:tc>
        <w:tc>
          <w:tcPr>
            <w:tcW w:w="1279" w:type="dxa"/>
            <w:vAlign w:val="center"/>
          </w:tcPr>
          <w:p w14:paraId="1A9687FD"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1BEBC1CA"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3E762F4C"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r w:rsidRPr="00815164">
              <w:rPr>
                <w:rFonts w:ascii="Arial" w:hAnsi="Arial" w:cs="Times New Roman"/>
                <w:sz w:val="18"/>
                <w:szCs w:val="20"/>
                <w:lang w:val="en-GB"/>
              </w:rPr>
              <w:t>1</w:t>
            </w:r>
            <w:r w:rsidRPr="00815164">
              <w:rPr>
                <w:rFonts w:ascii="Arial" w:hAnsi="Arial" w:cs="Times New Roman"/>
                <w:sz w:val="18"/>
                <w:szCs w:val="20"/>
                <w:lang w:val="en-GB" w:eastAsia="en-US"/>
              </w:rPr>
              <w:t>00</w:t>
            </w:r>
          </w:p>
        </w:tc>
        <w:tc>
          <w:tcPr>
            <w:tcW w:w="2472" w:type="dxa"/>
            <w:shd w:val="clear" w:color="auto" w:fill="auto"/>
            <w:vAlign w:val="center"/>
          </w:tcPr>
          <w:p w14:paraId="57014EB0" w14:textId="77777777" w:rsidR="00C60ADA" w:rsidRPr="00815164" w:rsidRDefault="00C60ADA" w:rsidP="008E4EE4">
            <w:pPr>
              <w:keepNext/>
              <w:keepLines/>
              <w:jc w:val="center"/>
              <w:rPr>
                <w:rFonts w:ascii="Arial" w:hAnsi="Arial" w:cs="Times New Roman"/>
                <w:sz w:val="18"/>
                <w:szCs w:val="20"/>
              </w:rPr>
            </w:pPr>
            <w:del w:id="76" w:author="Huawei_Ling Lin" w:date="2025-09-30T17:14:00Z">
              <w:r w:rsidRPr="00815164" w:rsidDel="00D7379D">
                <w:rPr>
                  <w:rFonts w:ascii="Arial" w:hAnsi="Arial" w:cs="Times New Roman"/>
                  <w:sz w:val="18"/>
                  <w:szCs w:val="20"/>
                  <w:lang w:eastAsia="en-US"/>
                </w:rPr>
                <w:delText xml:space="preserve">3 </w:delText>
              </w:r>
            </w:del>
            <w:ins w:id="77" w:author="Huawei_Ling Lin" w:date="2025-09-30T17:14:00Z">
              <w:r>
                <w:rPr>
                  <w:rFonts w:ascii="Arial" w:hAnsi="Arial" w:cs="Times New Roman"/>
                  <w:sz w:val="18"/>
                  <w:szCs w:val="20"/>
                  <w:lang w:eastAsia="en-US"/>
                </w:rPr>
                <w:t>5</w:t>
              </w:r>
              <w:r w:rsidRPr="00815164">
                <w:rPr>
                  <w:rFonts w:ascii="Arial" w:hAnsi="Arial" w:cs="Times New Roman"/>
                  <w:sz w:val="18"/>
                  <w:szCs w:val="20"/>
                  <w:lang w:eastAsia="en-US"/>
                </w:rPr>
                <w:t xml:space="preserve"> </w:t>
              </w:r>
            </w:ins>
            <w:r w:rsidRPr="00815164">
              <w:rPr>
                <w:rFonts w:ascii="Arial" w:hAnsi="Arial" w:cs="Times New Roman"/>
                <w:sz w:val="18"/>
                <w:szCs w:val="20"/>
                <w:lang w:eastAsia="en-US"/>
              </w:rPr>
              <w:t xml:space="preserve">MHz DFT-s-OFDM </w:t>
            </w:r>
            <w:r w:rsidRPr="00815164">
              <w:rPr>
                <w:rFonts w:ascii="Arial" w:hAnsi="Arial" w:cs="Times New Roman"/>
                <w:sz w:val="18"/>
                <w:szCs w:val="20"/>
              </w:rPr>
              <w:t>NR</w:t>
            </w:r>
            <w:r w:rsidRPr="00815164">
              <w:rPr>
                <w:rFonts w:ascii="Arial" w:hAnsi="Arial" w:cs="Times New Roman"/>
                <w:sz w:val="18"/>
                <w:szCs w:val="20"/>
                <w:lang w:eastAsia="en-US"/>
              </w:rPr>
              <w:t xml:space="preserve"> signal, 15 kHz SCS, 1 RB</w:t>
            </w:r>
            <w:r w:rsidRPr="00815164">
              <w:rPr>
                <w:rFonts w:ascii="Arial" w:hAnsi="Arial" w:cs="Times New Roman" w:hint="eastAsia"/>
                <w:sz w:val="18"/>
                <w:szCs w:val="20"/>
              </w:rPr>
              <w:t>，</w:t>
            </w:r>
            <w:r w:rsidRPr="00815164">
              <w:rPr>
                <w:rFonts w:ascii="Arial" w:hAnsi="Arial" w:cs="Times New Roman" w:hint="eastAsia"/>
                <w:sz w:val="18"/>
                <w:szCs w:val="20"/>
              </w:rPr>
              <w:t>closest</w:t>
            </w:r>
            <w:r w:rsidRPr="00815164">
              <w:rPr>
                <w:rFonts w:ascii="Arial" w:hAnsi="Arial" w:cs="Times New Roman"/>
                <w:sz w:val="18"/>
                <w:szCs w:val="20"/>
                <w:lang w:eastAsia="en-US"/>
              </w:rPr>
              <w:t xml:space="preserve"> </w:t>
            </w:r>
            <w:r w:rsidRPr="00815164">
              <w:rPr>
                <w:rFonts w:ascii="Arial" w:hAnsi="Arial" w:cs="Times New Roman" w:hint="eastAsia"/>
                <w:sz w:val="18"/>
                <w:szCs w:val="20"/>
              </w:rPr>
              <w:t>to</w:t>
            </w:r>
            <w:r w:rsidRPr="00815164">
              <w:rPr>
                <w:rFonts w:ascii="Arial" w:hAnsi="Arial" w:cs="Times New Roman"/>
                <w:sz w:val="18"/>
                <w:szCs w:val="20"/>
                <w:lang w:eastAsia="en-US"/>
              </w:rPr>
              <w:t xml:space="preserve"> </w:t>
            </w:r>
            <w:r w:rsidRPr="00815164">
              <w:rPr>
                <w:rFonts w:ascii="Arial" w:hAnsi="Arial" w:cs="Times New Roman" w:hint="eastAsia"/>
                <w:sz w:val="18"/>
                <w:szCs w:val="20"/>
              </w:rPr>
              <w:t>wanted</w:t>
            </w:r>
            <w:r w:rsidRPr="00815164">
              <w:rPr>
                <w:rFonts w:ascii="Arial" w:hAnsi="Arial" w:cs="Times New Roman"/>
                <w:sz w:val="18"/>
                <w:szCs w:val="20"/>
                <w:lang w:eastAsia="en-US"/>
              </w:rPr>
              <w:t xml:space="preserve"> </w:t>
            </w:r>
            <w:r w:rsidRPr="00815164">
              <w:rPr>
                <w:rFonts w:ascii="Arial" w:hAnsi="Arial" w:cs="Times New Roman" w:hint="eastAsia"/>
                <w:sz w:val="18"/>
                <w:szCs w:val="20"/>
              </w:rPr>
              <w:t>signal</w:t>
            </w:r>
          </w:p>
        </w:tc>
      </w:tr>
      <w:tr w:rsidR="00C60ADA" w:rsidRPr="00815164" w14:paraId="162AEDF6" w14:textId="77777777" w:rsidTr="008E4EE4">
        <w:trPr>
          <w:jc w:val="center"/>
        </w:trPr>
        <w:tc>
          <w:tcPr>
            <w:tcW w:w="2122" w:type="dxa"/>
            <w:vAlign w:val="center"/>
          </w:tcPr>
          <w:p w14:paraId="439675CD"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3520</w:t>
            </w:r>
          </w:p>
        </w:tc>
        <w:tc>
          <w:tcPr>
            <w:tcW w:w="1279" w:type="dxa"/>
            <w:vAlign w:val="center"/>
          </w:tcPr>
          <w:p w14:paraId="7E321422"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P</w:t>
            </w:r>
            <w:r w:rsidRPr="00815164">
              <w:rPr>
                <w:rFonts w:ascii="Arial" w:hAnsi="Arial" w:cs="Times New Roman"/>
                <w:sz w:val="18"/>
                <w:szCs w:val="20"/>
                <w:vertAlign w:val="subscript"/>
                <w:lang w:val="en-GB" w:eastAsia="ja-JP"/>
              </w:rPr>
              <w:t>REFSENS</w:t>
            </w:r>
            <w:r w:rsidRPr="00815164">
              <w:rPr>
                <w:rFonts w:ascii="Arial" w:hAnsi="Arial" w:cs="Times New Roman"/>
                <w:sz w:val="18"/>
                <w:szCs w:val="20"/>
                <w:lang w:val="en-GB" w:eastAsia="ja-JP"/>
              </w:rPr>
              <w:t xml:space="preserve"> + 6dB </w:t>
            </w:r>
            <w:r w:rsidRPr="00815164">
              <w:rPr>
                <w:rFonts w:ascii="Arial" w:hAnsi="Arial" w:cs="Times New Roman"/>
                <w:sz w:val="18"/>
                <w:szCs w:val="20"/>
                <w:lang w:val="en-GB"/>
              </w:rPr>
              <w:t>(Note)</w:t>
            </w:r>
          </w:p>
        </w:tc>
        <w:tc>
          <w:tcPr>
            <w:tcW w:w="1434" w:type="dxa"/>
            <w:vAlign w:val="center"/>
          </w:tcPr>
          <w:p w14:paraId="623B544F"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-53</w:t>
            </w:r>
          </w:p>
        </w:tc>
        <w:tc>
          <w:tcPr>
            <w:tcW w:w="2324" w:type="dxa"/>
            <w:vAlign w:val="center"/>
          </w:tcPr>
          <w:p w14:paraId="191E5390" w14:textId="77777777" w:rsidR="00C60ADA" w:rsidRPr="00815164" w:rsidRDefault="00C60ADA" w:rsidP="008E4EE4">
            <w:pPr>
              <w:keepNext/>
              <w:keepLines/>
              <w:jc w:val="center"/>
              <w:rPr>
                <w:rFonts w:ascii="Arial" w:hAnsi="Arial" w:cs="Times New Roman"/>
                <w:sz w:val="18"/>
                <w:szCs w:val="20"/>
                <w:lang w:val="en-GB" w:eastAsia="ja-JP"/>
              </w:rPr>
            </w:pPr>
            <w:r w:rsidRPr="00815164">
              <w:rPr>
                <w:rFonts w:ascii="Arial" w:hAnsi="Arial" w:cs="Times New Roman"/>
                <w:sz w:val="18"/>
                <w:szCs w:val="20"/>
                <w:lang w:val="en-GB" w:eastAsia="ja-JP"/>
              </w:rPr>
              <w:t>±</w:t>
            </w:r>
            <w:del w:id="78" w:author="Huawei_Ling Lin" w:date="2025-09-26T17:14:00Z">
              <w:r w:rsidRPr="00815164" w:rsidDel="00E26B5F">
                <w:rPr>
                  <w:rFonts w:ascii="Arial" w:hAnsi="Arial" w:cs="Times New Roman"/>
                  <w:sz w:val="18"/>
                  <w:szCs w:val="20"/>
                  <w:lang w:val="en-GB"/>
                </w:rPr>
                <w:delText>1</w:delText>
              </w:r>
              <w:r w:rsidRPr="00815164" w:rsidDel="00E26B5F">
                <w:rPr>
                  <w:rFonts w:ascii="Arial" w:hAnsi="Arial" w:cs="Times New Roman"/>
                  <w:sz w:val="18"/>
                  <w:szCs w:val="20"/>
                  <w:lang w:val="en-GB" w:eastAsia="en-US"/>
                </w:rPr>
                <w:delText>00</w:delText>
              </w:r>
            </w:del>
            <w:ins w:id="79" w:author="Huawei_Ling Lin" w:date="2025-09-30T17:14:00Z">
              <w:r>
                <w:rPr>
                  <w:rFonts w:ascii="Arial" w:hAnsi="Arial" w:cs="Times New Roman"/>
                  <w:sz w:val="18"/>
                  <w:szCs w:val="20"/>
                  <w:lang w:val="en-GB"/>
                </w:rPr>
                <w:t>2</w:t>
              </w:r>
            </w:ins>
            <w:ins w:id="80" w:author="Huawei_Ling Lin" w:date="2025-09-26T17:14:00Z">
              <w:r>
                <w:rPr>
                  <w:rFonts w:ascii="Arial" w:hAnsi="Arial" w:cs="Times New Roman"/>
                  <w:sz w:val="18"/>
                  <w:szCs w:val="20"/>
                  <w:lang w:val="en-GB"/>
                </w:rPr>
                <w:t>500</w:t>
              </w:r>
            </w:ins>
          </w:p>
        </w:tc>
        <w:tc>
          <w:tcPr>
            <w:tcW w:w="2472" w:type="dxa"/>
            <w:shd w:val="clear" w:color="auto" w:fill="auto"/>
            <w:vAlign w:val="center"/>
          </w:tcPr>
          <w:p w14:paraId="3B786E44" w14:textId="77777777" w:rsidR="00C60ADA" w:rsidRPr="00815164" w:rsidRDefault="00C60ADA" w:rsidP="008E4EE4">
            <w:pPr>
              <w:keepNext/>
              <w:keepLines/>
              <w:jc w:val="center"/>
              <w:rPr>
                <w:rFonts w:ascii="Arial" w:hAnsi="Arial" w:cs="Times New Roman"/>
                <w:sz w:val="18"/>
                <w:szCs w:val="20"/>
                <w:lang w:eastAsia="en-US"/>
              </w:rPr>
            </w:pPr>
            <w:del w:id="81" w:author="Huawei_Ling Lin" w:date="2025-09-30T17:14:00Z">
              <w:r w:rsidRPr="00815164" w:rsidDel="00D7379D">
                <w:rPr>
                  <w:rFonts w:ascii="Arial" w:hAnsi="Arial" w:cs="Times New Roman"/>
                  <w:sz w:val="18"/>
                  <w:szCs w:val="20"/>
                  <w:lang w:eastAsia="en-US"/>
                </w:rPr>
                <w:delText xml:space="preserve">3 </w:delText>
              </w:r>
            </w:del>
            <w:ins w:id="82" w:author="Huawei_Ling Lin" w:date="2025-09-30T17:14:00Z">
              <w:r>
                <w:rPr>
                  <w:rFonts w:ascii="Arial" w:hAnsi="Arial" w:cs="Times New Roman"/>
                  <w:sz w:val="18"/>
                  <w:szCs w:val="20"/>
                  <w:lang w:eastAsia="en-US"/>
                </w:rPr>
                <w:t>5</w:t>
              </w:r>
              <w:r w:rsidRPr="00815164">
                <w:rPr>
                  <w:rFonts w:ascii="Arial" w:hAnsi="Arial" w:cs="Times New Roman"/>
                  <w:sz w:val="18"/>
                  <w:szCs w:val="20"/>
                  <w:lang w:eastAsia="en-US"/>
                </w:rPr>
                <w:t xml:space="preserve"> </w:t>
              </w:r>
            </w:ins>
            <w:r w:rsidRPr="00815164">
              <w:rPr>
                <w:rFonts w:ascii="Arial" w:hAnsi="Arial" w:cs="Times New Roman"/>
                <w:sz w:val="18"/>
                <w:szCs w:val="20"/>
                <w:lang w:eastAsia="en-US"/>
              </w:rPr>
              <w:t xml:space="preserve">MHz DFT-s-OFDM </w:t>
            </w:r>
            <w:r w:rsidRPr="00815164">
              <w:rPr>
                <w:rFonts w:ascii="Arial" w:hAnsi="Arial" w:cs="Times New Roman"/>
                <w:sz w:val="18"/>
                <w:szCs w:val="20"/>
              </w:rPr>
              <w:t>NR</w:t>
            </w:r>
            <w:r w:rsidRPr="00815164">
              <w:rPr>
                <w:rFonts w:ascii="Arial" w:hAnsi="Arial" w:cs="Times New Roman"/>
                <w:sz w:val="18"/>
                <w:szCs w:val="20"/>
                <w:lang w:eastAsia="en-US"/>
              </w:rPr>
              <w:t xml:space="preserve"> </w:t>
            </w:r>
            <w:proofErr w:type="gramStart"/>
            <w:r w:rsidRPr="00815164">
              <w:rPr>
                <w:rFonts w:ascii="Arial" w:hAnsi="Arial" w:cs="Times New Roman"/>
                <w:sz w:val="18"/>
                <w:szCs w:val="20"/>
                <w:lang w:eastAsia="en-US"/>
              </w:rPr>
              <w:t>signal</w:t>
            </w:r>
            <w:proofErr w:type="gramEnd"/>
          </w:p>
        </w:tc>
      </w:tr>
      <w:tr w:rsidR="00C60ADA" w:rsidRPr="00815164" w14:paraId="477D0420" w14:textId="77777777" w:rsidTr="008E4EE4">
        <w:trPr>
          <w:jc w:val="center"/>
        </w:trPr>
        <w:tc>
          <w:tcPr>
            <w:tcW w:w="9631" w:type="dxa"/>
            <w:gridSpan w:val="5"/>
            <w:vAlign w:val="center"/>
          </w:tcPr>
          <w:p w14:paraId="07F7C63F" w14:textId="77777777" w:rsidR="00C60ADA" w:rsidRPr="00815164" w:rsidRDefault="00C60ADA" w:rsidP="008E4EE4">
            <w:pPr>
              <w:keepNext/>
              <w:keepLines/>
              <w:ind w:left="851" w:hanging="851"/>
              <w:rPr>
                <w:rFonts w:ascii="Arial" w:eastAsia="MS Mincho" w:hAnsi="Arial" w:cs="Times New Roman"/>
                <w:sz w:val="18"/>
                <w:szCs w:val="20"/>
                <w:lang w:eastAsia="ja-JP"/>
              </w:rPr>
            </w:pPr>
            <w:r w:rsidRPr="00815164">
              <w:rPr>
                <w:rFonts w:ascii="Arial" w:hAnsi="Arial" w:cs="Times New Roman"/>
                <w:sz w:val="18"/>
                <w:szCs w:val="20"/>
                <w:lang w:eastAsia="ja-JP"/>
              </w:rPr>
              <w:t>Note:</w:t>
            </w:r>
            <w:r w:rsidRPr="00815164">
              <w:rPr>
                <w:rFonts w:ascii="Arial" w:hAnsi="Arial" w:cs="Times New Roman"/>
                <w:sz w:val="18"/>
                <w:szCs w:val="20"/>
                <w:lang w:eastAsia="ja-JP"/>
              </w:rPr>
              <w:tab/>
              <w:t>P</w:t>
            </w:r>
            <w:r w:rsidRPr="00815164">
              <w:rPr>
                <w:rFonts w:ascii="Arial" w:hAnsi="Arial" w:cs="Times New Roman"/>
                <w:sz w:val="18"/>
                <w:szCs w:val="20"/>
                <w:vertAlign w:val="subscript"/>
                <w:lang w:eastAsia="ja-JP"/>
              </w:rPr>
              <w:t>REFSENS</w:t>
            </w:r>
            <w:r w:rsidRPr="00815164">
              <w:rPr>
                <w:rFonts w:ascii="Arial" w:hAnsi="Arial" w:cs="Times New Roman"/>
                <w:sz w:val="18"/>
                <w:szCs w:val="20"/>
                <w:lang w:eastAsia="ja-JP"/>
              </w:rPr>
              <w:t xml:space="preserve"> depends on the sub-carrier spacing as specified in </w:t>
            </w:r>
            <w:r w:rsidRPr="00815164">
              <w:rPr>
                <w:rFonts w:ascii="Arial" w:eastAsia="Osaka" w:hAnsi="Arial" w:cs="Times New Roman"/>
                <w:sz w:val="18"/>
                <w:szCs w:val="20"/>
                <w:lang w:eastAsia="ja-JP"/>
              </w:rPr>
              <w:t>Table</w:t>
            </w:r>
            <w:r w:rsidRPr="00815164">
              <w:rPr>
                <w:rFonts w:ascii="Arial" w:hAnsi="Arial" w:cs="Times New Roman"/>
                <w:sz w:val="18"/>
                <w:szCs w:val="20"/>
                <w:lang w:eastAsia="ja-JP"/>
              </w:rPr>
              <w:t xml:space="preserve"> 7.2.2-1</w:t>
            </w:r>
          </w:p>
        </w:tc>
      </w:tr>
    </w:tbl>
    <w:p w14:paraId="22142408" w14:textId="77777777" w:rsidR="00C60ADA" w:rsidRPr="00E26B5F" w:rsidRDefault="00C60ADA" w:rsidP="00C60ADA">
      <w:pPr>
        <w:rPr>
          <w:rFonts w:ascii="Times New Roman" w:hAnsi="Times New Roman"/>
          <w:kern w:val="2"/>
          <w:sz w:val="21"/>
          <w:szCs w:val="22"/>
        </w:rPr>
      </w:pPr>
    </w:p>
    <w:p w14:paraId="79B709AA" w14:textId="77777777" w:rsidR="00C60ADA" w:rsidRPr="00815164" w:rsidRDefault="00C60ADA" w:rsidP="00C60ADA">
      <w:pPr>
        <w:keepNext/>
        <w:keepLines/>
        <w:numPr>
          <w:ilvl w:val="0"/>
          <w:numId w:val="32"/>
        </w:numPr>
        <w:tabs>
          <w:tab w:val="num" w:pos="360"/>
        </w:tabs>
        <w:spacing w:before="60" w:after="180"/>
        <w:ind w:left="0" w:firstLine="0"/>
        <w:jc w:val="center"/>
        <w:rPr>
          <w:rFonts w:ascii="Arial" w:hAnsi="Arial" w:cs="Arial"/>
          <w:b/>
          <w:sz w:val="20"/>
          <w:szCs w:val="20"/>
        </w:rPr>
      </w:pPr>
      <w:r w:rsidRPr="00815164">
        <w:rPr>
          <w:rFonts w:ascii="Arial" w:hAnsi="Arial" w:cs="Arial"/>
          <w:b/>
          <w:sz w:val="20"/>
          <w:szCs w:val="20"/>
          <w:lang w:eastAsia="en-US"/>
        </w:rPr>
        <w:t xml:space="preserve">Table </w:t>
      </w:r>
      <w:r w:rsidRPr="00815164">
        <w:rPr>
          <w:rFonts w:ascii="Arial" w:hAnsi="Arial" w:cs="Arial"/>
          <w:b/>
          <w:sz w:val="20"/>
          <w:szCs w:val="20"/>
        </w:rPr>
        <w:t>7.3.1.2</w:t>
      </w:r>
      <w:r w:rsidRPr="00815164">
        <w:rPr>
          <w:rFonts w:ascii="Arial" w:hAnsi="Arial" w:cs="Arial"/>
          <w:b/>
          <w:sz w:val="20"/>
          <w:szCs w:val="20"/>
          <w:lang w:eastAsia="en-US"/>
        </w:rPr>
        <w:t>-</w:t>
      </w:r>
      <w:r w:rsidRPr="00815164">
        <w:rPr>
          <w:rFonts w:ascii="Arial" w:hAnsi="Arial" w:cs="Arial"/>
          <w:b/>
          <w:sz w:val="20"/>
          <w:szCs w:val="20"/>
        </w:rPr>
        <w:t>2</w:t>
      </w:r>
      <w:r w:rsidRPr="00815164">
        <w:rPr>
          <w:rFonts w:ascii="Arial" w:hAnsi="Arial" w:cs="Arial"/>
          <w:b/>
          <w:sz w:val="20"/>
          <w:szCs w:val="20"/>
          <w:lang w:eastAsia="en-US"/>
        </w:rPr>
        <w:t>: Base Station A</w:t>
      </w:r>
      <w:r w:rsidRPr="00815164">
        <w:rPr>
          <w:rFonts w:ascii="Arial" w:hAnsi="Arial" w:cs="Arial"/>
          <w:b/>
          <w:sz w:val="20"/>
          <w:szCs w:val="20"/>
        </w:rPr>
        <w:t>CS interferer frequency offset values</w:t>
      </w:r>
    </w:p>
    <w:tbl>
      <w:tblPr>
        <w:tblStyle w:val="TableGrid21"/>
        <w:tblW w:w="0" w:type="auto"/>
        <w:jc w:val="center"/>
        <w:tblInd w:w="0" w:type="dxa"/>
        <w:tblLayout w:type="fixed"/>
        <w:tblLook w:val="04A0" w:firstRow="1" w:lastRow="0" w:firstColumn="1" w:lastColumn="0" w:noHBand="0" w:noVBand="1"/>
      </w:tblPr>
      <w:tblGrid>
        <w:gridCol w:w="2415"/>
        <w:gridCol w:w="3676"/>
        <w:gridCol w:w="2981"/>
      </w:tblGrid>
      <w:tr w:rsidR="00C60ADA" w:rsidRPr="00815164" w14:paraId="6F6F79A1" w14:textId="77777777" w:rsidTr="008E4EE4">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7DFAB8E3" w14:textId="77777777" w:rsidR="00C60ADA" w:rsidRPr="00815164" w:rsidRDefault="00C60ADA" w:rsidP="008E4EE4">
            <w:pPr>
              <w:keepNext/>
              <w:keepLines/>
              <w:jc w:val="center"/>
              <w:rPr>
                <w:rFonts w:ascii="Arial" w:eastAsia="Times New Roman" w:hAnsi="Arial" w:cs="Arial"/>
                <w:b/>
                <w:sz w:val="18"/>
                <w:szCs w:val="20"/>
                <w:lang w:eastAsia="en-US"/>
              </w:rPr>
            </w:pPr>
            <w:r w:rsidRPr="00815164">
              <w:rPr>
                <w:rFonts w:ascii="Arial" w:eastAsia="Times New Roman" w:hAnsi="Arial" w:cs="Arial"/>
                <w:b/>
                <w:i/>
                <w:sz w:val="18"/>
                <w:szCs w:val="20"/>
                <w:lang w:eastAsia="en-US"/>
              </w:rPr>
              <w:t>BS channel bandwidth</w:t>
            </w:r>
            <w:r w:rsidRPr="00815164">
              <w:rPr>
                <w:rFonts w:ascii="Arial" w:eastAsia="Times New Roman" w:hAnsi="Arial" w:cs="Arial"/>
                <w:b/>
                <w:sz w:val="18"/>
                <w:szCs w:val="20"/>
                <w:lang w:eastAsia="en-US"/>
              </w:rPr>
              <w:t xml:space="preserve"> of the </w:t>
            </w:r>
            <w:r w:rsidRPr="00815164">
              <w:rPr>
                <w:rFonts w:ascii="Arial" w:eastAsia="Times New Roman" w:hAnsi="Arial" w:cs="Arial"/>
                <w:b/>
                <w:i/>
                <w:sz w:val="18"/>
                <w:szCs w:val="20"/>
                <w:lang w:eastAsia="en-US"/>
              </w:rPr>
              <w:t>lowest/highest carrier</w:t>
            </w:r>
            <w:r w:rsidRPr="00815164">
              <w:rPr>
                <w:rFonts w:ascii="Arial" w:eastAsia="Times New Roman" w:hAnsi="Arial" w:cs="Arial"/>
                <w:b/>
                <w:sz w:val="18"/>
                <w:szCs w:val="20"/>
                <w:lang w:eastAsia="en-US"/>
              </w:rPr>
              <w:t xml:space="preserve"> received (kHz)</w:t>
            </w:r>
          </w:p>
        </w:tc>
        <w:tc>
          <w:tcPr>
            <w:tcW w:w="3676" w:type="dxa"/>
            <w:tcBorders>
              <w:top w:val="single" w:sz="4" w:space="0" w:color="auto"/>
              <w:left w:val="single" w:sz="4" w:space="0" w:color="auto"/>
              <w:bottom w:val="single" w:sz="4" w:space="0" w:color="auto"/>
              <w:right w:val="single" w:sz="4" w:space="0" w:color="auto"/>
            </w:tcBorders>
            <w:hideMark/>
          </w:tcPr>
          <w:p w14:paraId="1693DFAB" w14:textId="77777777" w:rsidR="00C60ADA" w:rsidRPr="00815164" w:rsidRDefault="00C60ADA" w:rsidP="008E4EE4">
            <w:pPr>
              <w:keepNext/>
              <w:keepLines/>
              <w:jc w:val="center"/>
              <w:rPr>
                <w:rFonts w:ascii="Arial" w:eastAsia="Times New Roman" w:hAnsi="Arial" w:cs="Arial"/>
                <w:b/>
                <w:sz w:val="18"/>
                <w:szCs w:val="20"/>
                <w:lang w:eastAsia="en-US"/>
              </w:rPr>
            </w:pPr>
            <w:r w:rsidRPr="00815164">
              <w:rPr>
                <w:rFonts w:ascii="Arial" w:eastAsia="Times New Roman" w:hAnsi="Arial" w:cs="Arial"/>
                <w:b/>
                <w:sz w:val="18"/>
                <w:szCs w:val="20"/>
                <w:lang w:eastAsia="en-US"/>
              </w:rPr>
              <w:t xml:space="preserve">Interfering signal centre frequency offset from the lower/upper </w:t>
            </w:r>
            <w:r w:rsidRPr="00815164">
              <w:rPr>
                <w:rFonts w:ascii="Arial" w:eastAsia="Times New Roman" w:hAnsi="Arial" w:cs="Arial"/>
                <w:b/>
                <w:i/>
                <w:sz w:val="18"/>
                <w:szCs w:val="20"/>
                <w:lang w:eastAsia="en-US"/>
              </w:rPr>
              <w:t>Base Station RF Bandwidth edge</w:t>
            </w:r>
            <w:r w:rsidRPr="00815164">
              <w:rPr>
                <w:rFonts w:ascii="Arial" w:eastAsia="Times New Roman" w:hAnsi="Arial" w:cs="Arial"/>
                <w:b/>
                <w:sz w:val="18"/>
                <w:szCs w:val="20"/>
                <w:lang w:eastAsia="en-US"/>
              </w:rPr>
              <w:t xml:space="preserve"> </w:t>
            </w:r>
            <w:del w:id="83" w:author="Huawei_Ling Lin" w:date="2025-09-26T17:15:00Z">
              <w:r w:rsidRPr="00815164" w:rsidDel="00E26B5F">
                <w:rPr>
                  <w:rFonts w:ascii="Arial" w:eastAsia="Times New Roman" w:hAnsi="Arial" w:cs="Arial"/>
                  <w:b/>
                  <w:sz w:val="18"/>
                  <w:szCs w:val="20"/>
                  <w:lang w:eastAsia="en-US"/>
                </w:rPr>
                <w:delText xml:space="preserve">or </w:delText>
              </w:r>
              <w:r w:rsidRPr="00815164" w:rsidDel="00E26B5F">
                <w:rPr>
                  <w:rFonts w:ascii="Arial" w:eastAsia="Times New Roman" w:hAnsi="Arial" w:cs="Arial"/>
                  <w:b/>
                  <w:i/>
                  <w:sz w:val="18"/>
                  <w:szCs w:val="20"/>
                  <w:lang w:eastAsia="en-US"/>
                </w:rPr>
                <w:delText>sub-block</w:delText>
              </w:r>
              <w:r w:rsidRPr="00815164" w:rsidDel="00E26B5F">
                <w:rPr>
                  <w:rFonts w:ascii="Arial" w:eastAsia="Times New Roman" w:hAnsi="Arial" w:cs="Arial"/>
                  <w:b/>
                  <w:sz w:val="18"/>
                  <w:szCs w:val="20"/>
                  <w:lang w:eastAsia="en-US"/>
                </w:rPr>
                <w:delText xml:space="preserve"> edge inside a </w:delText>
              </w:r>
              <w:r w:rsidRPr="00815164" w:rsidDel="00E26B5F">
                <w:rPr>
                  <w:rFonts w:ascii="Arial" w:eastAsia="Times New Roman" w:hAnsi="Arial" w:cs="Arial"/>
                  <w:b/>
                  <w:i/>
                  <w:sz w:val="18"/>
                  <w:szCs w:val="20"/>
                  <w:lang w:eastAsia="en-US"/>
                </w:rPr>
                <w:delText>sub-block gap</w:delText>
              </w:r>
              <w:r w:rsidRPr="00815164" w:rsidDel="00E26B5F">
                <w:rPr>
                  <w:rFonts w:ascii="Arial" w:eastAsia="Times New Roman" w:hAnsi="Arial" w:cs="Arial"/>
                  <w:b/>
                  <w:sz w:val="18"/>
                  <w:szCs w:val="20"/>
                  <w:lang w:eastAsia="en-US"/>
                </w:rPr>
                <w:delText xml:space="preserve"> </w:delText>
              </w:r>
            </w:del>
            <w:r w:rsidRPr="00815164">
              <w:rPr>
                <w:rFonts w:ascii="Arial" w:eastAsia="Times New Roman" w:hAnsi="Arial" w:cs="Arial"/>
                <w:b/>
                <w:sz w:val="18"/>
                <w:szCs w:val="20"/>
                <w:lang w:eastAsia="en-US"/>
              </w:rPr>
              <w:t>(kHz)</w:t>
            </w:r>
          </w:p>
        </w:tc>
        <w:tc>
          <w:tcPr>
            <w:tcW w:w="2981" w:type="dxa"/>
            <w:tcBorders>
              <w:top w:val="single" w:sz="4" w:space="0" w:color="auto"/>
              <w:left w:val="single" w:sz="4" w:space="0" w:color="auto"/>
              <w:bottom w:val="single" w:sz="4" w:space="0" w:color="auto"/>
              <w:right w:val="single" w:sz="4" w:space="0" w:color="auto"/>
            </w:tcBorders>
            <w:hideMark/>
          </w:tcPr>
          <w:p w14:paraId="41F858B2" w14:textId="77777777" w:rsidR="00C60ADA" w:rsidRPr="00815164" w:rsidRDefault="00C60ADA" w:rsidP="008E4EE4">
            <w:pPr>
              <w:keepNext/>
              <w:keepLines/>
              <w:jc w:val="center"/>
              <w:rPr>
                <w:rFonts w:ascii="Arial" w:eastAsia="Times New Roman" w:hAnsi="Arial" w:cs="Arial"/>
                <w:b/>
                <w:sz w:val="18"/>
                <w:szCs w:val="20"/>
                <w:lang w:val="sv-SE" w:eastAsia="en-US"/>
              </w:rPr>
            </w:pPr>
            <w:r w:rsidRPr="00815164">
              <w:rPr>
                <w:rFonts w:ascii="Arial" w:eastAsia="Times New Roman" w:hAnsi="Arial" w:cs="Arial"/>
                <w:b/>
                <w:sz w:val="18"/>
                <w:szCs w:val="20"/>
                <w:lang w:val="sv-SE" w:eastAsia="en-US"/>
              </w:rPr>
              <w:t>Type of interfering signal</w:t>
            </w:r>
          </w:p>
        </w:tc>
      </w:tr>
      <w:tr w:rsidR="00C60ADA" w:rsidRPr="00815164" w14:paraId="5E5037EB" w14:textId="77777777" w:rsidTr="008E4EE4">
        <w:trPr>
          <w:cantSplit/>
          <w:jc w:val="center"/>
        </w:trPr>
        <w:tc>
          <w:tcPr>
            <w:tcW w:w="2415" w:type="dxa"/>
            <w:vAlign w:val="center"/>
          </w:tcPr>
          <w:p w14:paraId="229A14F2" w14:textId="77777777" w:rsidR="00C60ADA" w:rsidRPr="00815164" w:rsidRDefault="00C60ADA" w:rsidP="008E4EE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C223A58" w14:textId="77777777" w:rsidR="00C60ADA" w:rsidRPr="00815164" w:rsidRDefault="00C60ADA" w:rsidP="008E4EE4">
            <w:pPr>
              <w:keepNext/>
              <w:keepLines/>
              <w:jc w:val="center"/>
              <w:rPr>
                <w:rFonts w:ascii="Arial" w:eastAsia="Times New Roman" w:hAnsi="Arial" w:cs="Arial"/>
                <w:sz w:val="18"/>
                <w:szCs w:val="20"/>
                <w:lang w:eastAsia="en-US"/>
              </w:rPr>
            </w:pPr>
            <w:r w:rsidRPr="00815164">
              <w:rPr>
                <w:rFonts w:ascii="Times New Roman" w:eastAsia="Times New Roman" w:hAnsi="Times New Roman" w:cs="Times New Roman"/>
                <w:sz w:val="20"/>
                <w:szCs w:val="20"/>
                <w:lang w:eastAsia="ja-JP"/>
              </w:rPr>
              <w:t>±</w:t>
            </w:r>
            <w:r w:rsidRPr="00815164">
              <w:rPr>
                <w:rFonts w:ascii="Times New Roman" w:eastAsia="Times New Roman" w:hAnsi="Times New Roman" w:cs="Times New Roman"/>
                <w:sz w:val="20"/>
                <w:szCs w:val="20"/>
              </w:rPr>
              <w:t>1</w:t>
            </w:r>
            <w:r w:rsidRPr="00815164">
              <w:rPr>
                <w:rFonts w:ascii="Times New Roman" w:eastAsia="Times New Roman" w:hAnsi="Times New Roman" w:cs="Times New Roman"/>
                <w:sz w:val="20"/>
                <w:szCs w:val="20"/>
                <w:lang w:eastAsia="en-US"/>
              </w:rPr>
              <w:t>00</w:t>
            </w:r>
          </w:p>
        </w:tc>
        <w:tc>
          <w:tcPr>
            <w:tcW w:w="2981" w:type="dxa"/>
            <w:tcBorders>
              <w:top w:val="single" w:sz="4" w:space="0" w:color="auto"/>
              <w:left w:val="single" w:sz="4" w:space="0" w:color="auto"/>
              <w:bottom w:val="single" w:sz="4" w:space="0" w:color="auto"/>
              <w:right w:val="single" w:sz="4" w:space="0" w:color="auto"/>
            </w:tcBorders>
            <w:vAlign w:val="center"/>
          </w:tcPr>
          <w:p w14:paraId="1824FED0" w14:textId="77777777" w:rsidR="00C60ADA" w:rsidRPr="00815164" w:rsidRDefault="00C60ADA" w:rsidP="008E4EE4">
            <w:pPr>
              <w:keepNext/>
              <w:keepLines/>
              <w:jc w:val="center"/>
              <w:rPr>
                <w:rFonts w:ascii="Arial" w:eastAsia="Times New Roman" w:hAnsi="Arial" w:cs="Arial"/>
                <w:sz w:val="18"/>
                <w:szCs w:val="20"/>
                <w:lang w:eastAsia="en-US"/>
              </w:rPr>
            </w:pPr>
            <w:del w:id="84" w:author="Huawei_Ling Lin" w:date="2025-09-30T17:14:00Z">
              <w:r w:rsidRPr="00815164" w:rsidDel="00D7379D">
                <w:rPr>
                  <w:rFonts w:ascii="Times New Roman" w:eastAsia="Times New Roman" w:hAnsi="Times New Roman" w:cs="Times New Roman"/>
                  <w:sz w:val="20"/>
                  <w:szCs w:val="20"/>
                  <w:lang w:eastAsia="en-US"/>
                </w:rPr>
                <w:delText xml:space="preserve">3 </w:delText>
              </w:r>
            </w:del>
            <w:ins w:id="85" w:author="Huawei_Ling Lin" w:date="2025-09-30T17:14:00Z">
              <w:r>
                <w:rPr>
                  <w:rFonts w:ascii="Times New Roman" w:eastAsia="Times New Roman" w:hAnsi="Times New Roman" w:cs="Times New Roman"/>
                  <w:sz w:val="20"/>
                  <w:szCs w:val="20"/>
                  <w:lang w:eastAsia="en-US"/>
                </w:rPr>
                <w:t>5</w:t>
              </w:r>
              <w:r w:rsidRPr="00815164">
                <w:rPr>
                  <w:rFonts w:ascii="Times New Roman" w:eastAsia="Times New Roman" w:hAnsi="Times New Roman" w:cs="Times New Roman"/>
                  <w:sz w:val="20"/>
                  <w:szCs w:val="20"/>
                  <w:lang w:eastAsia="en-US"/>
                </w:rPr>
                <w:t xml:space="preserve"> </w:t>
              </w:r>
            </w:ins>
            <w:r w:rsidRPr="00815164">
              <w:rPr>
                <w:rFonts w:ascii="Times New Roman" w:eastAsia="Times New Roman" w:hAnsi="Times New Roman" w:cs="Times New Roman"/>
                <w:sz w:val="20"/>
                <w:szCs w:val="20"/>
                <w:lang w:eastAsia="en-US"/>
              </w:rPr>
              <w:t xml:space="preserve">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signal, 15 kHz SCS, 1 </w:t>
            </w:r>
            <w:proofErr w:type="spellStart"/>
            <w:r w:rsidRPr="00815164">
              <w:rPr>
                <w:rFonts w:ascii="Times New Roman" w:eastAsia="Times New Roman" w:hAnsi="Times New Roman" w:cs="Times New Roman"/>
                <w:sz w:val="20"/>
                <w:szCs w:val="20"/>
                <w:lang w:eastAsia="en-US"/>
              </w:rPr>
              <w:t>RB</w:t>
            </w:r>
            <w:r w:rsidRPr="00815164">
              <w:rPr>
                <w:rFonts w:hint="eastAsia"/>
                <w:sz w:val="20"/>
                <w:szCs w:val="20"/>
              </w:rPr>
              <w:t>，</w:t>
            </w:r>
            <w:r w:rsidRPr="00815164">
              <w:rPr>
                <w:rFonts w:ascii="Times New Roman" w:eastAsia="Times New Roman" w:hAnsi="Times New Roman" w:cs="Times New Roman" w:hint="eastAsia"/>
                <w:sz w:val="20"/>
                <w:szCs w:val="20"/>
              </w:rPr>
              <w:t>closest</w:t>
            </w:r>
            <w:proofErr w:type="spellEnd"/>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to</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wanted</w:t>
            </w:r>
            <w:r w:rsidRPr="00815164">
              <w:rPr>
                <w:rFonts w:ascii="Times New Roman" w:eastAsia="Times New Roman" w:hAnsi="Times New Roman" w:cs="Times New Roman"/>
                <w:sz w:val="20"/>
                <w:szCs w:val="20"/>
                <w:lang w:eastAsia="en-US"/>
              </w:rPr>
              <w:t xml:space="preserve"> </w:t>
            </w:r>
            <w:r w:rsidRPr="00815164">
              <w:rPr>
                <w:rFonts w:ascii="Times New Roman" w:eastAsia="Times New Roman" w:hAnsi="Times New Roman" w:cs="Times New Roman" w:hint="eastAsia"/>
                <w:sz w:val="20"/>
                <w:szCs w:val="20"/>
              </w:rPr>
              <w:t>signal</w:t>
            </w:r>
          </w:p>
        </w:tc>
      </w:tr>
      <w:tr w:rsidR="00C60ADA" w:rsidRPr="00815164" w14:paraId="7B3D92D8" w14:textId="77777777" w:rsidTr="008E4EE4">
        <w:trPr>
          <w:cantSplit/>
          <w:jc w:val="center"/>
        </w:trPr>
        <w:tc>
          <w:tcPr>
            <w:tcW w:w="2415" w:type="dxa"/>
            <w:vAlign w:val="center"/>
          </w:tcPr>
          <w:p w14:paraId="467E21B7" w14:textId="77777777" w:rsidR="00C60ADA" w:rsidRPr="00815164" w:rsidDel="00044C77" w:rsidRDefault="00C60ADA" w:rsidP="008E4EE4">
            <w:pPr>
              <w:keepNext/>
              <w:keepLines/>
              <w:jc w:val="center"/>
              <w:rPr>
                <w:rFonts w:ascii="Arial" w:eastAsia="Times New Roman" w:hAnsi="Arial" w:cs="Arial"/>
                <w:sz w:val="18"/>
                <w:szCs w:val="20"/>
              </w:rPr>
            </w:pPr>
            <w:r w:rsidRPr="00815164">
              <w:rPr>
                <w:rFonts w:ascii="Times New Roman" w:eastAsia="Times New Roman" w:hAnsi="Times New Roman" w:cs="Times New Roman"/>
                <w:sz w:val="20"/>
                <w:szCs w:val="20"/>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6FE0402B" w14:textId="77777777" w:rsidR="00C60ADA" w:rsidRPr="00815164" w:rsidDel="00044C77" w:rsidRDefault="00C60ADA" w:rsidP="008E4EE4">
            <w:pPr>
              <w:keepNext/>
              <w:keepLines/>
              <w:jc w:val="center"/>
              <w:rPr>
                <w:rFonts w:ascii="Arial" w:eastAsia="Times New Roman" w:hAnsi="Arial" w:cs="Arial"/>
                <w:sz w:val="18"/>
                <w:szCs w:val="20"/>
                <w:lang w:val="sv-SE" w:eastAsia="en-US"/>
              </w:rPr>
            </w:pPr>
            <w:r w:rsidRPr="00815164">
              <w:rPr>
                <w:rFonts w:ascii="Times New Roman" w:eastAsia="Times New Roman" w:hAnsi="Times New Roman" w:cs="Times New Roman"/>
                <w:sz w:val="20"/>
                <w:szCs w:val="20"/>
                <w:lang w:eastAsia="ja-JP"/>
              </w:rPr>
              <w:t>±</w:t>
            </w:r>
            <w:del w:id="86" w:author="Huawei_Ling Lin" w:date="2025-09-26T16:30:00Z">
              <w:r w:rsidRPr="00815164" w:rsidDel="001C6CA1">
                <w:rPr>
                  <w:rFonts w:ascii="Times New Roman" w:eastAsia="Times New Roman" w:hAnsi="Times New Roman" w:cs="Times New Roman"/>
                  <w:sz w:val="20"/>
                  <w:szCs w:val="20"/>
                </w:rPr>
                <w:delText>1</w:delText>
              </w:r>
              <w:r w:rsidRPr="00815164" w:rsidDel="001C6CA1">
                <w:rPr>
                  <w:rFonts w:ascii="Times New Roman" w:eastAsia="Times New Roman" w:hAnsi="Times New Roman" w:cs="Times New Roman"/>
                  <w:sz w:val="20"/>
                  <w:szCs w:val="20"/>
                  <w:lang w:eastAsia="en-US"/>
                </w:rPr>
                <w:delText>00</w:delText>
              </w:r>
            </w:del>
            <w:ins w:id="87" w:author="Huawei_Ling Lin" w:date="2025-09-30T17:14:00Z">
              <w:r>
                <w:rPr>
                  <w:rFonts w:ascii="Times New Roman" w:eastAsia="Times New Roman" w:hAnsi="Times New Roman" w:cs="Times New Roman"/>
                  <w:sz w:val="20"/>
                  <w:szCs w:val="20"/>
                </w:rPr>
                <w:t>2</w:t>
              </w:r>
            </w:ins>
            <w:ins w:id="88" w:author="Huawei_Ling Lin" w:date="2025-09-26T16:30:00Z">
              <w:r>
                <w:rPr>
                  <w:rFonts w:ascii="Times New Roman" w:eastAsia="Times New Roman" w:hAnsi="Times New Roman" w:cs="Times New Roman"/>
                  <w:sz w:val="20"/>
                  <w:szCs w:val="20"/>
                </w:rPr>
                <w:t>500</w:t>
              </w:r>
            </w:ins>
          </w:p>
        </w:tc>
        <w:tc>
          <w:tcPr>
            <w:tcW w:w="2981" w:type="dxa"/>
            <w:tcBorders>
              <w:top w:val="single" w:sz="4" w:space="0" w:color="auto"/>
              <w:left w:val="single" w:sz="4" w:space="0" w:color="auto"/>
              <w:bottom w:val="single" w:sz="4" w:space="0" w:color="auto"/>
              <w:right w:val="single" w:sz="4" w:space="0" w:color="auto"/>
            </w:tcBorders>
            <w:vAlign w:val="center"/>
          </w:tcPr>
          <w:p w14:paraId="090AB7E5" w14:textId="77777777" w:rsidR="00C60ADA" w:rsidRPr="00815164" w:rsidDel="00044C77" w:rsidRDefault="00C60ADA" w:rsidP="008E4EE4">
            <w:pPr>
              <w:keepNext/>
              <w:keepLines/>
              <w:snapToGrid w:val="0"/>
              <w:jc w:val="center"/>
              <w:rPr>
                <w:rFonts w:ascii="Arial" w:eastAsia="Times New Roman" w:hAnsi="Arial" w:cs="Arial"/>
                <w:sz w:val="18"/>
                <w:szCs w:val="20"/>
              </w:rPr>
            </w:pPr>
            <w:del w:id="89" w:author="Huawei_Ling Lin" w:date="2025-09-30T17:14:00Z">
              <w:r w:rsidRPr="00815164" w:rsidDel="00D7379D">
                <w:rPr>
                  <w:rFonts w:ascii="Times New Roman" w:eastAsia="Times New Roman" w:hAnsi="Times New Roman" w:cs="Times New Roman"/>
                  <w:sz w:val="20"/>
                  <w:szCs w:val="20"/>
                  <w:lang w:eastAsia="en-US"/>
                </w:rPr>
                <w:delText xml:space="preserve">3 </w:delText>
              </w:r>
            </w:del>
            <w:ins w:id="90" w:author="Huawei_Ling Lin" w:date="2025-09-30T17:14:00Z">
              <w:r>
                <w:rPr>
                  <w:rFonts w:ascii="Times New Roman" w:eastAsia="Times New Roman" w:hAnsi="Times New Roman" w:cs="Times New Roman"/>
                  <w:sz w:val="20"/>
                  <w:szCs w:val="20"/>
                  <w:lang w:eastAsia="en-US"/>
                </w:rPr>
                <w:t>5</w:t>
              </w:r>
              <w:r w:rsidRPr="00815164">
                <w:rPr>
                  <w:rFonts w:ascii="Times New Roman" w:eastAsia="Times New Roman" w:hAnsi="Times New Roman" w:cs="Times New Roman"/>
                  <w:sz w:val="20"/>
                  <w:szCs w:val="20"/>
                  <w:lang w:eastAsia="en-US"/>
                </w:rPr>
                <w:t xml:space="preserve"> </w:t>
              </w:r>
            </w:ins>
            <w:r w:rsidRPr="00815164">
              <w:rPr>
                <w:rFonts w:ascii="Times New Roman" w:eastAsia="Times New Roman" w:hAnsi="Times New Roman" w:cs="Times New Roman"/>
                <w:sz w:val="20"/>
                <w:szCs w:val="20"/>
                <w:lang w:eastAsia="en-US"/>
              </w:rPr>
              <w:t xml:space="preserve">MHz DFT-s-OFDM </w:t>
            </w:r>
            <w:r w:rsidRPr="00815164">
              <w:rPr>
                <w:rFonts w:ascii="Times New Roman" w:eastAsia="Times New Roman" w:hAnsi="Times New Roman" w:cs="Times New Roman"/>
                <w:sz w:val="20"/>
                <w:szCs w:val="20"/>
              </w:rPr>
              <w:t>NR</w:t>
            </w:r>
            <w:r w:rsidRPr="00815164">
              <w:rPr>
                <w:rFonts w:ascii="Times New Roman" w:eastAsia="Times New Roman" w:hAnsi="Times New Roman" w:cs="Times New Roman"/>
                <w:sz w:val="20"/>
                <w:szCs w:val="20"/>
                <w:lang w:eastAsia="en-US"/>
              </w:rPr>
              <w:t xml:space="preserve"> </w:t>
            </w:r>
            <w:proofErr w:type="gramStart"/>
            <w:r w:rsidRPr="00815164">
              <w:rPr>
                <w:rFonts w:ascii="Times New Roman" w:eastAsia="Times New Roman" w:hAnsi="Times New Roman" w:cs="Times New Roman"/>
                <w:sz w:val="20"/>
                <w:szCs w:val="20"/>
                <w:lang w:eastAsia="en-US"/>
              </w:rPr>
              <w:t>signal</w:t>
            </w:r>
            <w:proofErr w:type="gramEnd"/>
          </w:p>
        </w:tc>
      </w:tr>
    </w:tbl>
    <w:p w14:paraId="043773B1" w14:textId="77777777" w:rsidR="00C60ADA" w:rsidRPr="001C6CA1" w:rsidRDefault="00C60ADA" w:rsidP="00C60ADA">
      <w:pPr>
        <w:rPr>
          <w:rFonts w:ascii="Times New Roman" w:hAnsi="Times New Roman"/>
          <w:kern w:val="2"/>
          <w:sz w:val="21"/>
          <w:szCs w:val="22"/>
        </w:rPr>
      </w:pPr>
    </w:p>
    <w:p w14:paraId="6BB4BB14" w14:textId="77777777" w:rsidR="00C60ADA" w:rsidRDefault="00C60ADA" w:rsidP="00C60ADA">
      <w:pPr>
        <w:rPr>
          <w:rFonts w:ascii="Times New Roman" w:hAnsi="Times New Roman"/>
          <w:kern w:val="2"/>
          <w:sz w:val="21"/>
          <w:szCs w:val="22"/>
        </w:rPr>
      </w:pPr>
      <w:r w:rsidRPr="000177C6">
        <w:rPr>
          <w:rFonts w:ascii="Times New Roman" w:hAnsi="Times New Roman"/>
          <w:b/>
        </w:rPr>
        <w:t xml:space="preserve">Proposal </w:t>
      </w:r>
      <w:r>
        <w:rPr>
          <w:rFonts w:ascii="Times New Roman" w:hAnsi="Times New Roman"/>
          <w:b/>
        </w:rPr>
        <w:t>4</w:t>
      </w:r>
      <w:r w:rsidRPr="000177C6">
        <w:rPr>
          <w:rFonts w:ascii="Times New Roman" w:hAnsi="Times New Roman"/>
          <w:b/>
        </w:rPr>
        <w:t xml:space="preserve">: </w:t>
      </w:r>
      <w:r w:rsidRPr="00031FB8">
        <w:rPr>
          <w:rFonts w:ascii="Times New Roman" w:hAnsi="Times New Roman"/>
          <w:kern w:val="2"/>
          <w:sz w:val="21"/>
          <w:szCs w:val="22"/>
        </w:rPr>
        <w:t>Remove multi-band related sentence for A-IoT BS</w:t>
      </w:r>
      <w:r>
        <w:rPr>
          <w:rFonts w:ascii="Times New Roman" w:hAnsi="Times New Roman"/>
          <w:kern w:val="2"/>
          <w:sz w:val="21"/>
          <w:szCs w:val="22"/>
        </w:rPr>
        <w:t xml:space="preserve"> blocking requirements</w:t>
      </w:r>
      <w:r w:rsidRPr="00031FB8">
        <w:rPr>
          <w:rFonts w:ascii="Times New Roman" w:hAnsi="Times New Roman"/>
          <w:kern w:val="2"/>
          <w:sz w:val="21"/>
          <w:szCs w:val="22"/>
        </w:rPr>
        <w:t xml:space="preserve">. </w:t>
      </w:r>
      <w:r>
        <w:rPr>
          <w:rFonts w:ascii="Times New Roman" w:hAnsi="Times New Roman"/>
          <w:kern w:val="2"/>
          <w:sz w:val="21"/>
          <w:szCs w:val="22"/>
        </w:rPr>
        <w:t xml:space="preserve">Correct the interfering signal </w:t>
      </w:r>
      <w:r w:rsidRPr="00815164">
        <w:rPr>
          <w:rFonts w:ascii="Times New Roman" w:hAnsi="Times New Roman"/>
          <w:kern w:val="2"/>
          <w:sz w:val="21"/>
          <w:szCs w:val="22"/>
        </w:rPr>
        <w:t>cent</w:t>
      </w:r>
      <w:r>
        <w:rPr>
          <w:rFonts w:ascii="Times New Roman" w:hAnsi="Times New Roman"/>
          <w:kern w:val="2"/>
          <w:sz w:val="21"/>
          <w:szCs w:val="22"/>
        </w:rPr>
        <w:t>er</w:t>
      </w:r>
      <w:r w:rsidRPr="00815164">
        <w:rPr>
          <w:rFonts w:ascii="Times New Roman" w:hAnsi="Times New Roman"/>
          <w:kern w:val="2"/>
          <w:sz w:val="21"/>
          <w:szCs w:val="22"/>
        </w:rPr>
        <w:t xml:space="preserve"> frequency offset to the lower/upper Base Station RF Bandwidth </w:t>
      </w:r>
      <w:r>
        <w:rPr>
          <w:rFonts w:ascii="Times New Roman" w:hAnsi="Times New Roman"/>
          <w:kern w:val="2"/>
          <w:sz w:val="21"/>
          <w:szCs w:val="22"/>
        </w:rPr>
        <w:t>to</w:t>
      </w:r>
      <w:r w:rsidRPr="007A5759">
        <w:rPr>
          <w:rFonts w:ascii="Times New Roman" w:hAnsi="Times New Roman"/>
          <w:kern w:val="2"/>
          <w:sz w:val="21"/>
          <w:szCs w:val="22"/>
        </w:rPr>
        <w:t xml:space="preserve"> +</w:t>
      </w:r>
      <w:r w:rsidRPr="007A5759">
        <w:rPr>
          <w:rFonts w:ascii="Times New Roman" w:hAnsi="Times New Roman" w:hint="eastAsia"/>
          <w:kern w:val="2"/>
          <w:sz w:val="21"/>
          <w:szCs w:val="22"/>
        </w:rPr>
        <w:t>/</w:t>
      </w:r>
      <w:r w:rsidRPr="007A5759">
        <w:rPr>
          <w:rFonts w:ascii="Times New Roman" w:hAnsi="Times New Roman"/>
          <w:kern w:val="2"/>
          <w:sz w:val="21"/>
          <w:szCs w:val="22"/>
        </w:rPr>
        <w:t>-</w:t>
      </w:r>
      <w:r>
        <w:rPr>
          <w:rFonts w:ascii="Times New Roman" w:hAnsi="Times New Roman"/>
          <w:kern w:val="2"/>
          <w:sz w:val="21"/>
          <w:szCs w:val="22"/>
        </w:rPr>
        <w:t>7.5M</w:t>
      </w:r>
      <w:r w:rsidRPr="007A5759">
        <w:rPr>
          <w:rFonts w:ascii="Times New Roman" w:hAnsi="Times New Roman"/>
          <w:kern w:val="2"/>
          <w:sz w:val="21"/>
          <w:szCs w:val="22"/>
        </w:rPr>
        <w:t>Hz.</w:t>
      </w:r>
    </w:p>
    <w:p w14:paraId="0F79CE97" w14:textId="77777777" w:rsidR="00C60ADA" w:rsidRPr="00031FB8" w:rsidRDefault="00C60ADA" w:rsidP="00C60ADA">
      <w:pPr>
        <w:rPr>
          <w:rFonts w:ascii="Times New Roman" w:hAnsi="Times New Roman"/>
          <w:kern w:val="2"/>
          <w:sz w:val="21"/>
          <w:szCs w:val="22"/>
        </w:rPr>
      </w:pPr>
    </w:p>
    <w:p w14:paraId="4EF72A55" w14:textId="77777777" w:rsidR="00C60ADA" w:rsidRPr="00BF188A" w:rsidRDefault="00C60ADA" w:rsidP="00C60ADA">
      <w:pPr>
        <w:keepNext/>
        <w:keepLines/>
        <w:spacing w:before="60"/>
        <w:jc w:val="center"/>
        <w:rPr>
          <w:rFonts w:ascii="Arial" w:hAnsi="Arial" w:cs="Arial"/>
          <w:b/>
        </w:rPr>
      </w:pPr>
      <w:r w:rsidRPr="00BF188A">
        <w:rPr>
          <w:rFonts w:ascii="Arial" w:hAnsi="Arial" w:cs="Arial"/>
          <w:b/>
        </w:rPr>
        <w:t>Table 7.</w:t>
      </w:r>
      <w:r>
        <w:rPr>
          <w:rFonts w:ascii="Arial" w:hAnsi="Arial" w:cs="Arial"/>
          <w:b/>
        </w:rPr>
        <w:t>3</w:t>
      </w:r>
      <w:r w:rsidRPr="00BF188A">
        <w:rPr>
          <w:rFonts w:ascii="Arial" w:hAnsi="Arial" w:cs="Arial"/>
          <w:b/>
        </w:rPr>
        <w:t>.2.2-1</w:t>
      </w:r>
      <w:r>
        <w:rPr>
          <w:rFonts w:ascii="Arial" w:hAnsi="Arial" w:cs="Arial"/>
          <w:b/>
        </w:rPr>
        <w:t>(in TS38.194)</w:t>
      </w:r>
      <w:r w:rsidRPr="00BF188A">
        <w:rPr>
          <w:rFonts w:ascii="Arial" w:hAnsi="Arial" w:cs="Arial"/>
          <w:b/>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60ADA" w:rsidRPr="00BF188A" w14:paraId="71D08AD2" w14:textId="77777777" w:rsidTr="008E4EE4">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7B1FD08C" w14:textId="77777777" w:rsidR="00C60ADA" w:rsidRPr="00BF188A" w:rsidRDefault="00C60ADA" w:rsidP="008E4EE4">
            <w:pPr>
              <w:keepNext/>
              <w:keepLines/>
              <w:tabs>
                <w:tab w:val="left" w:pos="540"/>
                <w:tab w:val="left" w:pos="1260"/>
                <w:tab w:val="left" w:pos="1800"/>
              </w:tabs>
              <w:jc w:val="center"/>
              <w:rPr>
                <w:rFonts w:ascii="Arial" w:eastAsia="Times New Roman" w:hAnsi="Arial" w:cs="Arial"/>
                <w:b/>
                <w:sz w:val="18"/>
              </w:rPr>
            </w:pPr>
            <w:r w:rsidRPr="00BF188A">
              <w:rPr>
                <w:rFonts w:ascii="Arial" w:hAnsi="Arial" w:cs="Arial"/>
                <w:b/>
                <w:i/>
                <w:sz w:val="18"/>
              </w:rPr>
              <w:t>BS channel bandwidth</w:t>
            </w:r>
            <w:r w:rsidRPr="00BF188A">
              <w:rPr>
                <w:rFonts w:ascii="Arial" w:hAnsi="Arial" w:cs="Arial"/>
                <w:b/>
                <w:sz w:val="18"/>
              </w:rPr>
              <w:t xml:space="preserve"> of the </w:t>
            </w:r>
            <w:r w:rsidRPr="00BF188A">
              <w:rPr>
                <w:rFonts w:ascii="Arial" w:hAnsi="Arial" w:cs="Arial"/>
                <w:b/>
                <w:i/>
                <w:sz w:val="18"/>
              </w:rPr>
              <w:t>lowest/highest carrier</w:t>
            </w:r>
            <w:r w:rsidRPr="00BF188A">
              <w:rPr>
                <w:rFonts w:ascii="Arial" w:hAnsi="Arial" w:cs="Arial"/>
                <w:b/>
                <w:sz w:val="18"/>
              </w:rPr>
              <w:t xml:space="preserve"> received (</w:t>
            </w:r>
            <w:r>
              <w:rPr>
                <w:rFonts w:ascii="Arial" w:hAnsi="Arial" w:cs="Arial"/>
                <w:b/>
                <w:sz w:val="18"/>
              </w:rPr>
              <w:t>k</w:t>
            </w:r>
            <w:r w:rsidRPr="00BF188A">
              <w:rPr>
                <w:rFonts w:ascii="Arial" w:hAnsi="Arial" w:cs="Arial"/>
                <w:b/>
                <w:sz w:val="18"/>
              </w:rPr>
              <w:t>Hz)</w:t>
            </w:r>
          </w:p>
        </w:tc>
        <w:tc>
          <w:tcPr>
            <w:tcW w:w="1559" w:type="dxa"/>
            <w:tcBorders>
              <w:top w:val="single" w:sz="4" w:space="0" w:color="auto"/>
              <w:left w:val="single" w:sz="4" w:space="0" w:color="auto"/>
              <w:bottom w:val="single" w:sz="4" w:space="0" w:color="auto"/>
              <w:right w:val="single" w:sz="4" w:space="0" w:color="auto"/>
            </w:tcBorders>
            <w:hideMark/>
          </w:tcPr>
          <w:p w14:paraId="0E908A9E" w14:textId="77777777" w:rsidR="00C60ADA" w:rsidRPr="00BF188A" w:rsidRDefault="00C60ADA" w:rsidP="008E4EE4">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Wanted signal mean power (dBm) </w:t>
            </w:r>
            <w:r w:rsidRPr="00BF188A">
              <w:rPr>
                <w:rFonts w:ascii="Arial" w:hAnsi="Arial" w:cs="Arial"/>
                <w:b/>
                <w:sz w:val="18"/>
              </w:rPr>
              <w:br/>
              <w:t>(Note 2)</w:t>
            </w:r>
          </w:p>
        </w:tc>
        <w:tc>
          <w:tcPr>
            <w:tcW w:w="1559" w:type="dxa"/>
            <w:tcBorders>
              <w:top w:val="single" w:sz="4" w:space="0" w:color="auto"/>
              <w:left w:val="single" w:sz="4" w:space="0" w:color="auto"/>
              <w:bottom w:val="single" w:sz="4" w:space="0" w:color="auto"/>
              <w:right w:val="single" w:sz="4" w:space="0" w:color="auto"/>
            </w:tcBorders>
            <w:hideMark/>
          </w:tcPr>
          <w:p w14:paraId="5A227755" w14:textId="77777777" w:rsidR="00C60ADA" w:rsidRPr="00BF188A" w:rsidRDefault="00C60ADA" w:rsidP="008E4EE4">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7748F0F6" w14:textId="77777777" w:rsidR="00C60ADA" w:rsidRPr="00BF188A" w:rsidRDefault="00C60ADA" w:rsidP="008E4EE4">
            <w:pPr>
              <w:keepNext/>
              <w:keepLines/>
              <w:tabs>
                <w:tab w:val="left" w:pos="540"/>
                <w:tab w:val="left" w:pos="1260"/>
                <w:tab w:val="left" w:pos="1800"/>
              </w:tabs>
              <w:jc w:val="center"/>
              <w:rPr>
                <w:rFonts w:ascii="Arial" w:hAnsi="Arial" w:cs="Arial"/>
                <w:b/>
                <w:sz w:val="18"/>
                <w:lang w:eastAsia="ja-JP"/>
              </w:rPr>
            </w:pPr>
            <w:r w:rsidRPr="00BF188A">
              <w:rPr>
                <w:rFonts w:ascii="Arial" w:hAnsi="Arial" w:cs="Arial"/>
                <w:b/>
                <w:sz w:val="18"/>
              </w:rPr>
              <w:t xml:space="preserve">Interfering signal </w:t>
            </w:r>
            <w:proofErr w:type="spellStart"/>
            <w:r w:rsidRPr="00BF188A">
              <w:rPr>
                <w:rFonts w:ascii="Arial" w:hAnsi="Arial" w:cs="Arial"/>
                <w:b/>
                <w:sz w:val="18"/>
              </w:rPr>
              <w:t>centre</w:t>
            </w:r>
            <w:proofErr w:type="spellEnd"/>
            <w:r w:rsidRPr="00BF188A">
              <w:rPr>
                <w:rFonts w:ascii="Arial" w:hAnsi="Arial" w:cs="Arial"/>
                <w:b/>
                <w:sz w:val="18"/>
              </w:rPr>
              <w:t xml:space="preserve"> frequency minimum offset from the lower/upper </w:t>
            </w:r>
            <w:r w:rsidRPr="00BF188A">
              <w:rPr>
                <w:rFonts w:ascii="Arial" w:hAnsi="Arial" w:cs="Arial"/>
                <w:b/>
                <w:i/>
                <w:sz w:val="18"/>
              </w:rPr>
              <w:t>Base Station RF Bandwidth edge</w:t>
            </w:r>
            <w:r w:rsidRPr="00BF188A">
              <w:rPr>
                <w:rFonts w:ascii="Arial" w:hAnsi="Arial" w:cs="Arial"/>
                <w:b/>
                <w:sz w:val="18"/>
              </w:rPr>
              <w:t xml:space="preserve"> </w:t>
            </w:r>
            <w:del w:id="91" w:author="Huawei_Ling Lin" w:date="2025-09-26T16:42:00Z">
              <w:r w:rsidRPr="00BF188A" w:rsidDel="00031FB8">
                <w:rPr>
                  <w:rFonts w:ascii="Arial" w:hAnsi="Arial" w:cs="Arial"/>
                  <w:b/>
                  <w:sz w:val="18"/>
                </w:rPr>
                <w:delText xml:space="preserve">or </w:delText>
              </w:r>
              <w:r w:rsidRPr="00BF188A" w:rsidDel="00031FB8">
                <w:rPr>
                  <w:rFonts w:ascii="Arial" w:hAnsi="Arial" w:cs="Arial"/>
                  <w:b/>
                  <w:i/>
                  <w:sz w:val="18"/>
                </w:rPr>
                <w:delText>sub-block</w:delText>
              </w:r>
              <w:r w:rsidRPr="00BF188A" w:rsidDel="00031FB8">
                <w:rPr>
                  <w:rFonts w:ascii="Arial" w:hAnsi="Arial" w:cs="Arial"/>
                  <w:b/>
                  <w:sz w:val="18"/>
                </w:rPr>
                <w:delText xml:space="preserve"> edge inside a </w:delText>
              </w:r>
              <w:r w:rsidRPr="00BF188A" w:rsidDel="00031FB8">
                <w:rPr>
                  <w:rFonts w:ascii="Arial" w:hAnsi="Arial" w:cs="Arial"/>
                  <w:b/>
                  <w:i/>
                  <w:sz w:val="18"/>
                </w:rPr>
                <w:delText>sub-block gap</w:delText>
              </w:r>
              <w:r w:rsidRPr="00BF188A" w:rsidDel="00031FB8">
                <w:rPr>
                  <w:rFonts w:ascii="Arial" w:hAnsi="Arial" w:cs="Arial"/>
                  <w:b/>
                  <w:sz w:val="18"/>
                </w:rPr>
                <w:delText xml:space="preserve"> </w:delText>
              </w:r>
            </w:del>
            <w:r w:rsidRPr="00BF188A">
              <w:rPr>
                <w:rFonts w:ascii="Arial" w:hAnsi="Arial" w:cs="Arial"/>
                <w:b/>
                <w:sz w:val="18"/>
              </w:rPr>
              <w:t>(</w:t>
            </w:r>
            <w:del w:id="92" w:author="Huawei_Ling Lin" w:date="2025-09-26T16:34:00Z">
              <w:r w:rsidDel="001C6CA1">
                <w:rPr>
                  <w:rFonts w:ascii="Arial" w:hAnsi="Arial" w:cs="Arial"/>
                  <w:b/>
                  <w:sz w:val="18"/>
                </w:rPr>
                <w:delText>k</w:delText>
              </w:r>
              <w:r w:rsidRPr="00BF188A" w:rsidDel="001C6CA1">
                <w:rPr>
                  <w:rFonts w:ascii="Arial" w:hAnsi="Arial" w:cs="Arial"/>
                  <w:b/>
                  <w:sz w:val="18"/>
                </w:rPr>
                <w:delText>Hz</w:delText>
              </w:r>
            </w:del>
            <w:ins w:id="93" w:author="Huawei_Ling Lin" w:date="2025-09-26T16:34:00Z">
              <w:r>
                <w:rPr>
                  <w:rFonts w:ascii="Arial" w:hAnsi="Arial" w:cs="Arial"/>
                  <w:b/>
                  <w:sz w:val="18"/>
                </w:rPr>
                <w:t>M</w:t>
              </w:r>
              <w:r w:rsidRPr="00BF188A">
                <w:rPr>
                  <w:rFonts w:ascii="Arial" w:hAnsi="Arial" w:cs="Arial"/>
                  <w:b/>
                  <w:sz w:val="18"/>
                </w:rPr>
                <w:t>Hz</w:t>
              </w:r>
            </w:ins>
            <w:r w:rsidRPr="00BF188A">
              <w:rPr>
                <w:rFonts w:ascii="Arial" w:hAnsi="Arial" w:cs="Arial"/>
                <w:b/>
                <w:sz w:val="18"/>
              </w:rPr>
              <w:t>)</w:t>
            </w:r>
          </w:p>
        </w:tc>
        <w:tc>
          <w:tcPr>
            <w:tcW w:w="2295" w:type="dxa"/>
            <w:tcBorders>
              <w:top w:val="single" w:sz="4" w:space="0" w:color="auto"/>
              <w:left w:val="single" w:sz="4" w:space="0" w:color="auto"/>
              <w:bottom w:val="single" w:sz="4" w:space="0" w:color="auto"/>
              <w:right w:val="single" w:sz="4" w:space="0" w:color="auto"/>
            </w:tcBorders>
            <w:hideMark/>
          </w:tcPr>
          <w:p w14:paraId="4450FB96" w14:textId="77777777" w:rsidR="00C60ADA" w:rsidRPr="00BF188A" w:rsidRDefault="00C60ADA" w:rsidP="008E4EE4">
            <w:pPr>
              <w:keepNext/>
              <w:keepLines/>
              <w:tabs>
                <w:tab w:val="left" w:pos="540"/>
                <w:tab w:val="left" w:pos="1260"/>
                <w:tab w:val="left" w:pos="1800"/>
              </w:tabs>
              <w:jc w:val="center"/>
              <w:rPr>
                <w:rFonts w:ascii="Arial" w:hAnsi="Arial" w:cs="Arial"/>
                <w:b/>
                <w:sz w:val="18"/>
                <w:lang w:val="sv-SE" w:eastAsia="ja-JP"/>
              </w:rPr>
            </w:pPr>
            <w:r w:rsidRPr="00BF188A">
              <w:rPr>
                <w:rFonts w:ascii="Arial" w:hAnsi="Arial" w:cs="Arial"/>
                <w:b/>
                <w:sz w:val="18"/>
                <w:lang w:val="sv-SE"/>
              </w:rPr>
              <w:t>Type of interfering signal</w:t>
            </w:r>
          </w:p>
        </w:tc>
      </w:tr>
      <w:tr w:rsidR="00C60ADA" w:rsidRPr="00BF188A" w14:paraId="21478A45" w14:textId="77777777" w:rsidTr="008E4EE4">
        <w:trPr>
          <w:cantSplit/>
          <w:jc w:val="center"/>
        </w:trPr>
        <w:tc>
          <w:tcPr>
            <w:tcW w:w="1555" w:type="dxa"/>
            <w:tcBorders>
              <w:top w:val="single" w:sz="4" w:space="0" w:color="auto"/>
              <w:left w:val="single" w:sz="4" w:space="0" w:color="auto"/>
              <w:bottom w:val="single" w:sz="4" w:space="0" w:color="auto"/>
              <w:right w:val="single" w:sz="4" w:space="0" w:color="auto"/>
            </w:tcBorders>
          </w:tcPr>
          <w:p w14:paraId="686A989E" w14:textId="77777777" w:rsidR="00C60ADA" w:rsidRPr="00BF188A" w:rsidRDefault="00C60ADA" w:rsidP="008E4EE4">
            <w:pPr>
              <w:keepNext/>
              <w:keepLines/>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C6DC8D4" w14:textId="77777777" w:rsidR="00C60ADA" w:rsidRPr="00BF188A" w:rsidRDefault="00C60ADA" w:rsidP="008E4EE4">
            <w:pPr>
              <w:keepNext/>
              <w:keepLines/>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w:t>
            </w:r>
            <w:del w:id="94" w:author="Huawei_Ling Lin" w:date="2025-09-15T14:30:00Z">
              <w:r w:rsidRPr="00BF188A" w:rsidDel="00720DD2">
                <w:rPr>
                  <w:rFonts w:ascii="Arial" w:hAnsi="Arial" w:cs="Arial"/>
                  <w:sz w:val="18"/>
                  <w:lang w:val="sv-SE"/>
                </w:rPr>
                <w:delText>x </w:delText>
              </w:r>
            </w:del>
            <w:ins w:id="95" w:author="Huawei_Ling Lin" w:date="2025-09-15T14:30:00Z">
              <w:r>
                <w:rPr>
                  <w:rFonts w:ascii="Arial" w:hAnsi="Arial" w:cs="Arial"/>
                  <w:sz w:val="18"/>
                  <w:lang w:val="sv-SE"/>
                </w:rPr>
                <w:t>6</w:t>
              </w:r>
              <w:r w:rsidRPr="00BF188A">
                <w:rPr>
                  <w:rFonts w:ascii="Arial" w:hAnsi="Arial" w:cs="Arial"/>
                  <w:sz w:val="18"/>
                  <w:lang w:val="sv-SE"/>
                </w:rPr>
                <w:t> </w:t>
              </w:r>
            </w:ins>
            <w:r w:rsidRPr="00BF188A">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7ABE4846" w14:textId="77777777" w:rsidR="00C60ADA" w:rsidRPr="00BF188A" w:rsidRDefault="00C60ADA" w:rsidP="008E4EE4">
            <w:pPr>
              <w:keepNext/>
              <w:keepLine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0E7AEC5" w14:textId="77777777" w:rsidR="00C60ADA" w:rsidRPr="00BF188A" w:rsidRDefault="00C60ADA" w:rsidP="008E4EE4">
            <w:pPr>
              <w:keepNext/>
              <w:keepLines/>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0328B9D3" w14:textId="77777777" w:rsidR="00C60ADA" w:rsidRPr="000B019A" w:rsidRDefault="00C60ADA" w:rsidP="008E4EE4">
            <w:pPr>
              <w:keepNext/>
              <w:keepLines/>
              <w:jc w:val="center"/>
              <w:rPr>
                <w:rFonts w:ascii="Arial" w:hAnsi="Arial" w:cs="Arial"/>
                <w:sz w:val="18"/>
              </w:rPr>
            </w:pPr>
            <w:del w:id="96" w:author="Huawei_Ling Lin" w:date="2025-09-30T17:14:00Z">
              <w:r w:rsidRPr="000B019A" w:rsidDel="00D7379D">
                <w:rPr>
                  <w:rFonts w:ascii="Arial" w:hAnsi="Arial" w:cs="Arial"/>
                  <w:sz w:val="18"/>
                </w:rPr>
                <w:delText xml:space="preserve">3 </w:delText>
              </w:r>
            </w:del>
            <w:ins w:id="97" w:author="Huawei_Ling Lin" w:date="2025-09-30T17:14:00Z">
              <w:r>
                <w:rPr>
                  <w:rFonts w:ascii="Arial" w:hAnsi="Arial" w:cs="Arial"/>
                  <w:sz w:val="18"/>
                </w:rPr>
                <w:t>5</w:t>
              </w:r>
              <w:r w:rsidRPr="000B019A">
                <w:rPr>
                  <w:rFonts w:ascii="Arial" w:hAnsi="Arial" w:cs="Arial"/>
                  <w:sz w:val="18"/>
                </w:rPr>
                <w:t xml:space="preserve"> </w:t>
              </w:r>
            </w:ins>
            <w:r w:rsidRPr="000B019A">
              <w:rPr>
                <w:rFonts w:ascii="Arial" w:hAnsi="Arial" w:cs="Arial"/>
                <w:sz w:val="18"/>
              </w:rPr>
              <w:t xml:space="preserve">MHz DFT-s-OFDM NR </w:t>
            </w:r>
            <w:proofErr w:type="gramStart"/>
            <w:r w:rsidRPr="000B019A">
              <w:rPr>
                <w:rFonts w:ascii="Arial" w:hAnsi="Arial" w:cs="Arial"/>
                <w:sz w:val="18"/>
              </w:rPr>
              <w:t>signal</w:t>
            </w:r>
            <w:proofErr w:type="gramEnd"/>
          </w:p>
          <w:p w14:paraId="4C6D89AD" w14:textId="77777777" w:rsidR="00C60ADA" w:rsidRPr="00BF188A" w:rsidRDefault="00C60ADA" w:rsidP="008E4EE4">
            <w:pPr>
              <w:keepNext/>
              <w:keepLines/>
              <w:jc w:val="center"/>
              <w:rPr>
                <w:rFonts w:ascii="Arial" w:hAnsi="Arial" w:cs="Arial"/>
                <w:sz w:val="18"/>
                <w:lang w:val="sv-SE"/>
              </w:rPr>
            </w:pPr>
            <w:r w:rsidRPr="000B019A">
              <w:rPr>
                <w:rFonts w:ascii="Arial" w:hAnsi="Arial" w:cs="Arial"/>
                <w:sz w:val="18"/>
                <w:lang w:val="sv-SE"/>
              </w:rPr>
              <w:t>15 kHz SCS, 15 RBs</w:t>
            </w:r>
          </w:p>
        </w:tc>
      </w:tr>
      <w:tr w:rsidR="00C60ADA" w:rsidRPr="00BF188A" w14:paraId="38A28CCC" w14:textId="77777777" w:rsidTr="008E4EE4">
        <w:trPr>
          <w:cantSplit/>
          <w:jc w:val="center"/>
        </w:trPr>
        <w:tc>
          <w:tcPr>
            <w:tcW w:w="1555" w:type="dxa"/>
            <w:tcBorders>
              <w:top w:val="single" w:sz="4" w:space="0" w:color="auto"/>
              <w:left w:val="single" w:sz="4" w:space="0" w:color="auto"/>
              <w:bottom w:val="single" w:sz="4" w:space="0" w:color="auto"/>
              <w:right w:val="single" w:sz="4" w:space="0" w:color="auto"/>
            </w:tcBorders>
          </w:tcPr>
          <w:p w14:paraId="50902A12" w14:textId="77777777" w:rsidR="00C60ADA" w:rsidRPr="00BF188A" w:rsidRDefault="00C60ADA" w:rsidP="008E4EE4">
            <w:pPr>
              <w:keepNext/>
              <w:keepLines/>
              <w:tabs>
                <w:tab w:val="left" w:pos="540"/>
                <w:tab w:val="left" w:pos="1260"/>
                <w:tab w:val="left" w:pos="1800"/>
              </w:tabs>
              <w:jc w:val="center"/>
              <w:rPr>
                <w:rFonts w:ascii="Arial" w:hAnsi="Arial" w:cs="Arial"/>
                <w:sz w:val="18"/>
                <w:lang w:val="sv-SE"/>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AAC670" w14:textId="77777777" w:rsidR="00C60ADA" w:rsidRPr="00BF188A" w:rsidRDefault="00C60ADA" w:rsidP="008E4EE4">
            <w:pPr>
              <w:keepNext/>
              <w:keepLines/>
              <w:tabs>
                <w:tab w:val="left" w:pos="540"/>
                <w:tab w:val="left" w:pos="1260"/>
                <w:tab w:val="left" w:pos="1800"/>
              </w:tabs>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w:t>
            </w:r>
            <w:del w:id="98" w:author="Huawei_Ling Lin" w:date="2025-09-15T14:30:00Z">
              <w:r w:rsidRPr="00BF188A" w:rsidDel="00720DD2">
                <w:rPr>
                  <w:rFonts w:ascii="Arial" w:hAnsi="Arial" w:cs="Arial"/>
                  <w:sz w:val="18"/>
                  <w:lang w:val="sv-SE"/>
                </w:rPr>
                <w:delText>x </w:delText>
              </w:r>
            </w:del>
            <w:ins w:id="99" w:author="Huawei_Ling Lin" w:date="2025-09-15T14:30:00Z">
              <w:r>
                <w:rPr>
                  <w:rFonts w:ascii="Arial" w:hAnsi="Arial" w:cs="Arial"/>
                  <w:sz w:val="18"/>
                  <w:lang w:val="sv-SE"/>
                </w:rPr>
                <w:t>6</w:t>
              </w:r>
              <w:r w:rsidRPr="00BF188A">
                <w:rPr>
                  <w:rFonts w:ascii="Arial" w:hAnsi="Arial" w:cs="Arial"/>
                  <w:sz w:val="18"/>
                  <w:lang w:val="sv-SE"/>
                </w:rPr>
                <w:t> </w:t>
              </w:r>
            </w:ins>
            <w:r w:rsidRPr="00BF188A">
              <w:rPr>
                <w:rFonts w:ascii="Arial" w:hAnsi="Arial" w:cs="Arial"/>
                <w:sz w:val="18"/>
                <w:lang w:val="sv-SE"/>
              </w:rPr>
              <w:t>dB</w:t>
            </w:r>
          </w:p>
        </w:tc>
        <w:tc>
          <w:tcPr>
            <w:tcW w:w="1559" w:type="dxa"/>
            <w:tcBorders>
              <w:top w:val="single" w:sz="4" w:space="0" w:color="auto"/>
              <w:left w:val="single" w:sz="4" w:space="0" w:color="auto"/>
              <w:bottom w:val="single" w:sz="4" w:space="0" w:color="auto"/>
              <w:right w:val="single" w:sz="4" w:space="0" w:color="auto"/>
            </w:tcBorders>
          </w:tcPr>
          <w:p w14:paraId="438B7E9E" w14:textId="77777777" w:rsidR="00C60ADA" w:rsidRPr="00BF188A" w:rsidRDefault="00C60ADA" w:rsidP="008E4EE4">
            <w:pPr>
              <w:keepNext/>
              <w:keepLines/>
              <w:tabs>
                <w:tab w:val="left" w:pos="540"/>
                <w:tab w:val="left" w:pos="1260"/>
                <w:tab w:val="left" w:pos="1800"/>
              </w:tabs>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hideMark/>
          </w:tcPr>
          <w:p w14:paraId="59855B9F" w14:textId="77777777" w:rsidR="00C60ADA" w:rsidRPr="00BF188A" w:rsidRDefault="00C60ADA" w:rsidP="008E4EE4">
            <w:pPr>
              <w:keepNext/>
              <w:keepLines/>
              <w:tabs>
                <w:tab w:val="left" w:pos="540"/>
                <w:tab w:val="left" w:pos="1260"/>
                <w:tab w:val="left" w:pos="1800"/>
              </w:tabs>
              <w:jc w:val="center"/>
              <w:rPr>
                <w:rFonts w:ascii="Arial" w:hAnsi="Arial" w:cs="Arial"/>
                <w:sz w:val="18"/>
                <w:lang w:val="sv-SE"/>
              </w:rPr>
            </w:pPr>
            <w:r w:rsidRPr="00BF188A">
              <w:rPr>
                <w:rFonts w:ascii="Arial" w:hAnsi="Arial" w:cs="Arial"/>
                <w:sz w:val="18"/>
                <w:lang w:val="sv-SE"/>
              </w:rPr>
              <w:t>±</w:t>
            </w:r>
            <w:del w:id="100" w:author="Huawei_Ling Lin" w:date="2025-09-26T16:35:00Z">
              <w:r w:rsidDel="001C6CA1">
                <w:rPr>
                  <w:rFonts w:ascii="Arial" w:hAnsi="Arial" w:cs="Arial"/>
                  <w:sz w:val="18"/>
                  <w:lang w:val="sv-SE"/>
                </w:rPr>
                <w:delText>4760</w:delText>
              </w:r>
            </w:del>
            <w:ins w:id="101" w:author="Huawei_Ling Lin" w:date="2025-09-30T17:15:00Z">
              <w:r>
                <w:rPr>
                  <w:rFonts w:ascii="Arial" w:hAnsi="Arial" w:cs="Arial"/>
                  <w:sz w:val="18"/>
                  <w:lang w:val="sv-SE"/>
                </w:rPr>
                <w:t>7</w:t>
              </w:r>
            </w:ins>
            <w:ins w:id="102" w:author="Huawei_Ling Lin" w:date="2025-09-26T16:35:00Z">
              <w:r>
                <w:rPr>
                  <w:rFonts w:ascii="Arial" w:hAnsi="Arial" w:cs="Arial"/>
                  <w:sz w:val="18"/>
                  <w:lang w:val="sv-SE"/>
                </w:rPr>
                <w:t>.5</w:t>
              </w:r>
            </w:ins>
          </w:p>
        </w:tc>
        <w:tc>
          <w:tcPr>
            <w:tcW w:w="2295" w:type="dxa"/>
            <w:tcBorders>
              <w:top w:val="single" w:sz="4" w:space="0" w:color="auto"/>
              <w:left w:val="single" w:sz="4" w:space="0" w:color="auto"/>
              <w:bottom w:val="single" w:sz="4" w:space="0" w:color="auto"/>
              <w:right w:val="single" w:sz="4" w:space="0" w:color="auto"/>
            </w:tcBorders>
            <w:hideMark/>
          </w:tcPr>
          <w:p w14:paraId="6C18D600" w14:textId="77777777" w:rsidR="00C60ADA" w:rsidRPr="008F62DA" w:rsidRDefault="00C60ADA" w:rsidP="008E4EE4">
            <w:pPr>
              <w:keepNext/>
              <w:keepLines/>
              <w:jc w:val="center"/>
              <w:rPr>
                <w:rFonts w:ascii="Arial" w:hAnsi="Arial" w:cs="Arial"/>
                <w:sz w:val="18"/>
              </w:rPr>
            </w:pPr>
            <w:del w:id="103" w:author="Huawei_Ling Lin" w:date="2025-09-30T17:15:00Z">
              <w:r w:rsidRPr="008F62DA" w:rsidDel="00D7379D">
                <w:rPr>
                  <w:rFonts w:ascii="Arial" w:hAnsi="Arial" w:cs="Arial"/>
                  <w:sz w:val="18"/>
                </w:rPr>
                <w:delText xml:space="preserve">3 </w:delText>
              </w:r>
            </w:del>
            <w:ins w:id="104" w:author="Huawei_Ling Lin" w:date="2025-09-30T17:15:00Z">
              <w:r>
                <w:rPr>
                  <w:rFonts w:ascii="Arial" w:hAnsi="Arial" w:cs="Arial"/>
                  <w:sz w:val="18"/>
                </w:rPr>
                <w:t>5</w:t>
              </w:r>
              <w:r w:rsidRPr="008F62DA">
                <w:rPr>
                  <w:rFonts w:ascii="Arial" w:hAnsi="Arial" w:cs="Arial"/>
                  <w:sz w:val="18"/>
                </w:rPr>
                <w:t xml:space="preserve"> </w:t>
              </w:r>
            </w:ins>
            <w:r w:rsidRPr="008F62DA">
              <w:rPr>
                <w:rFonts w:ascii="Arial" w:hAnsi="Arial" w:cs="Arial"/>
                <w:sz w:val="18"/>
              </w:rPr>
              <w:t xml:space="preserve">MHz DFT-s-OFDM NR </w:t>
            </w:r>
            <w:proofErr w:type="gramStart"/>
            <w:r w:rsidRPr="008F62DA">
              <w:rPr>
                <w:rFonts w:ascii="Arial" w:hAnsi="Arial" w:cs="Arial"/>
                <w:sz w:val="18"/>
              </w:rPr>
              <w:t>signal</w:t>
            </w:r>
            <w:proofErr w:type="gramEnd"/>
          </w:p>
          <w:p w14:paraId="0FD6A5C7" w14:textId="77777777" w:rsidR="00C60ADA" w:rsidRPr="00BF188A" w:rsidRDefault="00C60ADA" w:rsidP="008E4EE4">
            <w:pPr>
              <w:keepNext/>
              <w:keepLines/>
              <w:tabs>
                <w:tab w:val="left" w:pos="540"/>
                <w:tab w:val="left" w:pos="1260"/>
                <w:tab w:val="left" w:pos="1800"/>
              </w:tabs>
              <w:jc w:val="center"/>
              <w:rPr>
                <w:rFonts w:ascii="Arial" w:hAnsi="Arial" w:cs="Arial"/>
                <w:sz w:val="18"/>
                <w:lang w:val="sv-SE" w:eastAsia="ja-JP"/>
              </w:rPr>
            </w:pPr>
            <w:r w:rsidRPr="008F62DA">
              <w:rPr>
                <w:rFonts w:ascii="Arial" w:hAnsi="Arial" w:cs="Arial"/>
                <w:sz w:val="18"/>
              </w:rPr>
              <w:t xml:space="preserve">15 kHz SCS, </w:t>
            </w:r>
            <w:del w:id="105" w:author="Huawei_Ling Lin" w:date="2025-09-30T17:15:00Z">
              <w:r w:rsidRPr="008F62DA" w:rsidDel="00D7379D">
                <w:rPr>
                  <w:rFonts w:ascii="Arial" w:hAnsi="Arial" w:cs="Arial"/>
                  <w:sz w:val="18"/>
                </w:rPr>
                <w:delText xml:space="preserve">15 </w:delText>
              </w:r>
            </w:del>
            <w:ins w:id="106" w:author="Huawei_Ling Lin" w:date="2025-09-30T17:15:00Z">
              <w:r>
                <w:rPr>
                  <w:rFonts w:ascii="Arial" w:hAnsi="Arial" w:cs="Arial"/>
                  <w:sz w:val="18"/>
                </w:rPr>
                <w:t>25</w:t>
              </w:r>
              <w:r w:rsidRPr="008F62DA">
                <w:rPr>
                  <w:rFonts w:ascii="Arial" w:hAnsi="Arial" w:cs="Arial"/>
                  <w:sz w:val="18"/>
                </w:rPr>
                <w:t xml:space="preserve"> </w:t>
              </w:r>
            </w:ins>
            <w:r w:rsidRPr="008F62DA">
              <w:rPr>
                <w:rFonts w:ascii="Arial" w:hAnsi="Arial" w:cs="Arial"/>
                <w:sz w:val="18"/>
              </w:rPr>
              <w:t>RBs</w:t>
            </w:r>
          </w:p>
        </w:tc>
      </w:tr>
      <w:tr w:rsidR="00C60ADA" w:rsidRPr="00BF188A" w14:paraId="48269110" w14:textId="77777777" w:rsidTr="008E4EE4">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F004F37" w14:textId="77777777" w:rsidR="00C60ADA" w:rsidRPr="00BF188A" w:rsidRDefault="00C60ADA" w:rsidP="008E4EE4">
            <w:pPr>
              <w:keepNext/>
              <w:keepLines/>
              <w:ind w:left="851" w:hanging="851"/>
              <w:rPr>
                <w:rFonts w:ascii="Arial" w:hAnsi="Arial" w:cs="Arial"/>
                <w:sz w:val="18"/>
              </w:rPr>
            </w:pPr>
            <w:r w:rsidRPr="00BF188A">
              <w:rPr>
                <w:rFonts w:ascii="Arial" w:hAnsi="Arial" w:cs="Arial"/>
                <w:sz w:val="18"/>
              </w:rPr>
              <w:t>NOTE 1:</w:t>
            </w:r>
            <w:r w:rsidRPr="00BF188A">
              <w:rPr>
                <w:rFonts w:ascii="Arial" w:hAnsi="Arial" w:cs="Arial"/>
                <w:sz w:val="18"/>
              </w:rPr>
              <w:tab/>
              <w:t xml:space="preserve"> P</w:t>
            </w:r>
            <w:r w:rsidRPr="00BF188A">
              <w:rPr>
                <w:rFonts w:ascii="Arial" w:hAnsi="Arial" w:cs="Arial"/>
                <w:sz w:val="18"/>
                <w:vertAlign w:val="subscript"/>
              </w:rPr>
              <w:t>REFSENS</w:t>
            </w:r>
            <w:r w:rsidRPr="00BF188A">
              <w:rPr>
                <w:rFonts w:ascii="Arial" w:hAnsi="Arial" w:cs="Arial"/>
                <w:sz w:val="18"/>
              </w:rPr>
              <w:t xml:space="preserve"> depends also on the </w:t>
            </w:r>
            <w:r w:rsidRPr="00BF188A">
              <w:rPr>
                <w:rFonts w:ascii="Arial" w:hAnsi="Arial" w:cs="Arial"/>
                <w:i/>
                <w:sz w:val="18"/>
              </w:rPr>
              <w:t>BS channel bandwidth</w:t>
            </w:r>
            <w:r w:rsidRPr="00BF188A">
              <w:rPr>
                <w:rFonts w:ascii="Arial" w:hAnsi="Arial" w:cs="Arial"/>
                <w:sz w:val="18"/>
              </w:rPr>
              <w:t xml:space="preserve"> as specified in tables 7.2.2-1</w:t>
            </w:r>
          </w:p>
          <w:p w14:paraId="59EBDA67" w14:textId="77777777" w:rsidR="00C60ADA" w:rsidRPr="00BF188A" w:rsidRDefault="00C60ADA" w:rsidP="008E4EE4">
            <w:pPr>
              <w:keepNext/>
              <w:keepLines/>
              <w:ind w:left="851" w:hanging="851"/>
              <w:rPr>
                <w:rFonts w:ascii="Arial" w:hAnsi="Arial" w:cs="Arial"/>
                <w:sz w:val="18"/>
              </w:rPr>
            </w:pPr>
            <w:del w:id="107" w:author="Huawei_Ling Lin" w:date="2025-09-15T14:31:00Z">
              <w:r w:rsidRPr="00BF188A" w:rsidDel="00720DD2">
                <w:rPr>
                  <w:rFonts w:ascii="Arial" w:hAnsi="Arial" w:cs="Arial"/>
                  <w:sz w:val="18"/>
                </w:rPr>
                <w:delText>NOTE 2:</w:delText>
              </w:r>
              <w:r w:rsidRPr="00BF188A" w:rsidDel="00720DD2">
                <w:rPr>
                  <w:rFonts w:ascii="Arial" w:hAnsi="Arial" w:cs="Arial"/>
                  <w:sz w:val="18"/>
                </w:rPr>
                <w:tab/>
              </w:r>
              <w:r w:rsidRPr="00BF188A" w:rsidDel="00720DD2">
                <w:rPr>
                  <w:rFonts w:ascii="Arial" w:hAnsi="Arial" w:cs="v3.8.0"/>
                  <w:sz w:val="18"/>
                </w:rPr>
                <w:delText xml:space="preserve">For a BS capable of single band operation only, </w:delText>
              </w:r>
              <w:r w:rsidRPr="00BF188A" w:rsidDel="00720DD2">
                <w:rPr>
                  <w:rFonts w:ascii="Arial" w:hAnsi="Arial" w:cs="Arial"/>
                  <w:sz w:val="18"/>
                </w:rPr>
                <w:delText xml:space="preserve">"x" is equal to 6 dB. </w:delText>
              </w:r>
              <w:r w:rsidRPr="00BF188A" w:rsidDel="00720DD2">
                <w:rPr>
                  <w:rFonts w:ascii="Arial" w:hAnsi="Arial" w:cs="v3.8.0"/>
                  <w:sz w:val="18"/>
                </w:rPr>
                <w:delText xml:space="preserve">For a BS capable of multi-band operation, </w:delText>
              </w:r>
              <w:r w:rsidRPr="00BF188A" w:rsidDel="00720DD2">
                <w:rPr>
                  <w:rFonts w:ascii="Arial" w:hAnsi="Arial" w:cs="Arial"/>
                  <w:sz w:val="18"/>
                </w:rPr>
                <w:delTex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delText>
              </w:r>
            </w:del>
          </w:p>
        </w:tc>
      </w:tr>
    </w:tbl>
    <w:p w14:paraId="7A4FFB06" w14:textId="77777777" w:rsidR="00C60ADA" w:rsidRDefault="00C60ADA" w:rsidP="00216774">
      <w:pPr>
        <w:rPr>
          <w:rFonts w:ascii="Times New Roman" w:hAnsi="Times New Roman"/>
          <w:b/>
        </w:rPr>
      </w:pPr>
    </w:p>
    <w:p w14:paraId="19D627E2" w14:textId="77777777" w:rsidR="00C60ADA" w:rsidRDefault="00C60ADA" w:rsidP="00C60ADA">
      <w:pPr>
        <w:rPr>
          <w:rFonts w:ascii="Times New Roman" w:hAnsi="Times New Roman"/>
          <w:kern w:val="2"/>
          <w:sz w:val="21"/>
          <w:szCs w:val="22"/>
        </w:rPr>
      </w:pPr>
      <w:r w:rsidRPr="000177C6">
        <w:rPr>
          <w:rFonts w:ascii="Times New Roman" w:hAnsi="Times New Roman"/>
          <w:b/>
        </w:rPr>
        <w:t xml:space="preserve">Proposal </w:t>
      </w:r>
      <w:r>
        <w:rPr>
          <w:rFonts w:ascii="Times New Roman" w:hAnsi="Times New Roman"/>
          <w:b/>
        </w:rPr>
        <w:t>5</w:t>
      </w:r>
      <w:r w:rsidRPr="000177C6">
        <w:rPr>
          <w:rFonts w:ascii="Times New Roman" w:hAnsi="Times New Roman"/>
          <w:b/>
        </w:rPr>
        <w:t xml:space="preserve">: </w:t>
      </w:r>
      <w:r w:rsidRPr="00031FB8">
        <w:rPr>
          <w:rFonts w:ascii="Times New Roman" w:hAnsi="Times New Roman"/>
          <w:kern w:val="2"/>
          <w:sz w:val="21"/>
          <w:szCs w:val="22"/>
        </w:rPr>
        <w:t>Remove multi-band related sentence for A-IoT BS</w:t>
      </w:r>
      <w:r>
        <w:rPr>
          <w:rFonts w:ascii="Times New Roman" w:hAnsi="Times New Roman"/>
          <w:kern w:val="2"/>
          <w:sz w:val="21"/>
          <w:szCs w:val="22"/>
        </w:rPr>
        <w:t xml:space="preserve"> narrowband intermodulation requirements</w:t>
      </w:r>
      <w:r w:rsidRPr="00031FB8">
        <w:rPr>
          <w:rFonts w:ascii="Times New Roman" w:hAnsi="Times New Roman"/>
          <w:kern w:val="2"/>
          <w:sz w:val="21"/>
          <w:szCs w:val="22"/>
        </w:rPr>
        <w:t xml:space="preserve">. </w:t>
      </w:r>
      <w:r>
        <w:rPr>
          <w:rFonts w:ascii="Times New Roman" w:hAnsi="Times New Roman"/>
          <w:kern w:val="2"/>
          <w:sz w:val="21"/>
          <w:szCs w:val="22"/>
        </w:rPr>
        <w:t>Correct the type of interfering signal from 3M LTE signal to 5M NR signal.</w:t>
      </w:r>
    </w:p>
    <w:p w14:paraId="47C4DB99" w14:textId="77777777" w:rsidR="00C60ADA" w:rsidRPr="00EF4124" w:rsidRDefault="00C60ADA" w:rsidP="00C60ADA">
      <w:pPr>
        <w:keepNext/>
        <w:keepLines/>
        <w:spacing w:before="60" w:after="180"/>
        <w:rPr>
          <w:rFonts w:ascii="Arial" w:eastAsia="Osaka" w:hAnsi="Arial" w:cs="Arial"/>
          <w:b/>
          <w:sz w:val="20"/>
          <w:szCs w:val="20"/>
          <w:lang w:eastAsia="en-US"/>
        </w:rPr>
      </w:pPr>
      <w:r w:rsidRPr="00EF4124">
        <w:rPr>
          <w:rFonts w:ascii="Arial" w:eastAsia="Osaka" w:hAnsi="Arial" w:cs="Arial"/>
          <w:b/>
          <w:sz w:val="20"/>
          <w:szCs w:val="20"/>
          <w:lang w:eastAsia="en-US"/>
        </w:rPr>
        <w:lastRenderedPageBreak/>
        <w:t xml:space="preserve">Table 7.6.2-1: </w:t>
      </w:r>
      <w:r w:rsidRPr="00EF4124">
        <w:rPr>
          <w:rFonts w:ascii="Arial" w:hAnsi="Arial" w:cs="Arial"/>
          <w:b/>
          <w:sz w:val="20"/>
          <w:szCs w:val="20"/>
          <w:lang w:eastAsia="en-US"/>
        </w:rPr>
        <w:t>Narrowband intermodulation performance requirement</w:t>
      </w:r>
      <w:r w:rsidRPr="00EF4124">
        <w:rPr>
          <w:rFonts w:ascii="Arial" w:hAnsi="Arial" w:cs="Arial"/>
          <w:b/>
          <w:sz w:val="20"/>
          <w:szCs w:val="20"/>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C60ADA" w:rsidRPr="00EF4124" w14:paraId="7BB472A4" w14:textId="77777777" w:rsidTr="008E4EE4">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662955E5" w14:textId="77777777" w:rsidR="00C60ADA" w:rsidRPr="00EF4124" w:rsidRDefault="00C60ADA" w:rsidP="008E4EE4">
            <w:pPr>
              <w:keepNext/>
              <w:keepLines/>
              <w:jc w:val="center"/>
              <w:rPr>
                <w:rFonts w:ascii="Arial" w:hAnsi="Arial" w:cs="Arial"/>
                <w:b/>
                <w:sz w:val="18"/>
                <w:szCs w:val="20"/>
                <w:lang w:eastAsia="ja-JP"/>
              </w:rPr>
            </w:pPr>
            <w:r w:rsidRPr="00EF4124">
              <w:rPr>
                <w:rFonts w:ascii="Arial" w:hAnsi="Arial" w:cs="Arial"/>
                <w:b/>
                <w:sz w:val="18"/>
                <w:szCs w:val="20"/>
              </w:rPr>
              <w:t>C</w:t>
            </w:r>
            <w:r w:rsidRPr="00EF4124">
              <w:rPr>
                <w:rFonts w:ascii="Arial" w:hAnsi="Arial" w:cs="Arial"/>
                <w:b/>
                <w:sz w:val="18"/>
                <w:szCs w:val="20"/>
                <w:lang w:eastAsia="ja-JP"/>
              </w:rPr>
              <w:t>hannel bandwidth of the lowest/highest carrier received [</w:t>
            </w:r>
            <w:r w:rsidRPr="00EF4124">
              <w:rPr>
                <w:rFonts w:ascii="Arial" w:hAnsi="Arial" w:cs="Arial"/>
                <w:b/>
                <w:sz w:val="18"/>
                <w:szCs w:val="20"/>
              </w:rPr>
              <w:t>k</w:t>
            </w:r>
            <w:r w:rsidRPr="00EF4124">
              <w:rPr>
                <w:rFonts w:ascii="Arial" w:hAnsi="Arial" w:cs="Arial"/>
                <w:b/>
                <w:sz w:val="18"/>
                <w:szCs w:val="20"/>
                <w:lang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AD11FCF" w14:textId="77777777" w:rsidR="00C60ADA" w:rsidRPr="00EF4124" w:rsidRDefault="00C60ADA" w:rsidP="008E4EE4">
            <w:pPr>
              <w:keepNext/>
              <w:keepLines/>
              <w:jc w:val="center"/>
              <w:rPr>
                <w:rFonts w:ascii="Arial" w:hAnsi="Arial" w:cs="Arial"/>
                <w:b/>
                <w:sz w:val="18"/>
                <w:szCs w:val="20"/>
                <w:lang w:eastAsia="ja-JP"/>
              </w:rPr>
            </w:pPr>
            <w:r w:rsidRPr="00EF4124">
              <w:rPr>
                <w:rFonts w:ascii="Arial" w:hAnsi="Arial" w:cs="Arial"/>
                <w:b/>
                <w:sz w:val="18"/>
                <w:szCs w:val="20"/>
                <w:lang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23BE3E70" w14:textId="77777777" w:rsidR="00C60ADA" w:rsidRPr="00EF4124" w:rsidRDefault="00C60ADA" w:rsidP="008E4EE4">
            <w:pPr>
              <w:keepNext/>
              <w:keepLines/>
              <w:jc w:val="center"/>
              <w:rPr>
                <w:rFonts w:ascii="Arial" w:hAnsi="Arial" w:cs="Arial"/>
                <w:b/>
                <w:sz w:val="18"/>
                <w:szCs w:val="20"/>
                <w:lang w:eastAsia="ja-JP"/>
              </w:rPr>
            </w:pPr>
            <w:r w:rsidRPr="00EF4124">
              <w:rPr>
                <w:rFonts w:ascii="Arial" w:hAnsi="Arial" w:cs="Arial"/>
                <w:b/>
                <w:sz w:val="18"/>
                <w:szCs w:val="20"/>
                <w:lang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46E1A4A" w14:textId="77777777" w:rsidR="00C60ADA" w:rsidRPr="00EF4124" w:rsidRDefault="00C60ADA" w:rsidP="008E4EE4">
            <w:pPr>
              <w:keepNext/>
              <w:keepLines/>
              <w:jc w:val="center"/>
              <w:rPr>
                <w:rFonts w:ascii="Arial" w:hAnsi="Arial" w:cs="Arial"/>
                <w:b/>
                <w:sz w:val="18"/>
                <w:szCs w:val="20"/>
                <w:lang w:eastAsia="ja-JP"/>
              </w:rPr>
            </w:pPr>
            <w:r w:rsidRPr="00EF4124">
              <w:rPr>
                <w:rFonts w:ascii="Arial" w:hAnsi="Arial" w:cs="Arial"/>
                <w:b/>
                <w:sz w:val="18"/>
                <w:szCs w:val="20"/>
                <w:lang w:eastAsia="ja-JP"/>
              </w:rPr>
              <w:t xml:space="preserve">Interfering RB </w:t>
            </w:r>
            <w:proofErr w:type="spellStart"/>
            <w:r w:rsidRPr="00EF4124">
              <w:rPr>
                <w:rFonts w:ascii="Arial" w:hAnsi="Arial" w:cs="Arial"/>
                <w:b/>
                <w:sz w:val="18"/>
                <w:szCs w:val="20"/>
                <w:lang w:eastAsia="ja-JP"/>
              </w:rPr>
              <w:t>centre</w:t>
            </w:r>
            <w:proofErr w:type="spellEnd"/>
            <w:r w:rsidRPr="00EF4124">
              <w:rPr>
                <w:rFonts w:ascii="Arial" w:hAnsi="Arial" w:cs="Arial"/>
                <w:b/>
                <w:sz w:val="18"/>
                <w:szCs w:val="20"/>
                <w:lang w:eastAsia="ja-JP"/>
              </w:rPr>
              <w:t xml:space="preserve"> frequency offset from the lower/upper Base Station RF Bandwidth edge </w:t>
            </w:r>
            <w:del w:id="108" w:author="Huawei_Ling Lin" w:date="2025-09-26T17:20:00Z">
              <w:r w:rsidRPr="00EF4124" w:rsidDel="00EF4124">
                <w:rPr>
                  <w:rFonts w:ascii="Arial" w:hAnsi="Arial" w:cs="Arial"/>
                  <w:b/>
                  <w:sz w:val="18"/>
                  <w:szCs w:val="20"/>
                  <w:lang w:eastAsia="ja-JP"/>
                </w:rPr>
                <w:delText xml:space="preserve">or sub-block edge inside a sub-block gap </w:delText>
              </w:r>
            </w:del>
            <w:r w:rsidRPr="00EF4124">
              <w:rPr>
                <w:rFonts w:ascii="Arial" w:hAnsi="Arial" w:cs="Arial"/>
                <w:b/>
                <w:sz w:val="18"/>
                <w:szCs w:val="20"/>
                <w:lang w:eastAsia="ja-JP"/>
              </w:rPr>
              <w:t>[kHz]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F36D4A" w14:textId="77777777" w:rsidR="00C60ADA" w:rsidRPr="00EF4124" w:rsidRDefault="00C60ADA" w:rsidP="008E4EE4">
            <w:pPr>
              <w:keepNext/>
              <w:keepLines/>
              <w:jc w:val="center"/>
              <w:rPr>
                <w:rFonts w:ascii="Arial" w:hAnsi="Arial" w:cs="Arial"/>
                <w:b/>
                <w:sz w:val="18"/>
                <w:szCs w:val="20"/>
                <w:lang w:val="zh-CN" w:eastAsia="ja-JP"/>
              </w:rPr>
            </w:pPr>
            <w:r w:rsidRPr="00EF4124">
              <w:rPr>
                <w:rFonts w:ascii="Arial" w:hAnsi="Arial" w:cs="Arial" w:hint="eastAsia"/>
                <w:b/>
                <w:sz w:val="18"/>
                <w:szCs w:val="20"/>
                <w:lang w:val="zh-CN" w:eastAsia="ja-JP"/>
              </w:rPr>
              <w:t>Type of interfering signal</w:t>
            </w:r>
          </w:p>
        </w:tc>
      </w:tr>
      <w:tr w:rsidR="00C60ADA" w:rsidRPr="00EF4124" w14:paraId="3E4F1E42" w14:textId="77777777" w:rsidTr="008E4EE4">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49EF7B6" w14:textId="77777777" w:rsidR="00C60ADA" w:rsidRPr="00EF4124" w:rsidRDefault="00C60ADA" w:rsidP="008E4EE4">
            <w:pPr>
              <w:keepNext/>
              <w:keepLines/>
              <w:jc w:val="center"/>
              <w:rPr>
                <w:rFonts w:ascii="Arial" w:hAnsi="Arial" w:cs="Arial"/>
                <w:sz w:val="18"/>
                <w:szCs w:val="20"/>
                <w:lang w:val="zh-CN"/>
              </w:rPr>
            </w:pPr>
            <w:r w:rsidRPr="00EF4124">
              <w:rPr>
                <w:rFonts w:ascii="Arial" w:hAnsi="Arial" w:cs="Arial" w:hint="eastAsia"/>
                <w:sz w:val="18"/>
                <w:szCs w:val="20"/>
                <w:lang w:val="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191DDF3"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P</w:t>
            </w:r>
            <w:r w:rsidRPr="00EF4124">
              <w:rPr>
                <w:rFonts w:ascii="Arial" w:hAnsi="Arial" w:cs="Arial" w:hint="eastAsia"/>
                <w:sz w:val="18"/>
                <w:szCs w:val="20"/>
                <w:vertAlign w:val="subscript"/>
                <w:lang w:val="zh-CN" w:eastAsia="ja-JP"/>
              </w:rPr>
              <w:t>REFSENS</w:t>
            </w:r>
            <w:r w:rsidRPr="00EF4124">
              <w:rPr>
                <w:rFonts w:ascii="Arial" w:hAnsi="Arial" w:cs="Arial" w:hint="eastAsia"/>
                <w:sz w:val="18"/>
                <w:szCs w:val="20"/>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03FCB582"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0CBE404" w14:textId="77777777" w:rsidR="00C60ADA" w:rsidRPr="00EF4124" w:rsidRDefault="00C60ADA" w:rsidP="008E4EE4">
            <w:pPr>
              <w:keepNext/>
              <w:keepLines/>
              <w:jc w:val="center"/>
              <w:rPr>
                <w:rFonts w:ascii="Arial" w:hAnsi="Arial" w:cs="Arial"/>
                <w:sz w:val="18"/>
                <w:szCs w:val="20"/>
                <w:lang w:val="zh-CN"/>
              </w:rPr>
            </w:pPr>
            <w:r w:rsidRPr="00EF4124">
              <w:rPr>
                <w:rFonts w:ascii="Arial" w:hAnsi="Arial" w:cs="Arial" w:hint="eastAsia"/>
                <w:sz w:val="18"/>
                <w:szCs w:val="20"/>
                <w:lang w:val="zh-CN" w:eastAsia="ja-JP"/>
              </w:rPr>
              <w:t>±</w:t>
            </w:r>
            <w:r w:rsidRPr="00EF4124">
              <w:rPr>
                <w:rFonts w:ascii="Arial" w:hAnsi="Arial" w:cs="Arial" w:hint="eastAsia"/>
                <w:sz w:val="18"/>
                <w:szCs w:val="20"/>
                <w:lang w:val="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F7323C"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CW</w:t>
            </w:r>
          </w:p>
        </w:tc>
      </w:tr>
      <w:tr w:rsidR="00C60ADA" w:rsidRPr="00EF4124" w14:paraId="21EA9F26" w14:textId="77777777" w:rsidTr="008E4E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AA8E" w14:textId="77777777" w:rsidR="00C60ADA" w:rsidRPr="00EF4124" w:rsidRDefault="00C60ADA" w:rsidP="008E4EE4">
            <w:pPr>
              <w:rPr>
                <w:rFonts w:ascii="Arial" w:hAnsi="Arial" w:cs="Arial"/>
                <w:sz w:val="18"/>
                <w:szCs w:val="20"/>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40EF6" w14:textId="77777777" w:rsidR="00C60ADA" w:rsidRPr="00EF4124" w:rsidRDefault="00C60ADA" w:rsidP="008E4EE4">
            <w:pP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1E7EB322"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DAAE8ED" w14:textId="77777777" w:rsidR="00C60ADA" w:rsidRPr="00EF4124" w:rsidRDefault="00C60ADA" w:rsidP="008E4EE4">
            <w:pPr>
              <w:keepNext/>
              <w:keepLines/>
              <w:jc w:val="center"/>
              <w:rPr>
                <w:rFonts w:ascii="Arial" w:hAnsi="Arial" w:cs="Arial"/>
                <w:sz w:val="18"/>
                <w:szCs w:val="20"/>
                <w:lang w:val="zh-CN"/>
              </w:rPr>
            </w:pPr>
            <w:r w:rsidRPr="00EF4124">
              <w:rPr>
                <w:rFonts w:ascii="Arial" w:hAnsi="Arial" w:cs="Arial" w:hint="eastAsia"/>
                <w:sz w:val="18"/>
                <w:szCs w:val="20"/>
                <w:lang w:val="zh-CN" w:eastAsia="ja-JP"/>
              </w:rPr>
              <w:t>±</w:t>
            </w:r>
            <w:r w:rsidRPr="00EF4124">
              <w:rPr>
                <w:rFonts w:ascii="Arial" w:hAnsi="Arial" w:cs="Arial" w:hint="eastAsia"/>
                <w:sz w:val="18"/>
                <w:szCs w:val="20"/>
                <w:lang w:val="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B6DA8A" w14:textId="77777777" w:rsidR="00C60ADA" w:rsidRPr="00EF4124" w:rsidRDefault="00C60ADA" w:rsidP="008E4EE4">
            <w:pPr>
              <w:keepNext/>
              <w:keepLines/>
              <w:jc w:val="center"/>
              <w:rPr>
                <w:rFonts w:ascii="Arial" w:hAnsi="Arial" w:cs="Arial"/>
                <w:sz w:val="18"/>
                <w:szCs w:val="20"/>
                <w:lang w:val="sv-SE"/>
              </w:rPr>
            </w:pPr>
            <w:r w:rsidRPr="00EF4124">
              <w:rPr>
                <w:rFonts w:ascii="Arial" w:hAnsi="Arial" w:cs="Arial"/>
                <w:sz w:val="18"/>
                <w:szCs w:val="20"/>
                <w:lang w:val="sv-SE" w:eastAsia="ja-JP"/>
              </w:rPr>
              <w:t xml:space="preserve">5MHz </w:t>
            </w:r>
            <w:del w:id="109" w:author="Huawei_Ling Lin" w:date="2025-09-26T17:20:00Z">
              <w:r w:rsidRPr="00EF4124" w:rsidDel="00EF4124">
                <w:rPr>
                  <w:rFonts w:ascii="Arial" w:hAnsi="Arial" w:cs="Arial"/>
                  <w:sz w:val="18"/>
                  <w:szCs w:val="20"/>
                  <w:lang w:val="sv-SE" w:eastAsia="ja-JP"/>
                </w:rPr>
                <w:delText>E-UTRA</w:delText>
              </w:r>
            </w:del>
            <w:ins w:id="110" w:author="Huawei_Ling Lin" w:date="2025-09-26T17:20:00Z">
              <w:r>
                <w:rPr>
                  <w:rFonts w:ascii="Arial" w:hAnsi="Arial" w:cs="Arial"/>
                  <w:sz w:val="18"/>
                  <w:szCs w:val="20"/>
                  <w:lang w:val="sv-SE" w:eastAsia="ja-JP"/>
                </w:rPr>
                <w:t>NR</w:t>
              </w:r>
            </w:ins>
            <w:r w:rsidRPr="00EF4124">
              <w:rPr>
                <w:rFonts w:ascii="Arial" w:hAnsi="Arial" w:cs="Arial"/>
                <w:sz w:val="18"/>
                <w:szCs w:val="20"/>
                <w:lang w:val="sv-SE" w:eastAsia="ja-JP"/>
              </w:rPr>
              <w:t xml:space="preserve"> signal, 1 RB**</w:t>
            </w:r>
          </w:p>
        </w:tc>
      </w:tr>
      <w:tr w:rsidR="00C60ADA" w:rsidRPr="00EF4124" w14:paraId="1E31CA45" w14:textId="77777777" w:rsidTr="008E4EE4">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40E8456E"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9BC5186"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rPr>
              <w:t>P</w:t>
            </w:r>
            <w:r w:rsidRPr="00EF4124">
              <w:rPr>
                <w:rFonts w:ascii="Arial" w:hAnsi="Arial" w:cs="Arial" w:hint="eastAsia"/>
                <w:sz w:val="18"/>
                <w:szCs w:val="20"/>
                <w:vertAlign w:val="subscript"/>
                <w:lang w:val="zh-CN"/>
              </w:rPr>
              <w:t>REFSENS</w:t>
            </w:r>
            <w:r w:rsidRPr="00EF4124">
              <w:rPr>
                <w:rFonts w:ascii="Arial" w:hAnsi="Arial" w:cs="Arial" w:hint="eastAsia"/>
                <w:sz w:val="18"/>
                <w:szCs w:val="20"/>
                <w:lang w:val="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38903CE0"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07C23E3"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rPr>
              <w:t>±</w:t>
            </w:r>
            <w:r w:rsidRPr="00EF4124">
              <w:rPr>
                <w:rFonts w:ascii="Arial" w:hAnsi="Arial" w:cs="Arial" w:hint="eastAsia"/>
                <w:sz w:val="18"/>
                <w:szCs w:val="20"/>
                <w:lang w:val="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796C06" w14:textId="77777777" w:rsidR="00C60ADA" w:rsidRPr="00EF4124" w:rsidRDefault="00C60ADA" w:rsidP="008E4EE4">
            <w:pPr>
              <w:keepNext/>
              <w:keepLines/>
              <w:jc w:val="center"/>
              <w:rPr>
                <w:rFonts w:ascii="Arial" w:hAnsi="Arial" w:cs="Arial"/>
                <w:sz w:val="18"/>
                <w:szCs w:val="20"/>
                <w:lang w:val="sv-SE" w:eastAsia="ja-JP"/>
              </w:rPr>
            </w:pPr>
            <w:r w:rsidRPr="00EF4124">
              <w:rPr>
                <w:rFonts w:ascii="Arial" w:hAnsi="Arial" w:cs="Arial" w:hint="eastAsia"/>
                <w:sz w:val="18"/>
                <w:szCs w:val="20"/>
                <w:lang w:val="zh-CN"/>
              </w:rPr>
              <w:t>CW</w:t>
            </w:r>
          </w:p>
        </w:tc>
      </w:tr>
      <w:tr w:rsidR="00C60ADA" w:rsidRPr="00EF4124" w14:paraId="6B8B9E60" w14:textId="77777777" w:rsidTr="008E4EE4">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7729735C" w14:textId="77777777" w:rsidR="00C60ADA" w:rsidRPr="00EF4124" w:rsidRDefault="00C60ADA" w:rsidP="008E4EE4">
            <w:pPr>
              <w:keepNext/>
              <w:keepLines/>
              <w:jc w:val="center"/>
              <w:rPr>
                <w:rFonts w:ascii="Arial" w:hAnsi="Arial" w:cs="Arial"/>
                <w:sz w:val="18"/>
                <w:szCs w:val="20"/>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0C3B7667" w14:textId="77777777" w:rsidR="00C60ADA" w:rsidRPr="00EF4124" w:rsidRDefault="00C60ADA" w:rsidP="008E4EE4">
            <w:pPr>
              <w:keepNext/>
              <w:keepLines/>
              <w:jc w:val="center"/>
              <w:rPr>
                <w:rFonts w:ascii="Arial" w:hAnsi="Arial" w:cs="Arial"/>
                <w:sz w:val="18"/>
                <w:szCs w:val="20"/>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603A0922"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D7D54A4" w14:textId="77777777" w:rsidR="00C60ADA" w:rsidRPr="00EF4124" w:rsidRDefault="00C60ADA" w:rsidP="008E4EE4">
            <w:pPr>
              <w:keepNext/>
              <w:keepLines/>
              <w:jc w:val="center"/>
              <w:rPr>
                <w:rFonts w:ascii="Arial" w:hAnsi="Arial" w:cs="Arial"/>
                <w:sz w:val="18"/>
                <w:szCs w:val="20"/>
                <w:lang w:val="zh-CN" w:eastAsia="ja-JP"/>
              </w:rPr>
            </w:pPr>
            <w:r w:rsidRPr="00EF4124">
              <w:rPr>
                <w:rFonts w:ascii="Arial" w:hAnsi="Arial" w:cs="Arial" w:hint="eastAsia"/>
                <w:sz w:val="18"/>
                <w:szCs w:val="20"/>
                <w:lang w:val="zh-CN"/>
              </w:rPr>
              <w:t>±</w:t>
            </w:r>
            <w:r w:rsidRPr="00EF4124">
              <w:rPr>
                <w:rFonts w:ascii="Arial" w:hAnsi="Arial" w:cs="Arial" w:hint="eastAsia"/>
                <w:sz w:val="18"/>
                <w:szCs w:val="20"/>
                <w:lang w:val="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C24D1A6" w14:textId="77777777" w:rsidR="00C60ADA" w:rsidRPr="00EF4124" w:rsidRDefault="00C60ADA" w:rsidP="008E4EE4">
            <w:pPr>
              <w:keepNext/>
              <w:keepLines/>
              <w:jc w:val="center"/>
              <w:rPr>
                <w:rFonts w:ascii="Arial" w:hAnsi="Arial" w:cs="Arial"/>
                <w:sz w:val="18"/>
                <w:szCs w:val="20"/>
                <w:lang w:val="sv-SE" w:eastAsia="ja-JP"/>
              </w:rPr>
            </w:pPr>
            <w:del w:id="111" w:author="Huawei_Ling Lin" w:date="2025-09-30T17:15:00Z">
              <w:r w:rsidRPr="00EF4124" w:rsidDel="00D7379D">
                <w:rPr>
                  <w:rFonts w:ascii="Arial" w:hAnsi="Arial" w:cs="Arial"/>
                  <w:sz w:val="18"/>
                  <w:szCs w:val="20"/>
                  <w:lang w:val="sv-SE" w:eastAsia="en-US"/>
                </w:rPr>
                <w:delText xml:space="preserve">3.0 </w:delText>
              </w:r>
            </w:del>
            <w:ins w:id="112" w:author="Huawei_Ling Lin" w:date="2025-09-30T17:15:00Z">
              <w:r>
                <w:rPr>
                  <w:rFonts w:ascii="Arial" w:hAnsi="Arial" w:cs="Arial"/>
                  <w:sz w:val="18"/>
                  <w:szCs w:val="20"/>
                  <w:lang w:val="sv-SE" w:eastAsia="en-US"/>
                </w:rPr>
                <w:t>5</w:t>
              </w:r>
            </w:ins>
            <w:r w:rsidRPr="00EF4124">
              <w:rPr>
                <w:rFonts w:ascii="Arial" w:hAnsi="Arial" w:cs="Arial"/>
                <w:sz w:val="18"/>
                <w:szCs w:val="20"/>
                <w:lang w:val="sv-SE" w:eastAsia="en-US"/>
              </w:rPr>
              <w:t xml:space="preserve">MHz </w:t>
            </w:r>
            <w:del w:id="113" w:author="Huawei_Ling Lin" w:date="2025-09-26T17:20:00Z">
              <w:r w:rsidRPr="00EF4124" w:rsidDel="00EF4124">
                <w:rPr>
                  <w:rFonts w:ascii="Arial" w:hAnsi="Arial" w:cs="Arial"/>
                  <w:sz w:val="18"/>
                  <w:szCs w:val="20"/>
                  <w:lang w:val="sv-SE" w:eastAsia="en-US"/>
                </w:rPr>
                <w:delText>E-UTRA</w:delText>
              </w:r>
            </w:del>
            <w:ins w:id="114" w:author="Huawei_Ling Lin" w:date="2025-09-26T17:20:00Z">
              <w:r>
                <w:rPr>
                  <w:rFonts w:ascii="Arial" w:hAnsi="Arial" w:cs="Arial"/>
                  <w:sz w:val="18"/>
                  <w:szCs w:val="20"/>
                  <w:lang w:val="sv-SE" w:eastAsia="en-US"/>
                </w:rPr>
                <w:t>NR</w:t>
              </w:r>
            </w:ins>
            <w:r w:rsidRPr="00EF4124">
              <w:rPr>
                <w:rFonts w:ascii="Arial" w:hAnsi="Arial" w:cs="Arial"/>
                <w:sz w:val="18"/>
                <w:szCs w:val="20"/>
                <w:lang w:val="sv-SE" w:eastAsia="en-US"/>
              </w:rPr>
              <w:t xml:space="preserve"> signal, 1 RB**</w:t>
            </w:r>
          </w:p>
        </w:tc>
      </w:tr>
      <w:tr w:rsidR="00C60ADA" w:rsidRPr="00EF4124" w14:paraId="737BA29F" w14:textId="77777777" w:rsidTr="008E4EE4">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647B73E" w14:textId="77777777" w:rsidR="00C60ADA" w:rsidRPr="00EF4124" w:rsidRDefault="00C60ADA" w:rsidP="008E4EE4">
            <w:pPr>
              <w:keepNext/>
              <w:keepLines/>
              <w:ind w:left="851" w:hanging="851"/>
              <w:rPr>
                <w:rFonts w:ascii="Arial" w:hAnsi="Arial" w:cs="v5.0.0"/>
                <w:sz w:val="18"/>
                <w:szCs w:val="20"/>
              </w:rPr>
            </w:pPr>
            <w:r w:rsidRPr="00EF4124">
              <w:rPr>
                <w:rFonts w:ascii="Arial" w:hAnsi="Arial" w:cs="Arial"/>
                <w:sz w:val="18"/>
                <w:szCs w:val="20"/>
                <w:lang w:eastAsia="ja-JP"/>
              </w:rPr>
              <w:t>Note*:</w:t>
            </w:r>
            <w:r w:rsidRPr="00EF4124">
              <w:rPr>
                <w:rFonts w:ascii="Arial" w:hAnsi="Arial" w:cs="Arial"/>
                <w:sz w:val="18"/>
                <w:szCs w:val="20"/>
                <w:lang w:eastAsia="ja-JP"/>
              </w:rPr>
              <w:tab/>
              <w:t>P</w:t>
            </w:r>
            <w:r w:rsidRPr="00EF4124">
              <w:rPr>
                <w:rFonts w:ascii="Arial" w:hAnsi="Arial" w:cs="Arial"/>
                <w:sz w:val="18"/>
                <w:szCs w:val="20"/>
                <w:vertAlign w:val="subscript"/>
                <w:lang w:eastAsia="ja-JP"/>
              </w:rPr>
              <w:t>REFSENS</w:t>
            </w:r>
            <w:r w:rsidRPr="00EF4124">
              <w:rPr>
                <w:rFonts w:ascii="Arial" w:hAnsi="Arial" w:cs="Arial"/>
                <w:sz w:val="18"/>
                <w:szCs w:val="20"/>
                <w:lang w:eastAsia="ja-JP"/>
              </w:rPr>
              <w:t xml:space="preserve"> depends on the sub-carrier spacing as specified in </w:t>
            </w:r>
            <w:r w:rsidRPr="00EF4124">
              <w:rPr>
                <w:rFonts w:ascii="Arial" w:eastAsia="Osaka" w:hAnsi="Arial" w:cs="v5.0.0"/>
                <w:sz w:val="18"/>
                <w:szCs w:val="20"/>
                <w:lang w:eastAsia="ja-JP"/>
              </w:rPr>
              <w:t>Table 7.2.2-1.</w:t>
            </w:r>
          </w:p>
          <w:p w14:paraId="684DB4CA" w14:textId="77777777" w:rsidR="00C60ADA" w:rsidRPr="00EF4124" w:rsidRDefault="00C60ADA" w:rsidP="008E4EE4">
            <w:pPr>
              <w:keepNext/>
              <w:keepLines/>
              <w:ind w:left="851" w:hanging="851"/>
              <w:rPr>
                <w:rFonts w:ascii="Arial" w:hAnsi="Arial" w:cs="Arial"/>
                <w:sz w:val="18"/>
                <w:szCs w:val="20"/>
                <w:lang w:eastAsia="ja-JP"/>
              </w:rPr>
            </w:pPr>
            <w:r w:rsidRPr="00EF4124">
              <w:rPr>
                <w:rFonts w:ascii="Arial" w:hAnsi="Arial" w:cs="Arial"/>
                <w:sz w:val="18"/>
                <w:szCs w:val="20"/>
                <w:lang w:eastAsia="ja-JP"/>
              </w:rPr>
              <w:t>Note**:</w:t>
            </w:r>
            <w:r w:rsidRPr="00EF4124">
              <w:rPr>
                <w:rFonts w:ascii="Arial" w:hAnsi="Arial" w:cs="Arial"/>
                <w:sz w:val="18"/>
                <w:szCs w:val="20"/>
                <w:lang w:eastAsia="ja-JP"/>
              </w:rPr>
              <w:tab/>
              <w:t>Interfering signal consisting of one resource block positioned at the stated offset, the channel bandwidth of the interfering signal is located adjacently to the lower/upper Base Station RF Bandwidth edge.</w:t>
            </w:r>
          </w:p>
          <w:p w14:paraId="081D9F79" w14:textId="77777777" w:rsidR="00C60ADA" w:rsidRPr="00EF4124" w:rsidRDefault="00C60ADA" w:rsidP="008E4EE4">
            <w:pPr>
              <w:keepNext/>
              <w:keepLines/>
              <w:ind w:left="851" w:hanging="851"/>
              <w:rPr>
                <w:rFonts w:ascii="Arial" w:hAnsi="Arial" w:cs="Arial"/>
                <w:sz w:val="18"/>
                <w:szCs w:val="20"/>
              </w:rPr>
            </w:pPr>
          </w:p>
        </w:tc>
      </w:tr>
    </w:tbl>
    <w:p w14:paraId="19087F2D" w14:textId="77777777" w:rsidR="00C60ADA" w:rsidRPr="00C60ADA" w:rsidRDefault="00C60ADA" w:rsidP="00216774">
      <w:pPr>
        <w:rPr>
          <w:rFonts w:ascii="Times New Roman" w:hAnsi="Times New Roman"/>
          <w:b/>
        </w:rPr>
      </w:pPr>
    </w:p>
    <w:p w14:paraId="32252B03" w14:textId="77777777" w:rsidR="00A1360C" w:rsidRPr="000177C6" w:rsidRDefault="00A1360C" w:rsidP="00A63D8F">
      <w:pPr>
        <w:pStyle w:val="1"/>
        <w:numPr>
          <w:ilvl w:val="0"/>
          <w:numId w:val="2"/>
        </w:numPr>
        <w:pBdr>
          <w:top w:val="single" w:sz="12" w:space="3" w:color="auto"/>
        </w:pBdr>
        <w:spacing w:before="240" w:after="180" w:line="240" w:lineRule="auto"/>
        <w:rPr>
          <w:rFonts w:ascii="Times New Roman" w:hAnsi="Times New Roman"/>
          <w:sz w:val="32"/>
          <w:szCs w:val="32"/>
        </w:rPr>
      </w:pPr>
      <w:bookmarkStart w:id="115" w:name="_GoBack"/>
      <w:bookmarkEnd w:id="115"/>
      <w:r w:rsidRPr="000177C6">
        <w:rPr>
          <w:rFonts w:ascii="Times New Roman" w:hAnsi="Times New Roman"/>
          <w:sz w:val="32"/>
          <w:szCs w:val="32"/>
        </w:rPr>
        <w:t>References</w:t>
      </w:r>
    </w:p>
    <w:p w14:paraId="43EE1CA8" w14:textId="26759314" w:rsidR="00B72435" w:rsidRPr="00B72435" w:rsidRDefault="001B161F" w:rsidP="00B72435">
      <w:pPr>
        <w:rPr>
          <w:rFonts w:ascii="Times New Roman" w:hAnsi="Times New Roman"/>
        </w:rPr>
      </w:pPr>
      <w:r w:rsidRPr="000177C6">
        <w:rPr>
          <w:rFonts w:ascii="Times New Roman" w:hAnsi="Times New Roman"/>
        </w:rPr>
        <w:t xml:space="preserve">[1] </w:t>
      </w:r>
      <w:r w:rsidR="00243E76" w:rsidRPr="00243E76">
        <w:rPr>
          <w:rFonts w:ascii="Times New Roman" w:hAnsi="Times New Roman"/>
        </w:rPr>
        <w:t>RP-252745</w:t>
      </w:r>
      <w:r w:rsidR="00B72435">
        <w:rPr>
          <w:rFonts w:ascii="Times New Roman" w:hAnsi="Times New Roman" w:hint="eastAsia"/>
        </w:rPr>
        <w:t>,</w:t>
      </w:r>
      <w:r w:rsidR="00B72435" w:rsidRPr="00B72435">
        <w:rPr>
          <w:rFonts w:ascii="Times New Roman" w:hAnsi="Times New Roman"/>
        </w:rPr>
        <w:t xml:space="preserve"> TS 38.194 v1.0.0 NR; Ambient IoT Base Station (BS) and Carrier-Wave (CW) node radio transmission and reception, Huawei, RAN#109,</w:t>
      </w:r>
      <w:r w:rsidR="00B72435">
        <w:rPr>
          <w:rFonts w:ascii="Times New Roman" w:hAnsi="Times New Roman"/>
        </w:rPr>
        <w:t xml:space="preserve"> </w:t>
      </w:r>
      <w:r w:rsidR="00B72435" w:rsidRPr="00B72435">
        <w:rPr>
          <w:rFonts w:ascii="Times New Roman" w:hAnsi="Times New Roman"/>
        </w:rPr>
        <w:t>Sept., 2025</w:t>
      </w:r>
    </w:p>
    <w:p w14:paraId="4E1DE5BB" w14:textId="784325B4" w:rsidR="000C5D4E" w:rsidRDefault="00B72435" w:rsidP="00A250CA">
      <w:pPr>
        <w:rPr>
          <w:rFonts w:ascii="Times New Roman" w:hAnsi="Times New Roman"/>
        </w:rPr>
      </w:pPr>
      <w:r w:rsidRPr="000177C6">
        <w:rPr>
          <w:rFonts w:ascii="Times New Roman" w:hAnsi="Times New Roman"/>
        </w:rPr>
        <w:t>[2]</w:t>
      </w:r>
      <w:r>
        <w:rPr>
          <w:rFonts w:ascii="Times New Roman" w:hAnsi="Times New Roman"/>
        </w:rPr>
        <w:t xml:space="preserve"> </w:t>
      </w:r>
      <w:r w:rsidR="000C5D4E" w:rsidRPr="000C5D4E">
        <w:rPr>
          <w:rFonts w:ascii="Times New Roman" w:hAnsi="Times New Roman"/>
        </w:rPr>
        <w:t>R4-2511800 WF on A-IoT BS and CW requirements</w:t>
      </w:r>
      <w:r w:rsidR="001D18E6" w:rsidRPr="000177C6">
        <w:rPr>
          <w:rFonts w:ascii="Times New Roman" w:hAnsi="Times New Roman"/>
        </w:rPr>
        <w:t>, Moderator (Huawei), RAN4#11</w:t>
      </w:r>
      <w:r w:rsidR="001D18E6">
        <w:rPr>
          <w:rFonts w:ascii="Times New Roman" w:hAnsi="Times New Roman"/>
        </w:rPr>
        <w:t>6</w:t>
      </w:r>
      <w:r w:rsidR="001D18E6" w:rsidRPr="000177C6">
        <w:rPr>
          <w:rFonts w:ascii="Times New Roman" w:hAnsi="Times New Roman"/>
        </w:rPr>
        <w:t xml:space="preserve">, </w:t>
      </w:r>
      <w:r w:rsidR="001D18E6">
        <w:rPr>
          <w:rFonts w:ascii="Times New Roman" w:hAnsi="Times New Roman"/>
        </w:rPr>
        <w:t>August</w:t>
      </w:r>
      <w:r w:rsidR="001D18E6" w:rsidRPr="000177C6">
        <w:rPr>
          <w:rFonts w:ascii="Times New Roman" w:hAnsi="Times New Roman"/>
        </w:rPr>
        <w:t>, 2025</w:t>
      </w:r>
    </w:p>
    <w:p w14:paraId="64F8EC4B" w14:textId="323DF143" w:rsidR="00067775" w:rsidRPr="00067775" w:rsidRDefault="00067775" w:rsidP="00A250CA">
      <w:pPr>
        <w:rPr>
          <w:rFonts w:ascii="Times New Roman" w:hAnsi="Times New Roman"/>
          <w:lang w:val="en-GB"/>
        </w:rPr>
      </w:pPr>
    </w:p>
    <w:sectPr w:rsidR="00067775" w:rsidRPr="00067775">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497D" w16cex:dateUtc="2025-08-14T03:39:00Z"/>
  <w16cex:commentExtensible w16cex:durableId="2C482FFA" w16cex:dateUtc="2025-08-14T01:50:00Z"/>
  <w16cex:commentExtensible w16cex:durableId="2C4849AE" w16cex:dateUtc="2025-08-14T03:40:00Z"/>
  <w16cex:commentExtensible w16cex:durableId="2C484A25" w16cex:dateUtc="2025-08-14T03:42:00Z"/>
  <w16cex:commentExtensible w16cex:durableId="2C483598" w16cex:dateUtc="2025-08-14T02:14:00Z"/>
  <w16cex:commentExtensible w16cex:durableId="2C483611" w16cex:dateUtc="2025-08-14T02:16:00Z"/>
  <w16cex:commentExtensible w16cex:durableId="2C48362E" w16cex:dateUtc="2025-08-14T0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A1B61" w14:textId="77777777" w:rsidR="00BD4699" w:rsidRDefault="00BD4699">
      <w:r>
        <w:separator/>
      </w:r>
    </w:p>
  </w:endnote>
  <w:endnote w:type="continuationSeparator" w:id="0">
    <w:p w14:paraId="5908BEEE" w14:textId="77777777" w:rsidR="00BD4699" w:rsidRDefault="00B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2701B4" w:rsidRDefault="002701B4"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1EFB9" w14:textId="77777777" w:rsidR="00BD4699" w:rsidRDefault="00BD4699">
      <w:r>
        <w:separator/>
      </w:r>
    </w:p>
  </w:footnote>
  <w:footnote w:type="continuationSeparator" w:id="0">
    <w:p w14:paraId="43C053DD" w14:textId="77777777" w:rsidR="00BD4699" w:rsidRDefault="00B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2701B4" w:rsidRDefault="002701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42F7B"/>
    <w:multiLevelType w:val="hybridMultilevel"/>
    <w:tmpl w:val="9C2E3944"/>
    <w:lvl w:ilvl="0" w:tplc="4D449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095692"/>
    <w:multiLevelType w:val="hybridMultilevel"/>
    <w:tmpl w:val="773A72B6"/>
    <w:lvl w:ilvl="0" w:tplc="AFFE3E7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9B63E80"/>
    <w:multiLevelType w:val="hybridMultilevel"/>
    <w:tmpl w:val="FE9A0254"/>
    <w:lvl w:ilvl="0" w:tplc="A17CA04E">
      <w:start w:val="1"/>
      <w:numFmt w:val="bullet"/>
      <w:lvlText w:val=""/>
      <w:lvlJc w:val="left"/>
      <w:pPr>
        <w:tabs>
          <w:tab w:val="num" w:pos="720"/>
        </w:tabs>
        <w:ind w:left="720" w:hanging="360"/>
      </w:pPr>
      <w:rPr>
        <w:rFonts w:ascii="Wingdings" w:hAnsi="Wingdings" w:hint="default"/>
      </w:rPr>
    </w:lvl>
    <w:lvl w:ilvl="1" w:tplc="7446321A" w:tentative="1">
      <w:start w:val="1"/>
      <w:numFmt w:val="bullet"/>
      <w:lvlText w:val=""/>
      <w:lvlJc w:val="left"/>
      <w:pPr>
        <w:tabs>
          <w:tab w:val="num" w:pos="1440"/>
        </w:tabs>
        <w:ind w:left="1440" w:hanging="360"/>
      </w:pPr>
      <w:rPr>
        <w:rFonts w:ascii="Wingdings" w:hAnsi="Wingdings" w:hint="default"/>
      </w:rPr>
    </w:lvl>
    <w:lvl w:ilvl="2" w:tplc="8D10118C" w:tentative="1">
      <w:start w:val="1"/>
      <w:numFmt w:val="bullet"/>
      <w:lvlText w:val=""/>
      <w:lvlJc w:val="left"/>
      <w:pPr>
        <w:tabs>
          <w:tab w:val="num" w:pos="2160"/>
        </w:tabs>
        <w:ind w:left="2160" w:hanging="360"/>
      </w:pPr>
      <w:rPr>
        <w:rFonts w:ascii="Wingdings" w:hAnsi="Wingdings" w:hint="default"/>
      </w:rPr>
    </w:lvl>
    <w:lvl w:ilvl="3" w:tplc="79CA99B0" w:tentative="1">
      <w:start w:val="1"/>
      <w:numFmt w:val="bullet"/>
      <w:lvlText w:val=""/>
      <w:lvlJc w:val="left"/>
      <w:pPr>
        <w:tabs>
          <w:tab w:val="num" w:pos="2880"/>
        </w:tabs>
        <w:ind w:left="2880" w:hanging="360"/>
      </w:pPr>
      <w:rPr>
        <w:rFonts w:ascii="Wingdings" w:hAnsi="Wingdings" w:hint="default"/>
      </w:rPr>
    </w:lvl>
    <w:lvl w:ilvl="4" w:tplc="8FF66202" w:tentative="1">
      <w:start w:val="1"/>
      <w:numFmt w:val="bullet"/>
      <w:lvlText w:val=""/>
      <w:lvlJc w:val="left"/>
      <w:pPr>
        <w:tabs>
          <w:tab w:val="num" w:pos="3600"/>
        </w:tabs>
        <w:ind w:left="3600" w:hanging="360"/>
      </w:pPr>
      <w:rPr>
        <w:rFonts w:ascii="Wingdings" w:hAnsi="Wingdings" w:hint="default"/>
      </w:rPr>
    </w:lvl>
    <w:lvl w:ilvl="5" w:tplc="44CE00AA" w:tentative="1">
      <w:start w:val="1"/>
      <w:numFmt w:val="bullet"/>
      <w:lvlText w:val=""/>
      <w:lvlJc w:val="left"/>
      <w:pPr>
        <w:tabs>
          <w:tab w:val="num" w:pos="4320"/>
        </w:tabs>
        <w:ind w:left="4320" w:hanging="360"/>
      </w:pPr>
      <w:rPr>
        <w:rFonts w:ascii="Wingdings" w:hAnsi="Wingdings" w:hint="default"/>
      </w:rPr>
    </w:lvl>
    <w:lvl w:ilvl="6" w:tplc="DB4A446A" w:tentative="1">
      <w:start w:val="1"/>
      <w:numFmt w:val="bullet"/>
      <w:lvlText w:val=""/>
      <w:lvlJc w:val="left"/>
      <w:pPr>
        <w:tabs>
          <w:tab w:val="num" w:pos="5040"/>
        </w:tabs>
        <w:ind w:left="5040" w:hanging="360"/>
      </w:pPr>
      <w:rPr>
        <w:rFonts w:ascii="Wingdings" w:hAnsi="Wingdings" w:hint="default"/>
      </w:rPr>
    </w:lvl>
    <w:lvl w:ilvl="7" w:tplc="E5F8151A" w:tentative="1">
      <w:start w:val="1"/>
      <w:numFmt w:val="bullet"/>
      <w:lvlText w:val=""/>
      <w:lvlJc w:val="left"/>
      <w:pPr>
        <w:tabs>
          <w:tab w:val="num" w:pos="5760"/>
        </w:tabs>
        <w:ind w:left="5760" w:hanging="360"/>
      </w:pPr>
      <w:rPr>
        <w:rFonts w:ascii="Wingdings" w:hAnsi="Wingdings" w:hint="default"/>
      </w:rPr>
    </w:lvl>
    <w:lvl w:ilvl="8" w:tplc="E7DEB6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831C73"/>
    <w:multiLevelType w:val="hybridMultilevel"/>
    <w:tmpl w:val="42A65EAE"/>
    <w:lvl w:ilvl="0" w:tplc="A95A5F88">
      <w:start w:val="1"/>
      <w:numFmt w:val="bullet"/>
      <w:lvlText w:val=""/>
      <w:lvlJc w:val="left"/>
      <w:pPr>
        <w:tabs>
          <w:tab w:val="num" w:pos="720"/>
        </w:tabs>
        <w:ind w:left="720" w:hanging="360"/>
      </w:pPr>
      <w:rPr>
        <w:rFonts w:ascii="Wingdings" w:hAnsi="Wingdings" w:hint="default"/>
      </w:rPr>
    </w:lvl>
    <w:lvl w:ilvl="1" w:tplc="6D5A8808">
      <w:start w:val="1"/>
      <w:numFmt w:val="bullet"/>
      <w:lvlText w:val=""/>
      <w:lvlJc w:val="left"/>
      <w:pPr>
        <w:tabs>
          <w:tab w:val="num" w:pos="1440"/>
        </w:tabs>
        <w:ind w:left="1440" w:hanging="360"/>
      </w:pPr>
      <w:rPr>
        <w:rFonts w:ascii="Wingdings" w:hAnsi="Wingdings" w:hint="default"/>
      </w:rPr>
    </w:lvl>
    <w:lvl w:ilvl="2" w:tplc="21D40AFA" w:tentative="1">
      <w:start w:val="1"/>
      <w:numFmt w:val="bullet"/>
      <w:lvlText w:val=""/>
      <w:lvlJc w:val="left"/>
      <w:pPr>
        <w:tabs>
          <w:tab w:val="num" w:pos="2160"/>
        </w:tabs>
        <w:ind w:left="2160" w:hanging="360"/>
      </w:pPr>
      <w:rPr>
        <w:rFonts w:ascii="Wingdings" w:hAnsi="Wingdings" w:hint="default"/>
      </w:rPr>
    </w:lvl>
    <w:lvl w:ilvl="3" w:tplc="89C27608" w:tentative="1">
      <w:start w:val="1"/>
      <w:numFmt w:val="bullet"/>
      <w:lvlText w:val=""/>
      <w:lvlJc w:val="left"/>
      <w:pPr>
        <w:tabs>
          <w:tab w:val="num" w:pos="2880"/>
        </w:tabs>
        <w:ind w:left="2880" w:hanging="360"/>
      </w:pPr>
      <w:rPr>
        <w:rFonts w:ascii="Wingdings" w:hAnsi="Wingdings" w:hint="default"/>
      </w:rPr>
    </w:lvl>
    <w:lvl w:ilvl="4" w:tplc="709EB96C" w:tentative="1">
      <w:start w:val="1"/>
      <w:numFmt w:val="bullet"/>
      <w:lvlText w:val=""/>
      <w:lvlJc w:val="left"/>
      <w:pPr>
        <w:tabs>
          <w:tab w:val="num" w:pos="3600"/>
        </w:tabs>
        <w:ind w:left="3600" w:hanging="360"/>
      </w:pPr>
      <w:rPr>
        <w:rFonts w:ascii="Wingdings" w:hAnsi="Wingdings" w:hint="default"/>
      </w:rPr>
    </w:lvl>
    <w:lvl w:ilvl="5" w:tplc="15BE9B56" w:tentative="1">
      <w:start w:val="1"/>
      <w:numFmt w:val="bullet"/>
      <w:lvlText w:val=""/>
      <w:lvlJc w:val="left"/>
      <w:pPr>
        <w:tabs>
          <w:tab w:val="num" w:pos="4320"/>
        </w:tabs>
        <w:ind w:left="4320" w:hanging="360"/>
      </w:pPr>
      <w:rPr>
        <w:rFonts w:ascii="Wingdings" w:hAnsi="Wingdings" w:hint="default"/>
      </w:rPr>
    </w:lvl>
    <w:lvl w:ilvl="6" w:tplc="CFD22E58" w:tentative="1">
      <w:start w:val="1"/>
      <w:numFmt w:val="bullet"/>
      <w:lvlText w:val=""/>
      <w:lvlJc w:val="left"/>
      <w:pPr>
        <w:tabs>
          <w:tab w:val="num" w:pos="5040"/>
        </w:tabs>
        <w:ind w:left="5040" w:hanging="360"/>
      </w:pPr>
      <w:rPr>
        <w:rFonts w:ascii="Wingdings" w:hAnsi="Wingdings" w:hint="default"/>
      </w:rPr>
    </w:lvl>
    <w:lvl w:ilvl="7" w:tplc="6E705AE6" w:tentative="1">
      <w:start w:val="1"/>
      <w:numFmt w:val="bullet"/>
      <w:lvlText w:val=""/>
      <w:lvlJc w:val="left"/>
      <w:pPr>
        <w:tabs>
          <w:tab w:val="num" w:pos="5760"/>
        </w:tabs>
        <w:ind w:left="5760" w:hanging="360"/>
      </w:pPr>
      <w:rPr>
        <w:rFonts w:ascii="Wingdings" w:hAnsi="Wingdings" w:hint="default"/>
      </w:rPr>
    </w:lvl>
    <w:lvl w:ilvl="8" w:tplc="A47C93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A6EE9"/>
    <w:multiLevelType w:val="hybridMultilevel"/>
    <w:tmpl w:val="6218A054"/>
    <w:lvl w:ilvl="0" w:tplc="40A0BEF4">
      <w:start w:val="1"/>
      <w:numFmt w:val="bullet"/>
      <w:lvlText w:val=""/>
      <w:lvlJc w:val="left"/>
      <w:pPr>
        <w:tabs>
          <w:tab w:val="num" w:pos="720"/>
        </w:tabs>
        <w:ind w:left="720" w:hanging="360"/>
      </w:pPr>
      <w:rPr>
        <w:rFonts w:ascii="Wingdings" w:hAnsi="Wingdings" w:hint="default"/>
      </w:rPr>
    </w:lvl>
    <w:lvl w:ilvl="1" w:tplc="337A3AE4">
      <w:numFmt w:val="bullet"/>
      <w:lvlText w:val=""/>
      <w:lvlJc w:val="left"/>
      <w:pPr>
        <w:tabs>
          <w:tab w:val="num" w:pos="1440"/>
        </w:tabs>
        <w:ind w:left="1440" w:hanging="360"/>
      </w:pPr>
      <w:rPr>
        <w:rFonts w:ascii="Wingdings" w:hAnsi="Wingdings" w:hint="default"/>
      </w:rPr>
    </w:lvl>
    <w:lvl w:ilvl="2" w:tplc="9530DF3C">
      <w:numFmt w:val="bullet"/>
      <w:lvlText w:val="•"/>
      <w:lvlJc w:val="left"/>
      <w:pPr>
        <w:tabs>
          <w:tab w:val="num" w:pos="2160"/>
        </w:tabs>
        <w:ind w:left="2160" w:hanging="360"/>
      </w:pPr>
      <w:rPr>
        <w:rFonts w:ascii="Arial" w:hAnsi="Arial" w:hint="default"/>
      </w:rPr>
    </w:lvl>
    <w:lvl w:ilvl="3" w:tplc="C0D64C1A" w:tentative="1">
      <w:start w:val="1"/>
      <w:numFmt w:val="bullet"/>
      <w:lvlText w:val=""/>
      <w:lvlJc w:val="left"/>
      <w:pPr>
        <w:tabs>
          <w:tab w:val="num" w:pos="2880"/>
        </w:tabs>
        <w:ind w:left="2880" w:hanging="360"/>
      </w:pPr>
      <w:rPr>
        <w:rFonts w:ascii="Wingdings" w:hAnsi="Wingdings" w:hint="default"/>
      </w:rPr>
    </w:lvl>
    <w:lvl w:ilvl="4" w:tplc="19AA08B8" w:tentative="1">
      <w:start w:val="1"/>
      <w:numFmt w:val="bullet"/>
      <w:lvlText w:val=""/>
      <w:lvlJc w:val="left"/>
      <w:pPr>
        <w:tabs>
          <w:tab w:val="num" w:pos="3600"/>
        </w:tabs>
        <w:ind w:left="3600" w:hanging="360"/>
      </w:pPr>
      <w:rPr>
        <w:rFonts w:ascii="Wingdings" w:hAnsi="Wingdings" w:hint="default"/>
      </w:rPr>
    </w:lvl>
    <w:lvl w:ilvl="5" w:tplc="D2661EB0" w:tentative="1">
      <w:start w:val="1"/>
      <w:numFmt w:val="bullet"/>
      <w:lvlText w:val=""/>
      <w:lvlJc w:val="left"/>
      <w:pPr>
        <w:tabs>
          <w:tab w:val="num" w:pos="4320"/>
        </w:tabs>
        <w:ind w:left="4320" w:hanging="360"/>
      </w:pPr>
      <w:rPr>
        <w:rFonts w:ascii="Wingdings" w:hAnsi="Wingdings" w:hint="default"/>
      </w:rPr>
    </w:lvl>
    <w:lvl w:ilvl="6" w:tplc="BD62D748" w:tentative="1">
      <w:start w:val="1"/>
      <w:numFmt w:val="bullet"/>
      <w:lvlText w:val=""/>
      <w:lvlJc w:val="left"/>
      <w:pPr>
        <w:tabs>
          <w:tab w:val="num" w:pos="5040"/>
        </w:tabs>
        <w:ind w:left="5040" w:hanging="360"/>
      </w:pPr>
      <w:rPr>
        <w:rFonts w:ascii="Wingdings" w:hAnsi="Wingdings" w:hint="default"/>
      </w:rPr>
    </w:lvl>
    <w:lvl w:ilvl="7" w:tplc="85245E0E" w:tentative="1">
      <w:start w:val="1"/>
      <w:numFmt w:val="bullet"/>
      <w:lvlText w:val=""/>
      <w:lvlJc w:val="left"/>
      <w:pPr>
        <w:tabs>
          <w:tab w:val="num" w:pos="5760"/>
        </w:tabs>
        <w:ind w:left="5760" w:hanging="360"/>
      </w:pPr>
      <w:rPr>
        <w:rFonts w:ascii="Wingdings" w:hAnsi="Wingdings" w:hint="default"/>
      </w:rPr>
    </w:lvl>
    <w:lvl w:ilvl="8" w:tplc="C2CA561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C53D34"/>
    <w:multiLevelType w:val="multilevel"/>
    <w:tmpl w:val="744CE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A01D7"/>
    <w:multiLevelType w:val="hybridMultilevel"/>
    <w:tmpl w:val="712660DA"/>
    <w:lvl w:ilvl="0" w:tplc="E11A3B1E">
      <w:start w:val="1"/>
      <w:numFmt w:val="bullet"/>
      <w:lvlText w:val=""/>
      <w:lvlJc w:val="left"/>
      <w:pPr>
        <w:tabs>
          <w:tab w:val="num" w:pos="720"/>
        </w:tabs>
        <w:ind w:left="720" w:hanging="360"/>
      </w:pPr>
      <w:rPr>
        <w:rFonts w:ascii="Wingdings" w:hAnsi="Wingdings" w:hint="default"/>
      </w:rPr>
    </w:lvl>
    <w:lvl w:ilvl="1" w:tplc="70365ED2" w:tentative="1">
      <w:start w:val="1"/>
      <w:numFmt w:val="bullet"/>
      <w:lvlText w:val=""/>
      <w:lvlJc w:val="left"/>
      <w:pPr>
        <w:tabs>
          <w:tab w:val="num" w:pos="1440"/>
        </w:tabs>
        <w:ind w:left="1440" w:hanging="360"/>
      </w:pPr>
      <w:rPr>
        <w:rFonts w:ascii="Wingdings" w:hAnsi="Wingdings" w:hint="default"/>
      </w:rPr>
    </w:lvl>
    <w:lvl w:ilvl="2" w:tplc="28548A9C" w:tentative="1">
      <w:start w:val="1"/>
      <w:numFmt w:val="bullet"/>
      <w:lvlText w:val=""/>
      <w:lvlJc w:val="left"/>
      <w:pPr>
        <w:tabs>
          <w:tab w:val="num" w:pos="2160"/>
        </w:tabs>
        <w:ind w:left="2160" w:hanging="360"/>
      </w:pPr>
      <w:rPr>
        <w:rFonts w:ascii="Wingdings" w:hAnsi="Wingdings" w:hint="default"/>
      </w:rPr>
    </w:lvl>
    <w:lvl w:ilvl="3" w:tplc="F67EC244" w:tentative="1">
      <w:start w:val="1"/>
      <w:numFmt w:val="bullet"/>
      <w:lvlText w:val=""/>
      <w:lvlJc w:val="left"/>
      <w:pPr>
        <w:tabs>
          <w:tab w:val="num" w:pos="2880"/>
        </w:tabs>
        <w:ind w:left="2880" w:hanging="360"/>
      </w:pPr>
      <w:rPr>
        <w:rFonts w:ascii="Wingdings" w:hAnsi="Wingdings" w:hint="default"/>
      </w:rPr>
    </w:lvl>
    <w:lvl w:ilvl="4" w:tplc="1CC04340" w:tentative="1">
      <w:start w:val="1"/>
      <w:numFmt w:val="bullet"/>
      <w:lvlText w:val=""/>
      <w:lvlJc w:val="left"/>
      <w:pPr>
        <w:tabs>
          <w:tab w:val="num" w:pos="3600"/>
        </w:tabs>
        <w:ind w:left="3600" w:hanging="360"/>
      </w:pPr>
      <w:rPr>
        <w:rFonts w:ascii="Wingdings" w:hAnsi="Wingdings" w:hint="default"/>
      </w:rPr>
    </w:lvl>
    <w:lvl w:ilvl="5" w:tplc="45AE7ABA" w:tentative="1">
      <w:start w:val="1"/>
      <w:numFmt w:val="bullet"/>
      <w:lvlText w:val=""/>
      <w:lvlJc w:val="left"/>
      <w:pPr>
        <w:tabs>
          <w:tab w:val="num" w:pos="4320"/>
        </w:tabs>
        <w:ind w:left="4320" w:hanging="360"/>
      </w:pPr>
      <w:rPr>
        <w:rFonts w:ascii="Wingdings" w:hAnsi="Wingdings" w:hint="default"/>
      </w:rPr>
    </w:lvl>
    <w:lvl w:ilvl="6" w:tplc="90EADC92" w:tentative="1">
      <w:start w:val="1"/>
      <w:numFmt w:val="bullet"/>
      <w:lvlText w:val=""/>
      <w:lvlJc w:val="left"/>
      <w:pPr>
        <w:tabs>
          <w:tab w:val="num" w:pos="5040"/>
        </w:tabs>
        <w:ind w:left="5040" w:hanging="360"/>
      </w:pPr>
      <w:rPr>
        <w:rFonts w:ascii="Wingdings" w:hAnsi="Wingdings" w:hint="default"/>
      </w:rPr>
    </w:lvl>
    <w:lvl w:ilvl="7" w:tplc="5176AA50" w:tentative="1">
      <w:start w:val="1"/>
      <w:numFmt w:val="bullet"/>
      <w:lvlText w:val=""/>
      <w:lvlJc w:val="left"/>
      <w:pPr>
        <w:tabs>
          <w:tab w:val="num" w:pos="5760"/>
        </w:tabs>
        <w:ind w:left="5760" w:hanging="360"/>
      </w:pPr>
      <w:rPr>
        <w:rFonts w:ascii="Wingdings" w:hAnsi="Wingdings" w:hint="default"/>
      </w:rPr>
    </w:lvl>
    <w:lvl w:ilvl="8" w:tplc="3072DFE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12EE7"/>
    <w:multiLevelType w:val="hybridMultilevel"/>
    <w:tmpl w:val="08A4FEEC"/>
    <w:lvl w:ilvl="0" w:tplc="5D004B8C">
      <w:start w:val="1"/>
      <w:numFmt w:val="bullet"/>
      <w:lvlText w:val="•"/>
      <w:lvlJc w:val="left"/>
      <w:pPr>
        <w:tabs>
          <w:tab w:val="num" w:pos="720"/>
        </w:tabs>
        <w:ind w:left="720" w:hanging="360"/>
      </w:pPr>
      <w:rPr>
        <w:rFonts w:ascii="Arial" w:hAnsi="Arial" w:hint="default"/>
      </w:rPr>
    </w:lvl>
    <w:lvl w:ilvl="1" w:tplc="BF3014AE" w:tentative="1">
      <w:start w:val="1"/>
      <w:numFmt w:val="bullet"/>
      <w:lvlText w:val="•"/>
      <w:lvlJc w:val="left"/>
      <w:pPr>
        <w:tabs>
          <w:tab w:val="num" w:pos="1440"/>
        </w:tabs>
        <w:ind w:left="1440" w:hanging="360"/>
      </w:pPr>
      <w:rPr>
        <w:rFonts w:ascii="Arial" w:hAnsi="Arial" w:hint="default"/>
      </w:rPr>
    </w:lvl>
    <w:lvl w:ilvl="2" w:tplc="A09AC8A8" w:tentative="1">
      <w:start w:val="1"/>
      <w:numFmt w:val="bullet"/>
      <w:lvlText w:val="•"/>
      <w:lvlJc w:val="left"/>
      <w:pPr>
        <w:tabs>
          <w:tab w:val="num" w:pos="2160"/>
        </w:tabs>
        <w:ind w:left="2160" w:hanging="360"/>
      </w:pPr>
      <w:rPr>
        <w:rFonts w:ascii="Arial" w:hAnsi="Arial" w:hint="default"/>
      </w:rPr>
    </w:lvl>
    <w:lvl w:ilvl="3" w:tplc="74C64D9C" w:tentative="1">
      <w:start w:val="1"/>
      <w:numFmt w:val="bullet"/>
      <w:lvlText w:val="•"/>
      <w:lvlJc w:val="left"/>
      <w:pPr>
        <w:tabs>
          <w:tab w:val="num" w:pos="2880"/>
        </w:tabs>
        <w:ind w:left="2880" w:hanging="360"/>
      </w:pPr>
      <w:rPr>
        <w:rFonts w:ascii="Arial" w:hAnsi="Arial" w:hint="default"/>
      </w:rPr>
    </w:lvl>
    <w:lvl w:ilvl="4" w:tplc="ED487490" w:tentative="1">
      <w:start w:val="1"/>
      <w:numFmt w:val="bullet"/>
      <w:lvlText w:val="•"/>
      <w:lvlJc w:val="left"/>
      <w:pPr>
        <w:tabs>
          <w:tab w:val="num" w:pos="3600"/>
        </w:tabs>
        <w:ind w:left="3600" w:hanging="360"/>
      </w:pPr>
      <w:rPr>
        <w:rFonts w:ascii="Arial" w:hAnsi="Arial" w:hint="default"/>
      </w:rPr>
    </w:lvl>
    <w:lvl w:ilvl="5" w:tplc="3AD0CEBC" w:tentative="1">
      <w:start w:val="1"/>
      <w:numFmt w:val="bullet"/>
      <w:lvlText w:val="•"/>
      <w:lvlJc w:val="left"/>
      <w:pPr>
        <w:tabs>
          <w:tab w:val="num" w:pos="4320"/>
        </w:tabs>
        <w:ind w:left="4320" w:hanging="360"/>
      </w:pPr>
      <w:rPr>
        <w:rFonts w:ascii="Arial" w:hAnsi="Arial" w:hint="default"/>
      </w:rPr>
    </w:lvl>
    <w:lvl w:ilvl="6" w:tplc="AFC231E8" w:tentative="1">
      <w:start w:val="1"/>
      <w:numFmt w:val="bullet"/>
      <w:lvlText w:val="•"/>
      <w:lvlJc w:val="left"/>
      <w:pPr>
        <w:tabs>
          <w:tab w:val="num" w:pos="5040"/>
        </w:tabs>
        <w:ind w:left="5040" w:hanging="360"/>
      </w:pPr>
      <w:rPr>
        <w:rFonts w:ascii="Arial" w:hAnsi="Arial" w:hint="default"/>
      </w:rPr>
    </w:lvl>
    <w:lvl w:ilvl="7" w:tplc="20B62DE0" w:tentative="1">
      <w:start w:val="1"/>
      <w:numFmt w:val="bullet"/>
      <w:lvlText w:val="•"/>
      <w:lvlJc w:val="left"/>
      <w:pPr>
        <w:tabs>
          <w:tab w:val="num" w:pos="5760"/>
        </w:tabs>
        <w:ind w:left="5760" w:hanging="360"/>
      </w:pPr>
      <w:rPr>
        <w:rFonts w:ascii="Arial" w:hAnsi="Arial" w:hint="default"/>
      </w:rPr>
    </w:lvl>
    <w:lvl w:ilvl="8" w:tplc="2EAE58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702C61"/>
    <w:multiLevelType w:val="multilevel"/>
    <w:tmpl w:val="79C62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90018B"/>
    <w:multiLevelType w:val="multilevel"/>
    <w:tmpl w:val="9B1C1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A015A"/>
    <w:multiLevelType w:val="hybridMultilevel"/>
    <w:tmpl w:val="1A1E357C"/>
    <w:lvl w:ilvl="0" w:tplc="247AD4CA">
      <w:start w:val="1"/>
      <w:numFmt w:val="bullet"/>
      <w:lvlText w:val=""/>
      <w:lvlJc w:val="left"/>
      <w:pPr>
        <w:tabs>
          <w:tab w:val="num" w:pos="720"/>
        </w:tabs>
        <w:ind w:left="720" w:hanging="360"/>
      </w:pPr>
      <w:rPr>
        <w:rFonts w:ascii="Wingdings" w:hAnsi="Wingdings" w:hint="default"/>
      </w:rPr>
    </w:lvl>
    <w:lvl w:ilvl="1" w:tplc="D0A4A7E2">
      <w:numFmt w:val="bullet"/>
      <w:lvlText w:val="•"/>
      <w:lvlJc w:val="left"/>
      <w:pPr>
        <w:tabs>
          <w:tab w:val="num" w:pos="1440"/>
        </w:tabs>
        <w:ind w:left="1440" w:hanging="360"/>
      </w:pPr>
      <w:rPr>
        <w:rFonts w:ascii="Arial" w:hAnsi="Arial" w:hint="default"/>
      </w:rPr>
    </w:lvl>
    <w:lvl w:ilvl="2" w:tplc="178CC85C" w:tentative="1">
      <w:start w:val="1"/>
      <w:numFmt w:val="bullet"/>
      <w:lvlText w:val=""/>
      <w:lvlJc w:val="left"/>
      <w:pPr>
        <w:tabs>
          <w:tab w:val="num" w:pos="2160"/>
        </w:tabs>
        <w:ind w:left="2160" w:hanging="360"/>
      </w:pPr>
      <w:rPr>
        <w:rFonts w:ascii="Wingdings" w:hAnsi="Wingdings" w:hint="default"/>
      </w:rPr>
    </w:lvl>
    <w:lvl w:ilvl="3" w:tplc="038214F4" w:tentative="1">
      <w:start w:val="1"/>
      <w:numFmt w:val="bullet"/>
      <w:lvlText w:val=""/>
      <w:lvlJc w:val="left"/>
      <w:pPr>
        <w:tabs>
          <w:tab w:val="num" w:pos="2880"/>
        </w:tabs>
        <w:ind w:left="2880" w:hanging="360"/>
      </w:pPr>
      <w:rPr>
        <w:rFonts w:ascii="Wingdings" w:hAnsi="Wingdings" w:hint="default"/>
      </w:rPr>
    </w:lvl>
    <w:lvl w:ilvl="4" w:tplc="1F7AE4A8" w:tentative="1">
      <w:start w:val="1"/>
      <w:numFmt w:val="bullet"/>
      <w:lvlText w:val=""/>
      <w:lvlJc w:val="left"/>
      <w:pPr>
        <w:tabs>
          <w:tab w:val="num" w:pos="3600"/>
        </w:tabs>
        <w:ind w:left="3600" w:hanging="360"/>
      </w:pPr>
      <w:rPr>
        <w:rFonts w:ascii="Wingdings" w:hAnsi="Wingdings" w:hint="default"/>
      </w:rPr>
    </w:lvl>
    <w:lvl w:ilvl="5" w:tplc="8CEE22F2" w:tentative="1">
      <w:start w:val="1"/>
      <w:numFmt w:val="bullet"/>
      <w:lvlText w:val=""/>
      <w:lvlJc w:val="left"/>
      <w:pPr>
        <w:tabs>
          <w:tab w:val="num" w:pos="4320"/>
        </w:tabs>
        <w:ind w:left="4320" w:hanging="360"/>
      </w:pPr>
      <w:rPr>
        <w:rFonts w:ascii="Wingdings" w:hAnsi="Wingdings" w:hint="default"/>
      </w:rPr>
    </w:lvl>
    <w:lvl w:ilvl="6" w:tplc="E69466FA" w:tentative="1">
      <w:start w:val="1"/>
      <w:numFmt w:val="bullet"/>
      <w:lvlText w:val=""/>
      <w:lvlJc w:val="left"/>
      <w:pPr>
        <w:tabs>
          <w:tab w:val="num" w:pos="5040"/>
        </w:tabs>
        <w:ind w:left="5040" w:hanging="360"/>
      </w:pPr>
      <w:rPr>
        <w:rFonts w:ascii="Wingdings" w:hAnsi="Wingdings" w:hint="default"/>
      </w:rPr>
    </w:lvl>
    <w:lvl w:ilvl="7" w:tplc="12440256" w:tentative="1">
      <w:start w:val="1"/>
      <w:numFmt w:val="bullet"/>
      <w:lvlText w:val=""/>
      <w:lvlJc w:val="left"/>
      <w:pPr>
        <w:tabs>
          <w:tab w:val="num" w:pos="5760"/>
        </w:tabs>
        <w:ind w:left="5760" w:hanging="360"/>
      </w:pPr>
      <w:rPr>
        <w:rFonts w:ascii="Wingdings" w:hAnsi="Wingdings" w:hint="default"/>
      </w:rPr>
    </w:lvl>
    <w:lvl w:ilvl="8" w:tplc="ED7C454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34329"/>
    <w:multiLevelType w:val="multilevel"/>
    <w:tmpl w:val="6DBC45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D93B23"/>
    <w:multiLevelType w:val="hybridMultilevel"/>
    <w:tmpl w:val="F836E3B2"/>
    <w:lvl w:ilvl="0" w:tplc="E1BC7FA6">
      <w:start w:val="1"/>
      <w:numFmt w:val="bullet"/>
      <w:lvlText w:val="•"/>
      <w:lvlJc w:val="left"/>
      <w:pPr>
        <w:tabs>
          <w:tab w:val="num" w:pos="720"/>
        </w:tabs>
        <w:ind w:left="720" w:hanging="360"/>
      </w:pPr>
      <w:rPr>
        <w:rFonts w:ascii="Arial" w:hAnsi="Arial" w:hint="default"/>
      </w:rPr>
    </w:lvl>
    <w:lvl w:ilvl="1" w:tplc="710EB07E" w:tentative="1">
      <w:start w:val="1"/>
      <w:numFmt w:val="bullet"/>
      <w:lvlText w:val="•"/>
      <w:lvlJc w:val="left"/>
      <w:pPr>
        <w:tabs>
          <w:tab w:val="num" w:pos="1440"/>
        </w:tabs>
        <w:ind w:left="1440" w:hanging="360"/>
      </w:pPr>
      <w:rPr>
        <w:rFonts w:ascii="Arial" w:hAnsi="Arial" w:hint="default"/>
      </w:rPr>
    </w:lvl>
    <w:lvl w:ilvl="2" w:tplc="50E267B6" w:tentative="1">
      <w:start w:val="1"/>
      <w:numFmt w:val="bullet"/>
      <w:lvlText w:val="•"/>
      <w:lvlJc w:val="left"/>
      <w:pPr>
        <w:tabs>
          <w:tab w:val="num" w:pos="2160"/>
        </w:tabs>
        <w:ind w:left="2160" w:hanging="360"/>
      </w:pPr>
      <w:rPr>
        <w:rFonts w:ascii="Arial" w:hAnsi="Arial" w:hint="default"/>
      </w:rPr>
    </w:lvl>
    <w:lvl w:ilvl="3" w:tplc="2DA44F08" w:tentative="1">
      <w:start w:val="1"/>
      <w:numFmt w:val="bullet"/>
      <w:lvlText w:val="•"/>
      <w:lvlJc w:val="left"/>
      <w:pPr>
        <w:tabs>
          <w:tab w:val="num" w:pos="2880"/>
        </w:tabs>
        <w:ind w:left="2880" w:hanging="360"/>
      </w:pPr>
      <w:rPr>
        <w:rFonts w:ascii="Arial" w:hAnsi="Arial" w:hint="default"/>
      </w:rPr>
    </w:lvl>
    <w:lvl w:ilvl="4" w:tplc="41DAC430" w:tentative="1">
      <w:start w:val="1"/>
      <w:numFmt w:val="bullet"/>
      <w:lvlText w:val="•"/>
      <w:lvlJc w:val="left"/>
      <w:pPr>
        <w:tabs>
          <w:tab w:val="num" w:pos="3600"/>
        </w:tabs>
        <w:ind w:left="3600" w:hanging="360"/>
      </w:pPr>
      <w:rPr>
        <w:rFonts w:ascii="Arial" w:hAnsi="Arial" w:hint="default"/>
      </w:rPr>
    </w:lvl>
    <w:lvl w:ilvl="5" w:tplc="ED904DF0" w:tentative="1">
      <w:start w:val="1"/>
      <w:numFmt w:val="bullet"/>
      <w:lvlText w:val="•"/>
      <w:lvlJc w:val="left"/>
      <w:pPr>
        <w:tabs>
          <w:tab w:val="num" w:pos="4320"/>
        </w:tabs>
        <w:ind w:left="4320" w:hanging="360"/>
      </w:pPr>
      <w:rPr>
        <w:rFonts w:ascii="Arial" w:hAnsi="Arial" w:hint="default"/>
      </w:rPr>
    </w:lvl>
    <w:lvl w:ilvl="6" w:tplc="4C02673A" w:tentative="1">
      <w:start w:val="1"/>
      <w:numFmt w:val="bullet"/>
      <w:lvlText w:val="•"/>
      <w:lvlJc w:val="left"/>
      <w:pPr>
        <w:tabs>
          <w:tab w:val="num" w:pos="5040"/>
        </w:tabs>
        <w:ind w:left="5040" w:hanging="360"/>
      </w:pPr>
      <w:rPr>
        <w:rFonts w:ascii="Arial" w:hAnsi="Arial" w:hint="default"/>
      </w:rPr>
    </w:lvl>
    <w:lvl w:ilvl="7" w:tplc="95961862" w:tentative="1">
      <w:start w:val="1"/>
      <w:numFmt w:val="bullet"/>
      <w:lvlText w:val="•"/>
      <w:lvlJc w:val="left"/>
      <w:pPr>
        <w:tabs>
          <w:tab w:val="num" w:pos="5760"/>
        </w:tabs>
        <w:ind w:left="5760" w:hanging="360"/>
      </w:pPr>
      <w:rPr>
        <w:rFonts w:ascii="Arial" w:hAnsi="Arial" w:hint="default"/>
      </w:rPr>
    </w:lvl>
    <w:lvl w:ilvl="8" w:tplc="A9BAEB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C3E38"/>
    <w:multiLevelType w:val="hybridMultilevel"/>
    <w:tmpl w:val="3F1A198E"/>
    <w:lvl w:ilvl="0" w:tplc="A524039E">
      <w:start w:val="1"/>
      <w:numFmt w:val="bullet"/>
      <w:lvlText w:val=""/>
      <w:lvlJc w:val="left"/>
      <w:pPr>
        <w:tabs>
          <w:tab w:val="num" w:pos="720"/>
        </w:tabs>
        <w:ind w:left="720" w:hanging="360"/>
      </w:pPr>
      <w:rPr>
        <w:rFonts w:ascii="Wingdings" w:hAnsi="Wingdings" w:hint="default"/>
      </w:rPr>
    </w:lvl>
    <w:lvl w:ilvl="1" w:tplc="17464DC2">
      <w:start w:val="1"/>
      <w:numFmt w:val="bullet"/>
      <w:lvlText w:val=""/>
      <w:lvlJc w:val="left"/>
      <w:pPr>
        <w:tabs>
          <w:tab w:val="num" w:pos="1440"/>
        </w:tabs>
        <w:ind w:left="1440" w:hanging="360"/>
      </w:pPr>
      <w:rPr>
        <w:rFonts w:ascii="Wingdings" w:hAnsi="Wingdings" w:hint="default"/>
      </w:rPr>
    </w:lvl>
    <w:lvl w:ilvl="2" w:tplc="5C689750" w:tentative="1">
      <w:start w:val="1"/>
      <w:numFmt w:val="bullet"/>
      <w:lvlText w:val=""/>
      <w:lvlJc w:val="left"/>
      <w:pPr>
        <w:tabs>
          <w:tab w:val="num" w:pos="2160"/>
        </w:tabs>
        <w:ind w:left="2160" w:hanging="360"/>
      </w:pPr>
      <w:rPr>
        <w:rFonts w:ascii="Wingdings" w:hAnsi="Wingdings" w:hint="default"/>
      </w:rPr>
    </w:lvl>
    <w:lvl w:ilvl="3" w:tplc="7AA0AE8A" w:tentative="1">
      <w:start w:val="1"/>
      <w:numFmt w:val="bullet"/>
      <w:lvlText w:val=""/>
      <w:lvlJc w:val="left"/>
      <w:pPr>
        <w:tabs>
          <w:tab w:val="num" w:pos="2880"/>
        </w:tabs>
        <w:ind w:left="2880" w:hanging="360"/>
      </w:pPr>
      <w:rPr>
        <w:rFonts w:ascii="Wingdings" w:hAnsi="Wingdings" w:hint="default"/>
      </w:rPr>
    </w:lvl>
    <w:lvl w:ilvl="4" w:tplc="62027EDA" w:tentative="1">
      <w:start w:val="1"/>
      <w:numFmt w:val="bullet"/>
      <w:lvlText w:val=""/>
      <w:lvlJc w:val="left"/>
      <w:pPr>
        <w:tabs>
          <w:tab w:val="num" w:pos="3600"/>
        </w:tabs>
        <w:ind w:left="3600" w:hanging="360"/>
      </w:pPr>
      <w:rPr>
        <w:rFonts w:ascii="Wingdings" w:hAnsi="Wingdings" w:hint="default"/>
      </w:rPr>
    </w:lvl>
    <w:lvl w:ilvl="5" w:tplc="EF4E43E2" w:tentative="1">
      <w:start w:val="1"/>
      <w:numFmt w:val="bullet"/>
      <w:lvlText w:val=""/>
      <w:lvlJc w:val="left"/>
      <w:pPr>
        <w:tabs>
          <w:tab w:val="num" w:pos="4320"/>
        </w:tabs>
        <w:ind w:left="4320" w:hanging="360"/>
      </w:pPr>
      <w:rPr>
        <w:rFonts w:ascii="Wingdings" w:hAnsi="Wingdings" w:hint="default"/>
      </w:rPr>
    </w:lvl>
    <w:lvl w:ilvl="6" w:tplc="B7E2E774" w:tentative="1">
      <w:start w:val="1"/>
      <w:numFmt w:val="bullet"/>
      <w:lvlText w:val=""/>
      <w:lvlJc w:val="left"/>
      <w:pPr>
        <w:tabs>
          <w:tab w:val="num" w:pos="5040"/>
        </w:tabs>
        <w:ind w:left="5040" w:hanging="360"/>
      </w:pPr>
      <w:rPr>
        <w:rFonts w:ascii="Wingdings" w:hAnsi="Wingdings" w:hint="default"/>
      </w:rPr>
    </w:lvl>
    <w:lvl w:ilvl="7" w:tplc="F50C69D8" w:tentative="1">
      <w:start w:val="1"/>
      <w:numFmt w:val="bullet"/>
      <w:lvlText w:val=""/>
      <w:lvlJc w:val="left"/>
      <w:pPr>
        <w:tabs>
          <w:tab w:val="num" w:pos="5760"/>
        </w:tabs>
        <w:ind w:left="5760" w:hanging="360"/>
      </w:pPr>
      <w:rPr>
        <w:rFonts w:ascii="Wingdings" w:hAnsi="Wingdings" w:hint="default"/>
      </w:rPr>
    </w:lvl>
    <w:lvl w:ilvl="8" w:tplc="053ADD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752EE"/>
    <w:multiLevelType w:val="multilevel"/>
    <w:tmpl w:val="65D884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F0A3A"/>
    <w:multiLevelType w:val="hybridMultilevel"/>
    <w:tmpl w:val="EDAEB774"/>
    <w:lvl w:ilvl="0" w:tplc="6B8AFB38">
      <w:start w:val="1"/>
      <w:numFmt w:val="bullet"/>
      <w:lvlText w:val="•"/>
      <w:lvlJc w:val="left"/>
      <w:pPr>
        <w:tabs>
          <w:tab w:val="num" w:pos="720"/>
        </w:tabs>
        <w:ind w:left="720" w:hanging="360"/>
      </w:pPr>
      <w:rPr>
        <w:rFonts w:ascii="Arial" w:hAnsi="Arial" w:hint="default"/>
      </w:rPr>
    </w:lvl>
    <w:lvl w:ilvl="1" w:tplc="485C463E">
      <w:start w:val="1"/>
      <w:numFmt w:val="bullet"/>
      <w:lvlText w:val="•"/>
      <w:lvlJc w:val="left"/>
      <w:pPr>
        <w:tabs>
          <w:tab w:val="num" w:pos="1440"/>
        </w:tabs>
        <w:ind w:left="1440" w:hanging="360"/>
      </w:pPr>
      <w:rPr>
        <w:rFonts w:ascii="Arial" w:hAnsi="Arial" w:hint="default"/>
      </w:rPr>
    </w:lvl>
    <w:lvl w:ilvl="2" w:tplc="0BA4D014" w:tentative="1">
      <w:start w:val="1"/>
      <w:numFmt w:val="bullet"/>
      <w:lvlText w:val="•"/>
      <w:lvlJc w:val="left"/>
      <w:pPr>
        <w:tabs>
          <w:tab w:val="num" w:pos="2160"/>
        </w:tabs>
        <w:ind w:left="2160" w:hanging="360"/>
      </w:pPr>
      <w:rPr>
        <w:rFonts w:ascii="Arial" w:hAnsi="Arial" w:hint="default"/>
      </w:rPr>
    </w:lvl>
    <w:lvl w:ilvl="3" w:tplc="3680532C" w:tentative="1">
      <w:start w:val="1"/>
      <w:numFmt w:val="bullet"/>
      <w:lvlText w:val="•"/>
      <w:lvlJc w:val="left"/>
      <w:pPr>
        <w:tabs>
          <w:tab w:val="num" w:pos="2880"/>
        </w:tabs>
        <w:ind w:left="2880" w:hanging="360"/>
      </w:pPr>
      <w:rPr>
        <w:rFonts w:ascii="Arial" w:hAnsi="Arial" w:hint="default"/>
      </w:rPr>
    </w:lvl>
    <w:lvl w:ilvl="4" w:tplc="317A638E" w:tentative="1">
      <w:start w:val="1"/>
      <w:numFmt w:val="bullet"/>
      <w:lvlText w:val="•"/>
      <w:lvlJc w:val="left"/>
      <w:pPr>
        <w:tabs>
          <w:tab w:val="num" w:pos="3600"/>
        </w:tabs>
        <w:ind w:left="3600" w:hanging="360"/>
      </w:pPr>
      <w:rPr>
        <w:rFonts w:ascii="Arial" w:hAnsi="Arial" w:hint="default"/>
      </w:rPr>
    </w:lvl>
    <w:lvl w:ilvl="5" w:tplc="C17C4AC8" w:tentative="1">
      <w:start w:val="1"/>
      <w:numFmt w:val="bullet"/>
      <w:lvlText w:val="•"/>
      <w:lvlJc w:val="left"/>
      <w:pPr>
        <w:tabs>
          <w:tab w:val="num" w:pos="4320"/>
        </w:tabs>
        <w:ind w:left="4320" w:hanging="360"/>
      </w:pPr>
      <w:rPr>
        <w:rFonts w:ascii="Arial" w:hAnsi="Arial" w:hint="default"/>
      </w:rPr>
    </w:lvl>
    <w:lvl w:ilvl="6" w:tplc="35F8E13C" w:tentative="1">
      <w:start w:val="1"/>
      <w:numFmt w:val="bullet"/>
      <w:lvlText w:val="•"/>
      <w:lvlJc w:val="left"/>
      <w:pPr>
        <w:tabs>
          <w:tab w:val="num" w:pos="5040"/>
        </w:tabs>
        <w:ind w:left="5040" w:hanging="360"/>
      </w:pPr>
      <w:rPr>
        <w:rFonts w:ascii="Arial" w:hAnsi="Arial" w:hint="default"/>
      </w:rPr>
    </w:lvl>
    <w:lvl w:ilvl="7" w:tplc="6E0EA9F8" w:tentative="1">
      <w:start w:val="1"/>
      <w:numFmt w:val="bullet"/>
      <w:lvlText w:val="•"/>
      <w:lvlJc w:val="left"/>
      <w:pPr>
        <w:tabs>
          <w:tab w:val="num" w:pos="5760"/>
        </w:tabs>
        <w:ind w:left="5760" w:hanging="360"/>
      </w:pPr>
      <w:rPr>
        <w:rFonts w:ascii="Arial" w:hAnsi="Arial" w:hint="default"/>
      </w:rPr>
    </w:lvl>
    <w:lvl w:ilvl="8" w:tplc="13EEE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A22432"/>
    <w:multiLevelType w:val="hybridMultilevel"/>
    <w:tmpl w:val="B8507278"/>
    <w:lvl w:ilvl="0" w:tplc="C24C62FC">
      <w:start w:val="1"/>
      <w:numFmt w:val="bullet"/>
      <w:lvlText w:val="•"/>
      <w:lvlJc w:val="left"/>
      <w:pPr>
        <w:tabs>
          <w:tab w:val="num" w:pos="720"/>
        </w:tabs>
        <w:ind w:left="720" w:hanging="360"/>
      </w:pPr>
      <w:rPr>
        <w:rFonts w:ascii="宋体" w:hAnsi="宋体" w:hint="default"/>
      </w:rPr>
    </w:lvl>
    <w:lvl w:ilvl="1" w:tplc="DB804F6E">
      <w:numFmt w:val="bullet"/>
      <w:lvlText w:val=""/>
      <w:lvlJc w:val="left"/>
      <w:pPr>
        <w:tabs>
          <w:tab w:val="num" w:pos="1440"/>
        </w:tabs>
        <w:ind w:left="1440" w:hanging="360"/>
      </w:pPr>
      <w:rPr>
        <w:rFonts w:ascii="Symbol" w:hAnsi="Symbol" w:hint="default"/>
      </w:rPr>
    </w:lvl>
    <w:lvl w:ilvl="2" w:tplc="90A6AC22">
      <w:numFmt w:val="bullet"/>
      <w:lvlText w:val="o"/>
      <w:lvlJc w:val="left"/>
      <w:pPr>
        <w:tabs>
          <w:tab w:val="num" w:pos="2160"/>
        </w:tabs>
        <w:ind w:left="2160" w:hanging="360"/>
      </w:pPr>
      <w:rPr>
        <w:rFonts w:ascii="Courier New" w:hAnsi="Courier New" w:hint="default"/>
      </w:rPr>
    </w:lvl>
    <w:lvl w:ilvl="3" w:tplc="27C41708">
      <w:numFmt w:val="bullet"/>
      <w:lvlText w:val=""/>
      <w:lvlJc w:val="left"/>
      <w:pPr>
        <w:tabs>
          <w:tab w:val="num" w:pos="2880"/>
        </w:tabs>
        <w:ind w:left="2880" w:hanging="360"/>
      </w:pPr>
      <w:rPr>
        <w:rFonts w:ascii="Wingdings" w:hAnsi="Wingdings" w:hint="default"/>
      </w:rPr>
    </w:lvl>
    <w:lvl w:ilvl="4" w:tplc="F3DCCC46" w:tentative="1">
      <w:start w:val="1"/>
      <w:numFmt w:val="bullet"/>
      <w:lvlText w:val="•"/>
      <w:lvlJc w:val="left"/>
      <w:pPr>
        <w:tabs>
          <w:tab w:val="num" w:pos="3600"/>
        </w:tabs>
        <w:ind w:left="3600" w:hanging="360"/>
      </w:pPr>
      <w:rPr>
        <w:rFonts w:ascii="宋体" w:hAnsi="宋体" w:hint="default"/>
      </w:rPr>
    </w:lvl>
    <w:lvl w:ilvl="5" w:tplc="16C863FC" w:tentative="1">
      <w:start w:val="1"/>
      <w:numFmt w:val="bullet"/>
      <w:lvlText w:val="•"/>
      <w:lvlJc w:val="left"/>
      <w:pPr>
        <w:tabs>
          <w:tab w:val="num" w:pos="4320"/>
        </w:tabs>
        <w:ind w:left="4320" w:hanging="360"/>
      </w:pPr>
      <w:rPr>
        <w:rFonts w:ascii="宋体" w:hAnsi="宋体" w:hint="default"/>
      </w:rPr>
    </w:lvl>
    <w:lvl w:ilvl="6" w:tplc="2D80D53A" w:tentative="1">
      <w:start w:val="1"/>
      <w:numFmt w:val="bullet"/>
      <w:lvlText w:val="•"/>
      <w:lvlJc w:val="left"/>
      <w:pPr>
        <w:tabs>
          <w:tab w:val="num" w:pos="5040"/>
        </w:tabs>
        <w:ind w:left="5040" w:hanging="360"/>
      </w:pPr>
      <w:rPr>
        <w:rFonts w:ascii="宋体" w:hAnsi="宋体" w:hint="default"/>
      </w:rPr>
    </w:lvl>
    <w:lvl w:ilvl="7" w:tplc="BF5E1A64" w:tentative="1">
      <w:start w:val="1"/>
      <w:numFmt w:val="bullet"/>
      <w:lvlText w:val="•"/>
      <w:lvlJc w:val="left"/>
      <w:pPr>
        <w:tabs>
          <w:tab w:val="num" w:pos="5760"/>
        </w:tabs>
        <w:ind w:left="5760" w:hanging="360"/>
      </w:pPr>
      <w:rPr>
        <w:rFonts w:ascii="宋体" w:hAnsi="宋体" w:hint="default"/>
      </w:rPr>
    </w:lvl>
    <w:lvl w:ilvl="8" w:tplc="D98458D4"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551D0CAD"/>
    <w:multiLevelType w:val="hybridMultilevel"/>
    <w:tmpl w:val="97843D4C"/>
    <w:lvl w:ilvl="0" w:tplc="C492C9F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0E7408"/>
    <w:multiLevelType w:val="hybridMultilevel"/>
    <w:tmpl w:val="B2589172"/>
    <w:lvl w:ilvl="0" w:tplc="97ECB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153E51"/>
    <w:multiLevelType w:val="multilevel"/>
    <w:tmpl w:val="E250C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8550FE"/>
    <w:multiLevelType w:val="multilevel"/>
    <w:tmpl w:val="EC3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935278"/>
    <w:multiLevelType w:val="multilevel"/>
    <w:tmpl w:val="108A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963AC"/>
    <w:multiLevelType w:val="multilevel"/>
    <w:tmpl w:val="F100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9C2473"/>
    <w:multiLevelType w:val="hybridMultilevel"/>
    <w:tmpl w:val="273211A0"/>
    <w:lvl w:ilvl="0" w:tplc="AB3A76BC">
      <w:start w:val="1"/>
      <w:numFmt w:val="bullet"/>
      <w:lvlText w:val=""/>
      <w:lvlJc w:val="left"/>
      <w:pPr>
        <w:tabs>
          <w:tab w:val="num" w:pos="720"/>
        </w:tabs>
        <w:ind w:left="720" w:hanging="360"/>
      </w:pPr>
      <w:rPr>
        <w:rFonts w:ascii="Wingdings" w:hAnsi="Wingdings" w:hint="default"/>
      </w:rPr>
    </w:lvl>
    <w:lvl w:ilvl="1" w:tplc="9FC8611E" w:tentative="1">
      <w:start w:val="1"/>
      <w:numFmt w:val="bullet"/>
      <w:lvlText w:val=""/>
      <w:lvlJc w:val="left"/>
      <w:pPr>
        <w:tabs>
          <w:tab w:val="num" w:pos="1440"/>
        </w:tabs>
        <w:ind w:left="1440" w:hanging="360"/>
      </w:pPr>
      <w:rPr>
        <w:rFonts w:ascii="Wingdings" w:hAnsi="Wingdings" w:hint="default"/>
      </w:rPr>
    </w:lvl>
    <w:lvl w:ilvl="2" w:tplc="263C4CBC" w:tentative="1">
      <w:start w:val="1"/>
      <w:numFmt w:val="bullet"/>
      <w:lvlText w:val=""/>
      <w:lvlJc w:val="left"/>
      <w:pPr>
        <w:tabs>
          <w:tab w:val="num" w:pos="2160"/>
        </w:tabs>
        <w:ind w:left="2160" w:hanging="360"/>
      </w:pPr>
      <w:rPr>
        <w:rFonts w:ascii="Wingdings" w:hAnsi="Wingdings" w:hint="default"/>
      </w:rPr>
    </w:lvl>
    <w:lvl w:ilvl="3" w:tplc="455643E2" w:tentative="1">
      <w:start w:val="1"/>
      <w:numFmt w:val="bullet"/>
      <w:lvlText w:val=""/>
      <w:lvlJc w:val="left"/>
      <w:pPr>
        <w:tabs>
          <w:tab w:val="num" w:pos="2880"/>
        </w:tabs>
        <w:ind w:left="2880" w:hanging="360"/>
      </w:pPr>
      <w:rPr>
        <w:rFonts w:ascii="Wingdings" w:hAnsi="Wingdings" w:hint="default"/>
      </w:rPr>
    </w:lvl>
    <w:lvl w:ilvl="4" w:tplc="A4CCC8A4" w:tentative="1">
      <w:start w:val="1"/>
      <w:numFmt w:val="bullet"/>
      <w:lvlText w:val=""/>
      <w:lvlJc w:val="left"/>
      <w:pPr>
        <w:tabs>
          <w:tab w:val="num" w:pos="3600"/>
        </w:tabs>
        <w:ind w:left="3600" w:hanging="360"/>
      </w:pPr>
      <w:rPr>
        <w:rFonts w:ascii="Wingdings" w:hAnsi="Wingdings" w:hint="default"/>
      </w:rPr>
    </w:lvl>
    <w:lvl w:ilvl="5" w:tplc="EF30C692" w:tentative="1">
      <w:start w:val="1"/>
      <w:numFmt w:val="bullet"/>
      <w:lvlText w:val=""/>
      <w:lvlJc w:val="left"/>
      <w:pPr>
        <w:tabs>
          <w:tab w:val="num" w:pos="4320"/>
        </w:tabs>
        <w:ind w:left="4320" w:hanging="360"/>
      </w:pPr>
      <w:rPr>
        <w:rFonts w:ascii="Wingdings" w:hAnsi="Wingdings" w:hint="default"/>
      </w:rPr>
    </w:lvl>
    <w:lvl w:ilvl="6" w:tplc="7FBA84A0" w:tentative="1">
      <w:start w:val="1"/>
      <w:numFmt w:val="bullet"/>
      <w:lvlText w:val=""/>
      <w:lvlJc w:val="left"/>
      <w:pPr>
        <w:tabs>
          <w:tab w:val="num" w:pos="5040"/>
        </w:tabs>
        <w:ind w:left="5040" w:hanging="360"/>
      </w:pPr>
      <w:rPr>
        <w:rFonts w:ascii="Wingdings" w:hAnsi="Wingdings" w:hint="default"/>
      </w:rPr>
    </w:lvl>
    <w:lvl w:ilvl="7" w:tplc="88DA8A54" w:tentative="1">
      <w:start w:val="1"/>
      <w:numFmt w:val="bullet"/>
      <w:lvlText w:val=""/>
      <w:lvlJc w:val="left"/>
      <w:pPr>
        <w:tabs>
          <w:tab w:val="num" w:pos="5760"/>
        </w:tabs>
        <w:ind w:left="5760" w:hanging="360"/>
      </w:pPr>
      <w:rPr>
        <w:rFonts w:ascii="Wingdings" w:hAnsi="Wingdings" w:hint="default"/>
      </w:rPr>
    </w:lvl>
    <w:lvl w:ilvl="8" w:tplc="417CB02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E42C36"/>
    <w:multiLevelType w:val="hybridMultilevel"/>
    <w:tmpl w:val="BB9CF9B0"/>
    <w:lvl w:ilvl="0" w:tplc="9E50D902">
      <w:start w:val="1"/>
      <w:numFmt w:val="bullet"/>
      <w:lvlText w:val=""/>
      <w:lvlJc w:val="left"/>
      <w:pPr>
        <w:tabs>
          <w:tab w:val="num" w:pos="720"/>
        </w:tabs>
        <w:ind w:left="720" w:hanging="360"/>
      </w:pPr>
      <w:rPr>
        <w:rFonts w:ascii="Wingdings" w:hAnsi="Wingdings" w:hint="default"/>
      </w:rPr>
    </w:lvl>
    <w:lvl w:ilvl="1" w:tplc="D9681CB6">
      <w:numFmt w:val="bullet"/>
      <w:lvlText w:val=""/>
      <w:lvlJc w:val="left"/>
      <w:pPr>
        <w:tabs>
          <w:tab w:val="num" w:pos="1440"/>
        </w:tabs>
        <w:ind w:left="1440" w:hanging="360"/>
      </w:pPr>
      <w:rPr>
        <w:rFonts w:ascii="Wingdings" w:hAnsi="Wingdings" w:hint="default"/>
      </w:rPr>
    </w:lvl>
    <w:lvl w:ilvl="2" w:tplc="E8F48BDE">
      <w:numFmt w:val="bullet"/>
      <w:lvlText w:val="•"/>
      <w:lvlJc w:val="left"/>
      <w:pPr>
        <w:tabs>
          <w:tab w:val="num" w:pos="2160"/>
        </w:tabs>
        <w:ind w:left="2160" w:hanging="360"/>
      </w:pPr>
      <w:rPr>
        <w:rFonts w:ascii="Arial" w:hAnsi="Arial" w:hint="default"/>
      </w:rPr>
    </w:lvl>
    <w:lvl w:ilvl="3" w:tplc="55E0D86C" w:tentative="1">
      <w:start w:val="1"/>
      <w:numFmt w:val="bullet"/>
      <w:lvlText w:val=""/>
      <w:lvlJc w:val="left"/>
      <w:pPr>
        <w:tabs>
          <w:tab w:val="num" w:pos="2880"/>
        </w:tabs>
        <w:ind w:left="2880" w:hanging="360"/>
      </w:pPr>
      <w:rPr>
        <w:rFonts w:ascii="Wingdings" w:hAnsi="Wingdings" w:hint="default"/>
      </w:rPr>
    </w:lvl>
    <w:lvl w:ilvl="4" w:tplc="31888400" w:tentative="1">
      <w:start w:val="1"/>
      <w:numFmt w:val="bullet"/>
      <w:lvlText w:val=""/>
      <w:lvlJc w:val="left"/>
      <w:pPr>
        <w:tabs>
          <w:tab w:val="num" w:pos="3600"/>
        </w:tabs>
        <w:ind w:left="3600" w:hanging="360"/>
      </w:pPr>
      <w:rPr>
        <w:rFonts w:ascii="Wingdings" w:hAnsi="Wingdings" w:hint="default"/>
      </w:rPr>
    </w:lvl>
    <w:lvl w:ilvl="5" w:tplc="7EBA263E" w:tentative="1">
      <w:start w:val="1"/>
      <w:numFmt w:val="bullet"/>
      <w:lvlText w:val=""/>
      <w:lvlJc w:val="left"/>
      <w:pPr>
        <w:tabs>
          <w:tab w:val="num" w:pos="4320"/>
        </w:tabs>
        <w:ind w:left="4320" w:hanging="360"/>
      </w:pPr>
      <w:rPr>
        <w:rFonts w:ascii="Wingdings" w:hAnsi="Wingdings" w:hint="default"/>
      </w:rPr>
    </w:lvl>
    <w:lvl w:ilvl="6" w:tplc="67DE2C4E" w:tentative="1">
      <w:start w:val="1"/>
      <w:numFmt w:val="bullet"/>
      <w:lvlText w:val=""/>
      <w:lvlJc w:val="left"/>
      <w:pPr>
        <w:tabs>
          <w:tab w:val="num" w:pos="5040"/>
        </w:tabs>
        <w:ind w:left="5040" w:hanging="360"/>
      </w:pPr>
      <w:rPr>
        <w:rFonts w:ascii="Wingdings" w:hAnsi="Wingdings" w:hint="default"/>
      </w:rPr>
    </w:lvl>
    <w:lvl w:ilvl="7" w:tplc="05B67BAE" w:tentative="1">
      <w:start w:val="1"/>
      <w:numFmt w:val="bullet"/>
      <w:lvlText w:val=""/>
      <w:lvlJc w:val="left"/>
      <w:pPr>
        <w:tabs>
          <w:tab w:val="num" w:pos="5760"/>
        </w:tabs>
        <w:ind w:left="5760" w:hanging="360"/>
      </w:pPr>
      <w:rPr>
        <w:rFonts w:ascii="Wingdings" w:hAnsi="Wingdings" w:hint="default"/>
      </w:rPr>
    </w:lvl>
    <w:lvl w:ilvl="8" w:tplc="2454373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1"/>
  </w:num>
  <w:num w:numId="4">
    <w:abstractNumId w:val="20"/>
  </w:num>
  <w:num w:numId="5">
    <w:abstractNumId w:val="9"/>
  </w:num>
  <w:num w:numId="6">
    <w:abstractNumId w:val="18"/>
  </w:num>
  <w:num w:numId="7">
    <w:abstractNumId w:val="17"/>
  </w:num>
  <w:num w:numId="8">
    <w:abstractNumId w:val="8"/>
  </w:num>
  <w:num w:numId="9">
    <w:abstractNumId w:val="28"/>
  </w:num>
  <w:num w:numId="10">
    <w:abstractNumId w:val="12"/>
  </w:num>
  <w:num w:numId="11">
    <w:abstractNumId w:val="6"/>
  </w:num>
  <w:num w:numId="12">
    <w:abstractNumId w:val="30"/>
  </w:num>
  <w:num w:numId="13">
    <w:abstractNumId w:val="7"/>
  </w:num>
  <w:num w:numId="14">
    <w:abstractNumId w:val="24"/>
  </w:num>
  <w:num w:numId="15">
    <w:abstractNumId w:val="10"/>
  </w:num>
  <w:num w:numId="16">
    <w:abstractNumId w:val="13"/>
  </w:num>
  <w:num w:numId="17">
    <w:abstractNumId w:val="16"/>
  </w:num>
  <w:num w:numId="18">
    <w:abstractNumId w:val="27"/>
  </w:num>
  <w:num w:numId="19">
    <w:abstractNumId w:val="26"/>
  </w:num>
  <w:num w:numId="20">
    <w:abstractNumId w:val="11"/>
  </w:num>
  <w:num w:numId="21">
    <w:abstractNumId w:val="22"/>
  </w:num>
  <w:num w:numId="22">
    <w:abstractNumId w:val="23"/>
  </w:num>
  <w:num w:numId="23">
    <w:abstractNumId w:val="4"/>
  </w:num>
  <w:num w:numId="24">
    <w:abstractNumId w:val="5"/>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
  </w:num>
  <w:num w:numId="29">
    <w:abstractNumId w:val="25"/>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9"/>
  </w:num>
  <w:num w:numId="32">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0AE9"/>
    <w:rsid w:val="00003662"/>
    <w:rsid w:val="00004876"/>
    <w:rsid w:val="00005410"/>
    <w:rsid w:val="00010A52"/>
    <w:rsid w:val="00013B18"/>
    <w:rsid w:val="00016794"/>
    <w:rsid w:val="000177C6"/>
    <w:rsid w:val="00024A50"/>
    <w:rsid w:val="00026563"/>
    <w:rsid w:val="00026A1C"/>
    <w:rsid w:val="00026A85"/>
    <w:rsid w:val="000278CA"/>
    <w:rsid w:val="00030AAB"/>
    <w:rsid w:val="00031583"/>
    <w:rsid w:val="00031794"/>
    <w:rsid w:val="00031FB8"/>
    <w:rsid w:val="00033282"/>
    <w:rsid w:val="000359F9"/>
    <w:rsid w:val="000365AA"/>
    <w:rsid w:val="00040C3F"/>
    <w:rsid w:val="000417E5"/>
    <w:rsid w:val="00042182"/>
    <w:rsid w:val="00042BD0"/>
    <w:rsid w:val="00042C1E"/>
    <w:rsid w:val="00043C25"/>
    <w:rsid w:val="00044321"/>
    <w:rsid w:val="000449A5"/>
    <w:rsid w:val="00045C74"/>
    <w:rsid w:val="00046524"/>
    <w:rsid w:val="000530C1"/>
    <w:rsid w:val="00053E7B"/>
    <w:rsid w:val="00054420"/>
    <w:rsid w:val="000610E4"/>
    <w:rsid w:val="00062E15"/>
    <w:rsid w:val="000641B0"/>
    <w:rsid w:val="00064509"/>
    <w:rsid w:val="0006747B"/>
    <w:rsid w:val="000676D2"/>
    <w:rsid w:val="00067775"/>
    <w:rsid w:val="0007122A"/>
    <w:rsid w:val="000719A3"/>
    <w:rsid w:val="0007212C"/>
    <w:rsid w:val="0007363D"/>
    <w:rsid w:val="00074EDB"/>
    <w:rsid w:val="000751D6"/>
    <w:rsid w:val="00076770"/>
    <w:rsid w:val="00086BC5"/>
    <w:rsid w:val="00087D08"/>
    <w:rsid w:val="00092764"/>
    <w:rsid w:val="00094B63"/>
    <w:rsid w:val="00097251"/>
    <w:rsid w:val="000A0108"/>
    <w:rsid w:val="000A30CB"/>
    <w:rsid w:val="000A32DF"/>
    <w:rsid w:val="000A40D8"/>
    <w:rsid w:val="000A44FD"/>
    <w:rsid w:val="000A64E3"/>
    <w:rsid w:val="000B4D6C"/>
    <w:rsid w:val="000B56C4"/>
    <w:rsid w:val="000B5AA3"/>
    <w:rsid w:val="000B5B79"/>
    <w:rsid w:val="000B7995"/>
    <w:rsid w:val="000C081A"/>
    <w:rsid w:val="000C1E17"/>
    <w:rsid w:val="000C32DA"/>
    <w:rsid w:val="000C4456"/>
    <w:rsid w:val="000C46EB"/>
    <w:rsid w:val="000C4D47"/>
    <w:rsid w:val="000C5D4E"/>
    <w:rsid w:val="000C6141"/>
    <w:rsid w:val="000C6179"/>
    <w:rsid w:val="000C7CA2"/>
    <w:rsid w:val="000D099F"/>
    <w:rsid w:val="000D1750"/>
    <w:rsid w:val="000D2D8B"/>
    <w:rsid w:val="000D3A49"/>
    <w:rsid w:val="000D4C4D"/>
    <w:rsid w:val="000D4CA9"/>
    <w:rsid w:val="000D67E3"/>
    <w:rsid w:val="000D70BE"/>
    <w:rsid w:val="000E042E"/>
    <w:rsid w:val="000E0B14"/>
    <w:rsid w:val="000E3B4C"/>
    <w:rsid w:val="000E4AFB"/>
    <w:rsid w:val="000E4DE4"/>
    <w:rsid w:val="000E573F"/>
    <w:rsid w:val="000E5F3B"/>
    <w:rsid w:val="000F2690"/>
    <w:rsid w:val="000F500D"/>
    <w:rsid w:val="00101EE8"/>
    <w:rsid w:val="001068D7"/>
    <w:rsid w:val="00110ABF"/>
    <w:rsid w:val="00111537"/>
    <w:rsid w:val="001123CE"/>
    <w:rsid w:val="00112655"/>
    <w:rsid w:val="00113972"/>
    <w:rsid w:val="00113F0A"/>
    <w:rsid w:val="00114735"/>
    <w:rsid w:val="0012259A"/>
    <w:rsid w:val="00123F8A"/>
    <w:rsid w:val="00131898"/>
    <w:rsid w:val="00133104"/>
    <w:rsid w:val="001333B9"/>
    <w:rsid w:val="001333FB"/>
    <w:rsid w:val="00137AFB"/>
    <w:rsid w:val="00137F32"/>
    <w:rsid w:val="00142FFC"/>
    <w:rsid w:val="001435FE"/>
    <w:rsid w:val="001450C0"/>
    <w:rsid w:val="001458AD"/>
    <w:rsid w:val="00146A2F"/>
    <w:rsid w:val="00146EA5"/>
    <w:rsid w:val="00147B39"/>
    <w:rsid w:val="00151797"/>
    <w:rsid w:val="001522FF"/>
    <w:rsid w:val="00152523"/>
    <w:rsid w:val="00153545"/>
    <w:rsid w:val="001544C8"/>
    <w:rsid w:val="00155ABC"/>
    <w:rsid w:val="0015622E"/>
    <w:rsid w:val="00156CDB"/>
    <w:rsid w:val="001608E7"/>
    <w:rsid w:val="00160A09"/>
    <w:rsid w:val="00162796"/>
    <w:rsid w:val="0016346F"/>
    <w:rsid w:val="00167BBA"/>
    <w:rsid w:val="00167F52"/>
    <w:rsid w:val="00170E9A"/>
    <w:rsid w:val="00172096"/>
    <w:rsid w:val="001763EF"/>
    <w:rsid w:val="00177B00"/>
    <w:rsid w:val="00181874"/>
    <w:rsid w:val="001823FD"/>
    <w:rsid w:val="00182E49"/>
    <w:rsid w:val="0018481D"/>
    <w:rsid w:val="001872E3"/>
    <w:rsid w:val="001912FE"/>
    <w:rsid w:val="0019192A"/>
    <w:rsid w:val="00191A96"/>
    <w:rsid w:val="00191E36"/>
    <w:rsid w:val="00195DF5"/>
    <w:rsid w:val="001A187D"/>
    <w:rsid w:val="001A55CE"/>
    <w:rsid w:val="001A5616"/>
    <w:rsid w:val="001A6298"/>
    <w:rsid w:val="001A70CA"/>
    <w:rsid w:val="001A78D0"/>
    <w:rsid w:val="001B161F"/>
    <w:rsid w:val="001B1A5F"/>
    <w:rsid w:val="001B6AA3"/>
    <w:rsid w:val="001C0353"/>
    <w:rsid w:val="001C06A4"/>
    <w:rsid w:val="001C08B1"/>
    <w:rsid w:val="001C2209"/>
    <w:rsid w:val="001C33EC"/>
    <w:rsid w:val="001C6293"/>
    <w:rsid w:val="001C6CA1"/>
    <w:rsid w:val="001D18E6"/>
    <w:rsid w:val="001D3C8A"/>
    <w:rsid w:val="001D3F39"/>
    <w:rsid w:val="001D5A4C"/>
    <w:rsid w:val="001D5B41"/>
    <w:rsid w:val="001E28D7"/>
    <w:rsid w:val="001E6145"/>
    <w:rsid w:val="001E74DB"/>
    <w:rsid w:val="001F67F1"/>
    <w:rsid w:val="001F7469"/>
    <w:rsid w:val="0020002E"/>
    <w:rsid w:val="002001EB"/>
    <w:rsid w:val="0020088D"/>
    <w:rsid w:val="00200E17"/>
    <w:rsid w:val="00203EF5"/>
    <w:rsid w:val="00212556"/>
    <w:rsid w:val="00213D19"/>
    <w:rsid w:val="00214E55"/>
    <w:rsid w:val="00215678"/>
    <w:rsid w:val="00215CD3"/>
    <w:rsid w:val="00216774"/>
    <w:rsid w:val="00217553"/>
    <w:rsid w:val="00221B63"/>
    <w:rsid w:val="00222CD8"/>
    <w:rsid w:val="00225409"/>
    <w:rsid w:val="002260CB"/>
    <w:rsid w:val="0022646B"/>
    <w:rsid w:val="00226C6C"/>
    <w:rsid w:val="00227CD6"/>
    <w:rsid w:val="00227E14"/>
    <w:rsid w:val="002305D8"/>
    <w:rsid w:val="0023118E"/>
    <w:rsid w:val="0023127E"/>
    <w:rsid w:val="002316D0"/>
    <w:rsid w:val="00232D79"/>
    <w:rsid w:val="00233E4F"/>
    <w:rsid w:val="002345E6"/>
    <w:rsid w:val="0023583A"/>
    <w:rsid w:val="0023656A"/>
    <w:rsid w:val="00236D26"/>
    <w:rsid w:val="00240AFE"/>
    <w:rsid w:val="00240ECF"/>
    <w:rsid w:val="002423CC"/>
    <w:rsid w:val="00243E76"/>
    <w:rsid w:val="002449DA"/>
    <w:rsid w:val="00244BCF"/>
    <w:rsid w:val="0024633A"/>
    <w:rsid w:val="00246D4D"/>
    <w:rsid w:val="00247195"/>
    <w:rsid w:val="00250326"/>
    <w:rsid w:val="00254BFD"/>
    <w:rsid w:val="0025543A"/>
    <w:rsid w:val="00257CFF"/>
    <w:rsid w:val="00257E6F"/>
    <w:rsid w:val="002638E7"/>
    <w:rsid w:val="002701B4"/>
    <w:rsid w:val="00270443"/>
    <w:rsid w:val="0027099B"/>
    <w:rsid w:val="002769FC"/>
    <w:rsid w:val="00276B56"/>
    <w:rsid w:val="00277AC6"/>
    <w:rsid w:val="00277F8E"/>
    <w:rsid w:val="00281124"/>
    <w:rsid w:val="00285898"/>
    <w:rsid w:val="00285EC0"/>
    <w:rsid w:val="00285FE9"/>
    <w:rsid w:val="0029337D"/>
    <w:rsid w:val="00293719"/>
    <w:rsid w:val="002945B8"/>
    <w:rsid w:val="00295754"/>
    <w:rsid w:val="0029712D"/>
    <w:rsid w:val="00297DF4"/>
    <w:rsid w:val="002A0709"/>
    <w:rsid w:val="002A190D"/>
    <w:rsid w:val="002A60CF"/>
    <w:rsid w:val="002A60FA"/>
    <w:rsid w:val="002A6686"/>
    <w:rsid w:val="002A7346"/>
    <w:rsid w:val="002B02EE"/>
    <w:rsid w:val="002B14D9"/>
    <w:rsid w:val="002B3AF7"/>
    <w:rsid w:val="002B4BB0"/>
    <w:rsid w:val="002B7201"/>
    <w:rsid w:val="002C0E49"/>
    <w:rsid w:val="002C34B7"/>
    <w:rsid w:val="002C5946"/>
    <w:rsid w:val="002D372D"/>
    <w:rsid w:val="002D4FC7"/>
    <w:rsid w:val="002D526E"/>
    <w:rsid w:val="002D724C"/>
    <w:rsid w:val="002D789A"/>
    <w:rsid w:val="002E05DB"/>
    <w:rsid w:val="002E0B49"/>
    <w:rsid w:val="002E3822"/>
    <w:rsid w:val="002E436A"/>
    <w:rsid w:val="002E6497"/>
    <w:rsid w:val="002E6ADC"/>
    <w:rsid w:val="002E6D4A"/>
    <w:rsid w:val="002F18AC"/>
    <w:rsid w:val="002F2B8C"/>
    <w:rsid w:val="002F2DE5"/>
    <w:rsid w:val="002F4AB1"/>
    <w:rsid w:val="002F5761"/>
    <w:rsid w:val="002F5F4B"/>
    <w:rsid w:val="002F641B"/>
    <w:rsid w:val="002F7353"/>
    <w:rsid w:val="002F76B3"/>
    <w:rsid w:val="00300165"/>
    <w:rsid w:val="003008DF"/>
    <w:rsid w:val="00302A9D"/>
    <w:rsid w:val="003046ED"/>
    <w:rsid w:val="00305B4F"/>
    <w:rsid w:val="00306F7E"/>
    <w:rsid w:val="00312623"/>
    <w:rsid w:val="003129D4"/>
    <w:rsid w:val="00313E9A"/>
    <w:rsid w:val="00315D66"/>
    <w:rsid w:val="003162E9"/>
    <w:rsid w:val="00316F24"/>
    <w:rsid w:val="0032319D"/>
    <w:rsid w:val="003231A8"/>
    <w:rsid w:val="00326769"/>
    <w:rsid w:val="00326D09"/>
    <w:rsid w:val="00331C59"/>
    <w:rsid w:val="00332DE5"/>
    <w:rsid w:val="00334A0E"/>
    <w:rsid w:val="00337B5E"/>
    <w:rsid w:val="003428A4"/>
    <w:rsid w:val="00346116"/>
    <w:rsid w:val="0035642C"/>
    <w:rsid w:val="0035677D"/>
    <w:rsid w:val="00356B2D"/>
    <w:rsid w:val="003628BE"/>
    <w:rsid w:val="00362F98"/>
    <w:rsid w:val="003702C6"/>
    <w:rsid w:val="0037034B"/>
    <w:rsid w:val="003717EB"/>
    <w:rsid w:val="003735A7"/>
    <w:rsid w:val="0037723D"/>
    <w:rsid w:val="00385453"/>
    <w:rsid w:val="00385A88"/>
    <w:rsid w:val="00386A1B"/>
    <w:rsid w:val="00386F3F"/>
    <w:rsid w:val="00387B69"/>
    <w:rsid w:val="003904B3"/>
    <w:rsid w:val="00391518"/>
    <w:rsid w:val="00391743"/>
    <w:rsid w:val="00391F1D"/>
    <w:rsid w:val="00394A89"/>
    <w:rsid w:val="0039545B"/>
    <w:rsid w:val="003A0903"/>
    <w:rsid w:val="003A428F"/>
    <w:rsid w:val="003A444C"/>
    <w:rsid w:val="003A4ABA"/>
    <w:rsid w:val="003A5F39"/>
    <w:rsid w:val="003A690E"/>
    <w:rsid w:val="003A6FFC"/>
    <w:rsid w:val="003A7698"/>
    <w:rsid w:val="003B36BA"/>
    <w:rsid w:val="003C08F2"/>
    <w:rsid w:val="003C0F39"/>
    <w:rsid w:val="003C27CB"/>
    <w:rsid w:val="003C2ABB"/>
    <w:rsid w:val="003C2C4D"/>
    <w:rsid w:val="003C4772"/>
    <w:rsid w:val="003C7879"/>
    <w:rsid w:val="003D4432"/>
    <w:rsid w:val="003D517F"/>
    <w:rsid w:val="003D61CB"/>
    <w:rsid w:val="003D6E26"/>
    <w:rsid w:val="003D6EEB"/>
    <w:rsid w:val="003E05EA"/>
    <w:rsid w:val="003E191E"/>
    <w:rsid w:val="003E1BC1"/>
    <w:rsid w:val="003E2856"/>
    <w:rsid w:val="003E414A"/>
    <w:rsid w:val="003E4D75"/>
    <w:rsid w:val="003E50D8"/>
    <w:rsid w:val="003E79B5"/>
    <w:rsid w:val="003F4215"/>
    <w:rsid w:val="00402524"/>
    <w:rsid w:val="004029EB"/>
    <w:rsid w:val="00403D4C"/>
    <w:rsid w:val="004069DF"/>
    <w:rsid w:val="00407B35"/>
    <w:rsid w:val="004116E0"/>
    <w:rsid w:val="00411BBE"/>
    <w:rsid w:val="00411CC0"/>
    <w:rsid w:val="00412F23"/>
    <w:rsid w:val="00412F5A"/>
    <w:rsid w:val="00414980"/>
    <w:rsid w:val="004169CA"/>
    <w:rsid w:val="00420914"/>
    <w:rsid w:val="004239C5"/>
    <w:rsid w:val="00423C49"/>
    <w:rsid w:val="00423DBD"/>
    <w:rsid w:val="0042450C"/>
    <w:rsid w:val="00424715"/>
    <w:rsid w:val="0042502F"/>
    <w:rsid w:val="00425BEF"/>
    <w:rsid w:val="004263AC"/>
    <w:rsid w:val="0043050A"/>
    <w:rsid w:val="0043069E"/>
    <w:rsid w:val="00430D80"/>
    <w:rsid w:val="00435AAA"/>
    <w:rsid w:val="0043614E"/>
    <w:rsid w:val="00443C8A"/>
    <w:rsid w:val="0044553A"/>
    <w:rsid w:val="004469F3"/>
    <w:rsid w:val="00452E3E"/>
    <w:rsid w:val="00453C13"/>
    <w:rsid w:val="004544E3"/>
    <w:rsid w:val="00454F98"/>
    <w:rsid w:val="004555F3"/>
    <w:rsid w:val="00455D69"/>
    <w:rsid w:val="004560A0"/>
    <w:rsid w:val="00456FAE"/>
    <w:rsid w:val="00460878"/>
    <w:rsid w:val="00461069"/>
    <w:rsid w:val="00465878"/>
    <w:rsid w:val="00470311"/>
    <w:rsid w:val="00474AC0"/>
    <w:rsid w:val="00475E73"/>
    <w:rsid w:val="00475F61"/>
    <w:rsid w:val="00485A5B"/>
    <w:rsid w:val="004869B7"/>
    <w:rsid w:val="00490974"/>
    <w:rsid w:val="00491C27"/>
    <w:rsid w:val="00495B18"/>
    <w:rsid w:val="00495EDC"/>
    <w:rsid w:val="00496D0E"/>
    <w:rsid w:val="00497D26"/>
    <w:rsid w:val="004A4CFA"/>
    <w:rsid w:val="004A5095"/>
    <w:rsid w:val="004A6807"/>
    <w:rsid w:val="004B1130"/>
    <w:rsid w:val="004B30AE"/>
    <w:rsid w:val="004B6B6D"/>
    <w:rsid w:val="004C128A"/>
    <w:rsid w:val="004C17AC"/>
    <w:rsid w:val="004C3B48"/>
    <w:rsid w:val="004C49CE"/>
    <w:rsid w:val="004C60DB"/>
    <w:rsid w:val="004D3866"/>
    <w:rsid w:val="004D42A9"/>
    <w:rsid w:val="004D5F19"/>
    <w:rsid w:val="004E2CD8"/>
    <w:rsid w:val="004E2E04"/>
    <w:rsid w:val="004E38D3"/>
    <w:rsid w:val="004E5A1D"/>
    <w:rsid w:val="004E7E23"/>
    <w:rsid w:val="004F0FA2"/>
    <w:rsid w:val="004F1190"/>
    <w:rsid w:val="004F20D6"/>
    <w:rsid w:val="004F20E2"/>
    <w:rsid w:val="004F5872"/>
    <w:rsid w:val="004F7B62"/>
    <w:rsid w:val="00503817"/>
    <w:rsid w:val="00506825"/>
    <w:rsid w:val="005136DD"/>
    <w:rsid w:val="005156DC"/>
    <w:rsid w:val="0051587F"/>
    <w:rsid w:val="00517817"/>
    <w:rsid w:val="0052161E"/>
    <w:rsid w:val="005217BD"/>
    <w:rsid w:val="00521F5F"/>
    <w:rsid w:val="005248C8"/>
    <w:rsid w:val="005253C8"/>
    <w:rsid w:val="005257D0"/>
    <w:rsid w:val="00527C60"/>
    <w:rsid w:val="0053064C"/>
    <w:rsid w:val="005318EA"/>
    <w:rsid w:val="00532E6F"/>
    <w:rsid w:val="00540806"/>
    <w:rsid w:val="00540EE1"/>
    <w:rsid w:val="00543771"/>
    <w:rsid w:val="00543A54"/>
    <w:rsid w:val="00545A5F"/>
    <w:rsid w:val="005478FA"/>
    <w:rsid w:val="00547FEA"/>
    <w:rsid w:val="00551E0B"/>
    <w:rsid w:val="00552688"/>
    <w:rsid w:val="00552CA4"/>
    <w:rsid w:val="005532C1"/>
    <w:rsid w:val="0055376E"/>
    <w:rsid w:val="00553A26"/>
    <w:rsid w:val="00553C91"/>
    <w:rsid w:val="005540DF"/>
    <w:rsid w:val="00555265"/>
    <w:rsid w:val="005562A0"/>
    <w:rsid w:val="00556DD4"/>
    <w:rsid w:val="00557262"/>
    <w:rsid w:val="00557557"/>
    <w:rsid w:val="00557A48"/>
    <w:rsid w:val="00557F4F"/>
    <w:rsid w:val="00560069"/>
    <w:rsid w:val="0056025A"/>
    <w:rsid w:val="005624D1"/>
    <w:rsid w:val="00562855"/>
    <w:rsid w:val="00562F72"/>
    <w:rsid w:val="00564EA2"/>
    <w:rsid w:val="00570829"/>
    <w:rsid w:val="00570CB1"/>
    <w:rsid w:val="00573026"/>
    <w:rsid w:val="005733EB"/>
    <w:rsid w:val="0057392B"/>
    <w:rsid w:val="00573E95"/>
    <w:rsid w:val="00575394"/>
    <w:rsid w:val="00582283"/>
    <w:rsid w:val="00583202"/>
    <w:rsid w:val="00583F61"/>
    <w:rsid w:val="00585337"/>
    <w:rsid w:val="00585756"/>
    <w:rsid w:val="00591B5A"/>
    <w:rsid w:val="005938BB"/>
    <w:rsid w:val="00593BF2"/>
    <w:rsid w:val="00594D53"/>
    <w:rsid w:val="00594DFE"/>
    <w:rsid w:val="0059562A"/>
    <w:rsid w:val="00595B19"/>
    <w:rsid w:val="0059667B"/>
    <w:rsid w:val="00596928"/>
    <w:rsid w:val="005A2947"/>
    <w:rsid w:val="005A42AC"/>
    <w:rsid w:val="005A4B68"/>
    <w:rsid w:val="005A78FA"/>
    <w:rsid w:val="005B0E8E"/>
    <w:rsid w:val="005B5A05"/>
    <w:rsid w:val="005C7391"/>
    <w:rsid w:val="005C7A7E"/>
    <w:rsid w:val="005D25E1"/>
    <w:rsid w:val="005D2BCB"/>
    <w:rsid w:val="005D4509"/>
    <w:rsid w:val="005D48F4"/>
    <w:rsid w:val="005D7FF4"/>
    <w:rsid w:val="005E0F2F"/>
    <w:rsid w:val="005E1CE6"/>
    <w:rsid w:val="005E2BC3"/>
    <w:rsid w:val="005E359F"/>
    <w:rsid w:val="005E47CF"/>
    <w:rsid w:val="005E5E7D"/>
    <w:rsid w:val="005E6206"/>
    <w:rsid w:val="005E7473"/>
    <w:rsid w:val="005F0938"/>
    <w:rsid w:val="005F2C5F"/>
    <w:rsid w:val="005F3D05"/>
    <w:rsid w:val="005F40B8"/>
    <w:rsid w:val="005F67AA"/>
    <w:rsid w:val="00603482"/>
    <w:rsid w:val="00604382"/>
    <w:rsid w:val="00606B97"/>
    <w:rsid w:val="006071A1"/>
    <w:rsid w:val="00607ED5"/>
    <w:rsid w:val="0061107F"/>
    <w:rsid w:val="00612483"/>
    <w:rsid w:val="00613191"/>
    <w:rsid w:val="00615380"/>
    <w:rsid w:val="00616F35"/>
    <w:rsid w:val="0061746C"/>
    <w:rsid w:val="00624213"/>
    <w:rsid w:val="006266B1"/>
    <w:rsid w:val="00626BA1"/>
    <w:rsid w:val="006275D7"/>
    <w:rsid w:val="00630BA1"/>
    <w:rsid w:val="00630C69"/>
    <w:rsid w:val="0063212F"/>
    <w:rsid w:val="00632319"/>
    <w:rsid w:val="006328A5"/>
    <w:rsid w:val="00634292"/>
    <w:rsid w:val="006343B8"/>
    <w:rsid w:val="006344DC"/>
    <w:rsid w:val="00635FA0"/>
    <w:rsid w:val="00636F89"/>
    <w:rsid w:val="0063799F"/>
    <w:rsid w:val="006404FB"/>
    <w:rsid w:val="00642565"/>
    <w:rsid w:val="00644608"/>
    <w:rsid w:val="0064474E"/>
    <w:rsid w:val="006448A0"/>
    <w:rsid w:val="00645C82"/>
    <w:rsid w:val="00646CF2"/>
    <w:rsid w:val="00647FEB"/>
    <w:rsid w:val="00650E3F"/>
    <w:rsid w:val="00655C45"/>
    <w:rsid w:val="0066038F"/>
    <w:rsid w:val="00666240"/>
    <w:rsid w:val="00667A25"/>
    <w:rsid w:val="00670589"/>
    <w:rsid w:val="00670D75"/>
    <w:rsid w:val="00671C6A"/>
    <w:rsid w:val="006737C5"/>
    <w:rsid w:val="00673AA3"/>
    <w:rsid w:val="00676131"/>
    <w:rsid w:val="00681C92"/>
    <w:rsid w:val="006821E3"/>
    <w:rsid w:val="006822EF"/>
    <w:rsid w:val="00682656"/>
    <w:rsid w:val="00682E8B"/>
    <w:rsid w:val="00682F9D"/>
    <w:rsid w:val="00683E86"/>
    <w:rsid w:val="00684A1C"/>
    <w:rsid w:val="00685A19"/>
    <w:rsid w:val="00690E18"/>
    <w:rsid w:val="00691355"/>
    <w:rsid w:val="0069191D"/>
    <w:rsid w:val="00691C91"/>
    <w:rsid w:val="00696FC2"/>
    <w:rsid w:val="006A3F88"/>
    <w:rsid w:val="006A60E9"/>
    <w:rsid w:val="006B0E68"/>
    <w:rsid w:val="006B346A"/>
    <w:rsid w:val="006B709C"/>
    <w:rsid w:val="006C0C9D"/>
    <w:rsid w:val="006C12CE"/>
    <w:rsid w:val="006C235E"/>
    <w:rsid w:val="006C439B"/>
    <w:rsid w:val="006C5CA7"/>
    <w:rsid w:val="006C6B91"/>
    <w:rsid w:val="006C71DC"/>
    <w:rsid w:val="006C7B43"/>
    <w:rsid w:val="006D09DA"/>
    <w:rsid w:val="006D40FE"/>
    <w:rsid w:val="006D69CC"/>
    <w:rsid w:val="006E1030"/>
    <w:rsid w:val="006E2E19"/>
    <w:rsid w:val="006E38BF"/>
    <w:rsid w:val="006E4C8A"/>
    <w:rsid w:val="006E53EF"/>
    <w:rsid w:val="006E6A68"/>
    <w:rsid w:val="006E723E"/>
    <w:rsid w:val="006F11B6"/>
    <w:rsid w:val="006F186B"/>
    <w:rsid w:val="006F25FE"/>
    <w:rsid w:val="006F34A9"/>
    <w:rsid w:val="006F4B67"/>
    <w:rsid w:val="006F63BE"/>
    <w:rsid w:val="006F728C"/>
    <w:rsid w:val="00700966"/>
    <w:rsid w:val="00701750"/>
    <w:rsid w:val="007020FB"/>
    <w:rsid w:val="0070312C"/>
    <w:rsid w:val="00712BE0"/>
    <w:rsid w:val="00717DF5"/>
    <w:rsid w:val="007204CA"/>
    <w:rsid w:val="00720C28"/>
    <w:rsid w:val="007211DA"/>
    <w:rsid w:val="00721D6F"/>
    <w:rsid w:val="00722610"/>
    <w:rsid w:val="007226CC"/>
    <w:rsid w:val="007240AF"/>
    <w:rsid w:val="0072418E"/>
    <w:rsid w:val="007245C5"/>
    <w:rsid w:val="00725FC3"/>
    <w:rsid w:val="00730F1C"/>
    <w:rsid w:val="00731106"/>
    <w:rsid w:val="00734AFC"/>
    <w:rsid w:val="00735F49"/>
    <w:rsid w:val="007420DF"/>
    <w:rsid w:val="0074244E"/>
    <w:rsid w:val="0074253E"/>
    <w:rsid w:val="00746433"/>
    <w:rsid w:val="00747577"/>
    <w:rsid w:val="007475E9"/>
    <w:rsid w:val="00750289"/>
    <w:rsid w:val="00752894"/>
    <w:rsid w:val="007560BA"/>
    <w:rsid w:val="00757130"/>
    <w:rsid w:val="007608F5"/>
    <w:rsid w:val="0076124E"/>
    <w:rsid w:val="007622A5"/>
    <w:rsid w:val="0076406C"/>
    <w:rsid w:val="00764BC7"/>
    <w:rsid w:val="00772C64"/>
    <w:rsid w:val="00776C0A"/>
    <w:rsid w:val="00777892"/>
    <w:rsid w:val="00777D7C"/>
    <w:rsid w:val="00781343"/>
    <w:rsid w:val="007813DB"/>
    <w:rsid w:val="00781757"/>
    <w:rsid w:val="0078269E"/>
    <w:rsid w:val="00785F49"/>
    <w:rsid w:val="00786CBF"/>
    <w:rsid w:val="007912D7"/>
    <w:rsid w:val="00791EDB"/>
    <w:rsid w:val="00793EE7"/>
    <w:rsid w:val="007941A6"/>
    <w:rsid w:val="00794D72"/>
    <w:rsid w:val="00795486"/>
    <w:rsid w:val="00795B2D"/>
    <w:rsid w:val="0079692B"/>
    <w:rsid w:val="00796D76"/>
    <w:rsid w:val="007976B0"/>
    <w:rsid w:val="007A0C9E"/>
    <w:rsid w:val="007A0DBC"/>
    <w:rsid w:val="007A4B27"/>
    <w:rsid w:val="007A5266"/>
    <w:rsid w:val="007A5759"/>
    <w:rsid w:val="007A6270"/>
    <w:rsid w:val="007A6442"/>
    <w:rsid w:val="007B04BD"/>
    <w:rsid w:val="007B2836"/>
    <w:rsid w:val="007B59A9"/>
    <w:rsid w:val="007B5D81"/>
    <w:rsid w:val="007B6157"/>
    <w:rsid w:val="007B6CAA"/>
    <w:rsid w:val="007C00EF"/>
    <w:rsid w:val="007C50FF"/>
    <w:rsid w:val="007C5159"/>
    <w:rsid w:val="007D05AC"/>
    <w:rsid w:val="007D391A"/>
    <w:rsid w:val="007D39FF"/>
    <w:rsid w:val="007D4112"/>
    <w:rsid w:val="007D5FBB"/>
    <w:rsid w:val="007D613E"/>
    <w:rsid w:val="007D72B5"/>
    <w:rsid w:val="007D768C"/>
    <w:rsid w:val="007D7B0A"/>
    <w:rsid w:val="007E2433"/>
    <w:rsid w:val="007E4AC1"/>
    <w:rsid w:val="007F2355"/>
    <w:rsid w:val="007F75AF"/>
    <w:rsid w:val="008038F4"/>
    <w:rsid w:val="008051DE"/>
    <w:rsid w:val="00805DBC"/>
    <w:rsid w:val="00805F43"/>
    <w:rsid w:val="008107F0"/>
    <w:rsid w:val="00811661"/>
    <w:rsid w:val="008129F4"/>
    <w:rsid w:val="00815164"/>
    <w:rsid w:val="008152B7"/>
    <w:rsid w:val="00816485"/>
    <w:rsid w:val="0082070D"/>
    <w:rsid w:val="00826755"/>
    <w:rsid w:val="00830608"/>
    <w:rsid w:val="00830D6A"/>
    <w:rsid w:val="00831FEA"/>
    <w:rsid w:val="00835D0C"/>
    <w:rsid w:val="0084252C"/>
    <w:rsid w:val="008456C8"/>
    <w:rsid w:val="00846894"/>
    <w:rsid w:val="0085367D"/>
    <w:rsid w:val="00853A87"/>
    <w:rsid w:val="0085762B"/>
    <w:rsid w:val="00860520"/>
    <w:rsid w:val="00864FC4"/>
    <w:rsid w:val="008651B9"/>
    <w:rsid w:val="00866765"/>
    <w:rsid w:val="00870AB2"/>
    <w:rsid w:val="0087124C"/>
    <w:rsid w:val="00871A33"/>
    <w:rsid w:val="00871C70"/>
    <w:rsid w:val="0087230F"/>
    <w:rsid w:val="0087306A"/>
    <w:rsid w:val="008761A1"/>
    <w:rsid w:val="00876C9D"/>
    <w:rsid w:val="00880584"/>
    <w:rsid w:val="0088247D"/>
    <w:rsid w:val="00882539"/>
    <w:rsid w:val="008839F2"/>
    <w:rsid w:val="00883DE2"/>
    <w:rsid w:val="008848B2"/>
    <w:rsid w:val="00884F8E"/>
    <w:rsid w:val="00886321"/>
    <w:rsid w:val="0088657D"/>
    <w:rsid w:val="0089053C"/>
    <w:rsid w:val="00892B98"/>
    <w:rsid w:val="008938EE"/>
    <w:rsid w:val="008950A7"/>
    <w:rsid w:val="008968A4"/>
    <w:rsid w:val="00896E78"/>
    <w:rsid w:val="008A1725"/>
    <w:rsid w:val="008A244A"/>
    <w:rsid w:val="008A3AF9"/>
    <w:rsid w:val="008A4CA0"/>
    <w:rsid w:val="008A5A35"/>
    <w:rsid w:val="008A79ED"/>
    <w:rsid w:val="008B0792"/>
    <w:rsid w:val="008B1D0B"/>
    <w:rsid w:val="008B506A"/>
    <w:rsid w:val="008B68E8"/>
    <w:rsid w:val="008C0152"/>
    <w:rsid w:val="008C4FA9"/>
    <w:rsid w:val="008C57F4"/>
    <w:rsid w:val="008D33AC"/>
    <w:rsid w:val="008D38E0"/>
    <w:rsid w:val="008D4C7F"/>
    <w:rsid w:val="008D7117"/>
    <w:rsid w:val="008E0739"/>
    <w:rsid w:val="008E0DE9"/>
    <w:rsid w:val="008E1A9B"/>
    <w:rsid w:val="008E218F"/>
    <w:rsid w:val="008E27F1"/>
    <w:rsid w:val="008E3F66"/>
    <w:rsid w:val="008E6E8E"/>
    <w:rsid w:val="008E76EC"/>
    <w:rsid w:val="008F0729"/>
    <w:rsid w:val="008F2B94"/>
    <w:rsid w:val="008F4295"/>
    <w:rsid w:val="008F627F"/>
    <w:rsid w:val="008F6F9F"/>
    <w:rsid w:val="008F7A69"/>
    <w:rsid w:val="00900B3B"/>
    <w:rsid w:val="00905A39"/>
    <w:rsid w:val="00905CC6"/>
    <w:rsid w:val="00913B48"/>
    <w:rsid w:val="00920866"/>
    <w:rsid w:val="0092158E"/>
    <w:rsid w:val="00921BA3"/>
    <w:rsid w:val="00923FD6"/>
    <w:rsid w:val="00930EED"/>
    <w:rsid w:val="00932282"/>
    <w:rsid w:val="009325A8"/>
    <w:rsid w:val="009325EF"/>
    <w:rsid w:val="00933AEE"/>
    <w:rsid w:val="009352F3"/>
    <w:rsid w:val="009359BC"/>
    <w:rsid w:val="0094011F"/>
    <w:rsid w:val="00950066"/>
    <w:rsid w:val="00950467"/>
    <w:rsid w:val="009511DE"/>
    <w:rsid w:val="0095172D"/>
    <w:rsid w:val="00952D17"/>
    <w:rsid w:val="00953C20"/>
    <w:rsid w:val="0095402F"/>
    <w:rsid w:val="00954604"/>
    <w:rsid w:val="009547E2"/>
    <w:rsid w:val="009570EE"/>
    <w:rsid w:val="00957352"/>
    <w:rsid w:val="00957526"/>
    <w:rsid w:val="0096210F"/>
    <w:rsid w:val="0096316D"/>
    <w:rsid w:val="00964194"/>
    <w:rsid w:val="00970099"/>
    <w:rsid w:val="00970A08"/>
    <w:rsid w:val="009731B2"/>
    <w:rsid w:val="0097360E"/>
    <w:rsid w:val="0097392F"/>
    <w:rsid w:val="009755A9"/>
    <w:rsid w:val="00976BD5"/>
    <w:rsid w:val="00976F0D"/>
    <w:rsid w:val="00977D98"/>
    <w:rsid w:val="009830A1"/>
    <w:rsid w:val="00985C9E"/>
    <w:rsid w:val="00986C4C"/>
    <w:rsid w:val="0098782E"/>
    <w:rsid w:val="009926B6"/>
    <w:rsid w:val="009926EA"/>
    <w:rsid w:val="0099635A"/>
    <w:rsid w:val="00996651"/>
    <w:rsid w:val="009A04FA"/>
    <w:rsid w:val="009A12F4"/>
    <w:rsid w:val="009A1EA7"/>
    <w:rsid w:val="009A39B8"/>
    <w:rsid w:val="009A44E3"/>
    <w:rsid w:val="009A559F"/>
    <w:rsid w:val="009A77FF"/>
    <w:rsid w:val="009A7E40"/>
    <w:rsid w:val="009B09A1"/>
    <w:rsid w:val="009B2701"/>
    <w:rsid w:val="009B2F9B"/>
    <w:rsid w:val="009C6E60"/>
    <w:rsid w:val="009C713D"/>
    <w:rsid w:val="009C7498"/>
    <w:rsid w:val="009D1D4D"/>
    <w:rsid w:val="009D2145"/>
    <w:rsid w:val="009D384F"/>
    <w:rsid w:val="009E042C"/>
    <w:rsid w:val="009E306B"/>
    <w:rsid w:val="009E39E3"/>
    <w:rsid w:val="009E4285"/>
    <w:rsid w:val="009E782E"/>
    <w:rsid w:val="009F0660"/>
    <w:rsid w:val="009F28D2"/>
    <w:rsid w:val="009F2EC7"/>
    <w:rsid w:val="009F4F60"/>
    <w:rsid w:val="00A02BC7"/>
    <w:rsid w:val="00A06395"/>
    <w:rsid w:val="00A0668D"/>
    <w:rsid w:val="00A10E70"/>
    <w:rsid w:val="00A11738"/>
    <w:rsid w:val="00A129B8"/>
    <w:rsid w:val="00A1360C"/>
    <w:rsid w:val="00A161EC"/>
    <w:rsid w:val="00A250CA"/>
    <w:rsid w:val="00A25541"/>
    <w:rsid w:val="00A272D7"/>
    <w:rsid w:val="00A3040E"/>
    <w:rsid w:val="00A31701"/>
    <w:rsid w:val="00A31DAD"/>
    <w:rsid w:val="00A32A04"/>
    <w:rsid w:val="00A32C5D"/>
    <w:rsid w:val="00A34597"/>
    <w:rsid w:val="00A4036A"/>
    <w:rsid w:val="00A404E6"/>
    <w:rsid w:val="00A40ACA"/>
    <w:rsid w:val="00A41082"/>
    <w:rsid w:val="00A41286"/>
    <w:rsid w:val="00A43122"/>
    <w:rsid w:val="00A444D3"/>
    <w:rsid w:val="00A454A9"/>
    <w:rsid w:val="00A50BCC"/>
    <w:rsid w:val="00A52729"/>
    <w:rsid w:val="00A57876"/>
    <w:rsid w:val="00A57FF2"/>
    <w:rsid w:val="00A60BBE"/>
    <w:rsid w:val="00A60CEA"/>
    <w:rsid w:val="00A61585"/>
    <w:rsid w:val="00A615DC"/>
    <w:rsid w:val="00A63266"/>
    <w:rsid w:val="00A63468"/>
    <w:rsid w:val="00A63D8F"/>
    <w:rsid w:val="00A649CC"/>
    <w:rsid w:val="00A66DBF"/>
    <w:rsid w:val="00A709A9"/>
    <w:rsid w:val="00A71B3F"/>
    <w:rsid w:val="00A71C56"/>
    <w:rsid w:val="00A743EE"/>
    <w:rsid w:val="00A74932"/>
    <w:rsid w:val="00A75E5B"/>
    <w:rsid w:val="00A811F1"/>
    <w:rsid w:val="00A85386"/>
    <w:rsid w:val="00A8622C"/>
    <w:rsid w:val="00A86B36"/>
    <w:rsid w:val="00A91DF6"/>
    <w:rsid w:val="00A929CE"/>
    <w:rsid w:val="00A935E7"/>
    <w:rsid w:val="00A937CB"/>
    <w:rsid w:val="00A96183"/>
    <w:rsid w:val="00A975FF"/>
    <w:rsid w:val="00A97681"/>
    <w:rsid w:val="00AA1000"/>
    <w:rsid w:val="00AA168C"/>
    <w:rsid w:val="00AA388B"/>
    <w:rsid w:val="00AA63A0"/>
    <w:rsid w:val="00AA7D3A"/>
    <w:rsid w:val="00AB2DD2"/>
    <w:rsid w:val="00AB36F3"/>
    <w:rsid w:val="00AB3D7F"/>
    <w:rsid w:val="00AB5E56"/>
    <w:rsid w:val="00AC1162"/>
    <w:rsid w:val="00AC30D5"/>
    <w:rsid w:val="00AC683E"/>
    <w:rsid w:val="00AC7EB0"/>
    <w:rsid w:val="00AD0819"/>
    <w:rsid w:val="00AD0CCA"/>
    <w:rsid w:val="00AD1464"/>
    <w:rsid w:val="00AD56D0"/>
    <w:rsid w:val="00AD6797"/>
    <w:rsid w:val="00AE091C"/>
    <w:rsid w:val="00AE3E21"/>
    <w:rsid w:val="00AE4C45"/>
    <w:rsid w:val="00AE4FE3"/>
    <w:rsid w:val="00AF1AB1"/>
    <w:rsid w:val="00AF202A"/>
    <w:rsid w:val="00AF33F6"/>
    <w:rsid w:val="00AF45D5"/>
    <w:rsid w:val="00AF5491"/>
    <w:rsid w:val="00AF66CF"/>
    <w:rsid w:val="00AF6DD2"/>
    <w:rsid w:val="00AF7028"/>
    <w:rsid w:val="00AF7F57"/>
    <w:rsid w:val="00B00AB3"/>
    <w:rsid w:val="00B06D61"/>
    <w:rsid w:val="00B074B5"/>
    <w:rsid w:val="00B07E94"/>
    <w:rsid w:val="00B10E4B"/>
    <w:rsid w:val="00B131AF"/>
    <w:rsid w:val="00B14B2C"/>
    <w:rsid w:val="00B2513D"/>
    <w:rsid w:val="00B277B1"/>
    <w:rsid w:val="00B302A8"/>
    <w:rsid w:val="00B30C3A"/>
    <w:rsid w:val="00B34E2F"/>
    <w:rsid w:val="00B35FB0"/>
    <w:rsid w:val="00B469B5"/>
    <w:rsid w:val="00B51671"/>
    <w:rsid w:val="00B5274F"/>
    <w:rsid w:val="00B5620D"/>
    <w:rsid w:val="00B60B6E"/>
    <w:rsid w:val="00B60F0D"/>
    <w:rsid w:val="00B61023"/>
    <w:rsid w:val="00B62B6E"/>
    <w:rsid w:val="00B639A0"/>
    <w:rsid w:val="00B63EEE"/>
    <w:rsid w:val="00B6648E"/>
    <w:rsid w:val="00B67499"/>
    <w:rsid w:val="00B701AA"/>
    <w:rsid w:val="00B72435"/>
    <w:rsid w:val="00B7441D"/>
    <w:rsid w:val="00B773B7"/>
    <w:rsid w:val="00B82506"/>
    <w:rsid w:val="00B84F5F"/>
    <w:rsid w:val="00B87C42"/>
    <w:rsid w:val="00B87CC5"/>
    <w:rsid w:val="00B9069B"/>
    <w:rsid w:val="00B908C1"/>
    <w:rsid w:val="00B93EC4"/>
    <w:rsid w:val="00B949B6"/>
    <w:rsid w:val="00B96A40"/>
    <w:rsid w:val="00BA15CB"/>
    <w:rsid w:val="00BA4DD8"/>
    <w:rsid w:val="00BB0F5D"/>
    <w:rsid w:val="00BB18DC"/>
    <w:rsid w:val="00BB5628"/>
    <w:rsid w:val="00BB61B6"/>
    <w:rsid w:val="00BB6F20"/>
    <w:rsid w:val="00BC27D2"/>
    <w:rsid w:val="00BC4E2A"/>
    <w:rsid w:val="00BC539E"/>
    <w:rsid w:val="00BC5414"/>
    <w:rsid w:val="00BD09A5"/>
    <w:rsid w:val="00BD0FA5"/>
    <w:rsid w:val="00BD17F7"/>
    <w:rsid w:val="00BD1FE9"/>
    <w:rsid w:val="00BD27BD"/>
    <w:rsid w:val="00BD385D"/>
    <w:rsid w:val="00BD44AD"/>
    <w:rsid w:val="00BD4699"/>
    <w:rsid w:val="00BD46C9"/>
    <w:rsid w:val="00BD6749"/>
    <w:rsid w:val="00BE0941"/>
    <w:rsid w:val="00BE1390"/>
    <w:rsid w:val="00BE58EA"/>
    <w:rsid w:val="00BF0C76"/>
    <w:rsid w:val="00BF3435"/>
    <w:rsid w:val="00BF6A17"/>
    <w:rsid w:val="00BF7B21"/>
    <w:rsid w:val="00C023A1"/>
    <w:rsid w:val="00C03367"/>
    <w:rsid w:val="00C03A23"/>
    <w:rsid w:val="00C07856"/>
    <w:rsid w:val="00C07DF9"/>
    <w:rsid w:val="00C1021F"/>
    <w:rsid w:val="00C144A4"/>
    <w:rsid w:val="00C14FCB"/>
    <w:rsid w:val="00C154C8"/>
    <w:rsid w:val="00C168EE"/>
    <w:rsid w:val="00C16FAE"/>
    <w:rsid w:val="00C17C57"/>
    <w:rsid w:val="00C202E0"/>
    <w:rsid w:val="00C20F18"/>
    <w:rsid w:val="00C21A70"/>
    <w:rsid w:val="00C229D6"/>
    <w:rsid w:val="00C230ED"/>
    <w:rsid w:val="00C238A3"/>
    <w:rsid w:val="00C27B31"/>
    <w:rsid w:val="00C343F0"/>
    <w:rsid w:val="00C400C1"/>
    <w:rsid w:val="00C40C20"/>
    <w:rsid w:val="00C450C8"/>
    <w:rsid w:val="00C458D2"/>
    <w:rsid w:val="00C4633F"/>
    <w:rsid w:val="00C502E8"/>
    <w:rsid w:val="00C50C1B"/>
    <w:rsid w:val="00C527F1"/>
    <w:rsid w:val="00C52DE3"/>
    <w:rsid w:val="00C566E3"/>
    <w:rsid w:val="00C56CFF"/>
    <w:rsid w:val="00C60ADA"/>
    <w:rsid w:val="00C61247"/>
    <w:rsid w:val="00C64962"/>
    <w:rsid w:val="00C64C5B"/>
    <w:rsid w:val="00C65408"/>
    <w:rsid w:val="00C65E43"/>
    <w:rsid w:val="00C6675F"/>
    <w:rsid w:val="00C668E4"/>
    <w:rsid w:val="00C71314"/>
    <w:rsid w:val="00C720DF"/>
    <w:rsid w:val="00C76801"/>
    <w:rsid w:val="00C76DF0"/>
    <w:rsid w:val="00C77847"/>
    <w:rsid w:val="00C82701"/>
    <w:rsid w:val="00C845DE"/>
    <w:rsid w:val="00C84EB3"/>
    <w:rsid w:val="00C86DA9"/>
    <w:rsid w:val="00C90FF3"/>
    <w:rsid w:val="00C91693"/>
    <w:rsid w:val="00C93D20"/>
    <w:rsid w:val="00C965DD"/>
    <w:rsid w:val="00C974FF"/>
    <w:rsid w:val="00C97CB0"/>
    <w:rsid w:val="00CA4E00"/>
    <w:rsid w:val="00CB2702"/>
    <w:rsid w:val="00CB579E"/>
    <w:rsid w:val="00CB6D7F"/>
    <w:rsid w:val="00CC26EE"/>
    <w:rsid w:val="00CC43E7"/>
    <w:rsid w:val="00CD2136"/>
    <w:rsid w:val="00CD3FC5"/>
    <w:rsid w:val="00CD532A"/>
    <w:rsid w:val="00CE16BD"/>
    <w:rsid w:val="00CE28AC"/>
    <w:rsid w:val="00CE42A7"/>
    <w:rsid w:val="00CE4D50"/>
    <w:rsid w:val="00CF06E6"/>
    <w:rsid w:val="00CF0EB1"/>
    <w:rsid w:val="00CF268F"/>
    <w:rsid w:val="00CF26C9"/>
    <w:rsid w:val="00CF2C1B"/>
    <w:rsid w:val="00CF6116"/>
    <w:rsid w:val="00CF6F9D"/>
    <w:rsid w:val="00D00146"/>
    <w:rsid w:val="00D00609"/>
    <w:rsid w:val="00D01D81"/>
    <w:rsid w:val="00D01DEC"/>
    <w:rsid w:val="00D046A3"/>
    <w:rsid w:val="00D07199"/>
    <w:rsid w:val="00D073DA"/>
    <w:rsid w:val="00D1076B"/>
    <w:rsid w:val="00D155ED"/>
    <w:rsid w:val="00D15A59"/>
    <w:rsid w:val="00D16584"/>
    <w:rsid w:val="00D17F77"/>
    <w:rsid w:val="00D20D3B"/>
    <w:rsid w:val="00D22D3C"/>
    <w:rsid w:val="00D256F4"/>
    <w:rsid w:val="00D30688"/>
    <w:rsid w:val="00D33782"/>
    <w:rsid w:val="00D35467"/>
    <w:rsid w:val="00D36A20"/>
    <w:rsid w:val="00D41D28"/>
    <w:rsid w:val="00D42339"/>
    <w:rsid w:val="00D4313B"/>
    <w:rsid w:val="00D444B5"/>
    <w:rsid w:val="00D45ED7"/>
    <w:rsid w:val="00D4653B"/>
    <w:rsid w:val="00D47A50"/>
    <w:rsid w:val="00D5174B"/>
    <w:rsid w:val="00D5688E"/>
    <w:rsid w:val="00D63B4B"/>
    <w:rsid w:val="00D642C3"/>
    <w:rsid w:val="00D66D64"/>
    <w:rsid w:val="00D70133"/>
    <w:rsid w:val="00D71C92"/>
    <w:rsid w:val="00D731E9"/>
    <w:rsid w:val="00D73330"/>
    <w:rsid w:val="00D7379D"/>
    <w:rsid w:val="00D81A12"/>
    <w:rsid w:val="00D831EA"/>
    <w:rsid w:val="00D836CD"/>
    <w:rsid w:val="00D8425B"/>
    <w:rsid w:val="00D9251E"/>
    <w:rsid w:val="00D95207"/>
    <w:rsid w:val="00D96BF9"/>
    <w:rsid w:val="00DA1A8F"/>
    <w:rsid w:val="00DA45DB"/>
    <w:rsid w:val="00DA7795"/>
    <w:rsid w:val="00DB180B"/>
    <w:rsid w:val="00DB2982"/>
    <w:rsid w:val="00DB5D97"/>
    <w:rsid w:val="00DC25FB"/>
    <w:rsid w:val="00DC490F"/>
    <w:rsid w:val="00DC59A0"/>
    <w:rsid w:val="00DC6137"/>
    <w:rsid w:val="00DC759F"/>
    <w:rsid w:val="00DD1356"/>
    <w:rsid w:val="00DD16C9"/>
    <w:rsid w:val="00DD1A33"/>
    <w:rsid w:val="00DD2CE2"/>
    <w:rsid w:val="00DD2DAB"/>
    <w:rsid w:val="00DE0A4D"/>
    <w:rsid w:val="00DE1D36"/>
    <w:rsid w:val="00DE33C5"/>
    <w:rsid w:val="00DE4DE4"/>
    <w:rsid w:val="00DE6231"/>
    <w:rsid w:val="00DE7839"/>
    <w:rsid w:val="00DF2D29"/>
    <w:rsid w:val="00DF74D3"/>
    <w:rsid w:val="00E01A3E"/>
    <w:rsid w:val="00E037DD"/>
    <w:rsid w:val="00E04352"/>
    <w:rsid w:val="00E043AA"/>
    <w:rsid w:val="00E10F87"/>
    <w:rsid w:val="00E11A7D"/>
    <w:rsid w:val="00E16F64"/>
    <w:rsid w:val="00E2071A"/>
    <w:rsid w:val="00E21AFA"/>
    <w:rsid w:val="00E2242C"/>
    <w:rsid w:val="00E237A8"/>
    <w:rsid w:val="00E238AD"/>
    <w:rsid w:val="00E2423C"/>
    <w:rsid w:val="00E25DC8"/>
    <w:rsid w:val="00E26B5F"/>
    <w:rsid w:val="00E27DF9"/>
    <w:rsid w:val="00E30728"/>
    <w:rsid w:val="00E3253A"/>
    <w:rsid w:val="00E32E36"/>
    <w:rsid w:val="00E33CFE"/>
    <w:rsid w:val="00E3429D"/>
    <w:rsid w:val="00E34473"/>
    <w:rsid w:val="00E35013"/>
    <w:rsid w:val="00E350A5"/>
    <w:rsid w:val="00E3643D"/>
    <w:rsid w:val="00E36A45"/>
    <w:rsid w:val="00E413D4"/>
    <w:rsid w:val="00E41F27"/>
    <w:rsid w:val="00E42AE8"/>
    <w:rsid w:val="00E42F5E"/>
    <w:rsid w:val="00E47205"/>
    <w:rsid w:val="00E51F7D"/>
    <w:rsid w:val="00E523A3"/>
    <w:rsid w:val="00E5380E"/>
    <w:rsid w:val="00E5453B"/>
    <w:rsid w:val="00E54AAE"/>
    <w:rsid w:val="00E55CD2"/>
    <w:rsid w:val="00E563A9"/>
    <w:rsid w:val="00E56E3E"/>
    <w:rsid w:val="00E577AB"/>
    <w:rsid w:val="00E60DFD"/>
    <w:rsid w:val="00E61334"/>
    <w:rsid w:val="00E61A9F"/>
    <w:rsid w:val="00E61D29"/>
    <w:rsid w:val="00E61E0F"/>
    <w:rsid w:val="00E627CB"/>
    <w:rsid w:val="00E63957"/>
    <w:rsid w:val="00E652E1"/>
    <w:rsid w:val="00E66CA9"/>
    <w:rsid w:val="00E70BB0"/>
    <w:rsid w:val="00E72334"/>
    <w:rsid w:val="00E72B81"/>
    <w:rsid w:val="00E734D9"/>
    <w:rsid w:val="00E74BF7"/>
    <w:rsid w:val="00E7706D"/>
    <w:rsid w:val="00E77CBB"/>
    <w:rsid w:val="00E819EA"/>
    <w:rsid w:val="00E826AC"/>
    <w:rsid w:val="00E84477"/>
    <w:rsid w:val="00E86EEF"/>
    <w:rsid w:val="00E8733E"/>
    <w:rsid w:val="00E90E74"/>
    <w:rsid w:val="00E91779"/>
    <w:rsid w:val="00E93891"/>
    <w:rsid w:val="00E948F5"/>
    <w:rsid w:val="00E972ED"/>
    <w:rsid w:val="00EA006E"/>
    <w:rsid w:val="00EA02D0"/>
    <w:rsid w:val="00EA30AF"/>
    <w:rsid w:val="00EA3B08"/>
    <w:rsid w:val="00EA54E4"/>
    <w:rsid w:val="00EA652C"/>
    <w:rsid w:val="00EA6815"/>
    <w:rsid w:val="00EA6F89"/>
    <w:rsid w:val="00EB0817"/>
    <w:rsid w:val="00EB33AF"/>
    <w:rsid w:val="00EB508D"/>
    <w:rsid w:val="00EB6523"/>
    <w:rsid w:val="00EB6DB1"/>
    <w:rsid w:val="00EB7AF2"/>
    <w:rsid w:val="00EB7D8C"/>
    <w:rsid w:val="00EC0514"/>
    <w:rsid w:val="00EC31D1"/>
    <w:rsid w:val="00EC6EF8"/>
    <w:rsid w:val="00EC7F6D"/>
    <w:rsid w:val="00ED0AA1"/>
    <w:rsid w:val="00ED1135"/>
    <w:rsid w:val="00ED1ADC"/>
    <w:rsid w:val="00ED7594"/>
    <w:rsid w:val="00ED7730"/>
    <w:rsid w:val="00ED7B2A"/>
    <w:rsid w:val="00EE0515"/>
    <w:rsid w:val="00EE1124"/>
    <w:rsid w:val="00EE1EED"/>
    <w:rsid w:val="00EE2778"/>
    <w:rsid w:val="00EE3925"/>
    <w:rsid w:val="00EE3B91"/>
    <w:rsid w:val="00EE5D64"/>
    <w:rsid w:val="00EE625E"/>
    <w:rsid w:val="00EE6905"/>
    <w:rsid w:val="00EF08A4"/>
    <w:rsid w:val="00EF0B33"/>
    <w:rsid w:val="00EF19F2"/>
    <w:rsid w:val="00EF2CB6"/>
    <w:rsid w:val="00EF347D"/>
    <w:rsid w:val="00EF3D2B"/>
    <w:rsid w:val="00EF4124"/>
    <w:rsid w:val="00F0001B"/>
    <w:rsid w:val="00F028F4"/>
    <w:rsid w:val="00F03554"/>
    <w:rsid w:val="00F041A8"/>
    <w:rsid w:val="00F04875"/>
    <w:rsid w:val="00F123E5"/>
    <w:rsid w:val="00F14375"/>
    <w:rsid w:val="00F15AD8"/>
    <w:rsid w:val="00F162B4"/>
    <w:rsid w:val="00F166AD"/>
    <w:rsid w:val="00F2097D"/>
    <w:rsid w:val="00F2180D"/>
    <w:rsid w:val="00F2410D"/>
    <w:rsid w:val="00F24184"/>
    <w:rsid w:val="00F24370"/>
    <w:rsid w:val="00F26A74"/>
    <w:rsid w:val="00F26F40"/>
    <w:rsid w:val="00F33BC6"/>
    <w:rsid w:val="00F349A0"/>
    <w:rsid w:val="00F42D14"/>
    <w:rsid w:val="00F43439"/>
    <w:rsid w:val="00F4345A"/>
    <w:rsid w:val="00F4371C"/>
    <w:rsid w:val="00F51DCF"/>
    <w:rsid w:val="00F54CE8"/>
    <w:rsid w:val="00F55B58"/>
    <w:rsid w:val="00F57077"/>
    <w:rsid w:val="00F57433"/>
    <w:rsid w:val="00F620BE"/>
    <w:rsid w:val="00F64997"/>
    <w:rsid w:val="00F653B9"/>
    <w:rsid w:val="00F758D2"/>
    <w:rsid w:val="00F759D0"/>
    <w:rsid w:val="00F76DBA"/>
    <w:rsid w:val="00F805B5"/>
    <w:rsid w:val="00F80C31"/>
    <w:rsid w:val="00F831B4"/>
    <w:rsid w:val="00F93361"/>
    <w:rsid w:val="00F93756"/>
    <w:rsid w:val="00F93ADB"/>
    <w:rsid w:val="00F94D95"/>
    <w:rsid w:val="00F96EF5"/>
    <w:rsid w:val="00F97820"/>
    <w:rsid w:val="00FA208B"/>
    <w:rsid w:val="00FA2B5B"/>
    <w:rsid w:val="00FA2CD5"/>
    <w:rsid w:val="00FA524B"/>
    <w:rsid w:val="00FB2708"/>
    <w:rsid w:val="00FB2974"/>
    <w:rsid w:val="00FC420F"/>
    <w:rsid w:val="00FC5B81"/>
    <w:rsid w:val="00FC68E4"/>
    <w:rsid w:val="00FD165A"/>
    <w:rsid w:val="00FD3FDC"/>
    <w:rsid w:val="00FD5766"/>
    <w:rsid w:val="00FE0C57"/>
    <w:rsid w:val="00FE1CFD"/>
    <w:rsid w:val="00FE25D5"/>
    <w:rsid w:val="00FE2DC3"/>
    <w:rsid w:val="00FE3B37"/>
    <w:rsid w:val="00FE5900"/>
    <w:rsid w:val="00FE5D08"/>
    <w:rsid w:val="00FF1532"/>
    <w:rsid w:val="00FF1DF5"/>
    <w:rsid w:val="00FF41A6"/>
    <w:rsid w:val="00FF4D60"/>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2D29"/>
    <w:rPr>
      <w:rFonts w:ascii="宋体" w:eastAsia="宋体" w:hAnsi="宋体" w:cs="宋体"/>
      <w:kern w:val="0"/>
      <w:sz w:val="24"/>
      <w:szCs w:val="24"/>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rPr>
  </w:style>
  <w:style w:type="paragraph" w:styleId="a3">
    <w:name w:val="footer"/>
    <w:basedOn w:val="a4"/>
    <w:link w:val="a5"/>
    <w:semiHidden/>
    <w:rsid w:val="00A1360C"/>
    <w:pPr>
      <w:widowControl w:val="0"/>
      <w:pBdr>
        <w:bottom w:val="none" w:sz="0" w:space="0" w:color="auto"/>
      </w:pBdr>
      <w:tabs>
        <w:tab w:val="clear" w:pos="4153"/>
        <w:tab w:val="clear" w:pos="8306"/>
      </w:tabs>
      <w:snapToGrid/>
    </w:pPr>
    <w:rPr>
      <w:rFonts w:cs="Arial"/>
      <w:b/>
      <w:bCs/>
      <w:i/>
      <w:iCs/>
      <w:noProof/>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列出段落"/>
    <w:basedOn w:val="a"/>
    <w:link w:val="ab"/>
    <w:uiPriority w:val="34"/>
    <w:qFormat/>
    <w:rsid w:val="00A1360C"/>
    <w:pPr>
      <w:ind w:firstLine="420"/>
    </w:pPr>
    <w:rPr>
      <w:rFonts w:ascii="Calibri" w:hAnsi="Calibri" w:cs="Calibri"/>
      <w:sz w:val="21"/>
      <w:szCs w:val="21"/>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ind w:left="851" w:hanging="851"/>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spacing w:before="0" w:after="240"/>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spacing w:after="180"/>
      <w:ind w:left="568" w:hanging="284"/>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spacing w:before="100" w:beforeAutospacing="1" w:after="100" w:afterAutospacing="1"/>
    </w:p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spacing w:after="180"/>
      <w:ind w:left="851" w:hanging="284"/>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SGS Table Basic 1"/>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af8"/>
    <w:qFormat/>
    <w:rsid w:val="009F0660"/>
    <w:pPr>
      <w:snapToGrid w:val="0"/>
      <w:jc w:val="center"/>
    </w:pPr>
    <w:rPr>
      <w:rFonts w:ascii="Times New Roman" w:hAnsi="Times New Roman"/>
      <w:b/>
      <w:bCs/>
      <w:lang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rsid w:val="002316D0"/>
    <w:pPr>
      <w:keepNext/>
      <w:keepLines/>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 w:type="paragraph" w:customStyle="1" w:styleId="ds-markdown-paragraph">
    <w:name w:val="ds-markdown-paragraph"/>
    <w:basedOn w:val="a"/>
    <w:rsid w:val="00DD2DAB"/>
    <w:pPr>
      <w:spacing w:before="100" w:beforeAutospacing="1" w:after="100" w:afterAutospacing="1"/>
    </w:pPr>
  </w:style>
  <w:style w:type="character" w:styleId="afb">
    <w:name w:val="Emphasis"/>
    <w:basedOn w:val="a0"/>
    <w:uiPriority w:val="20"/>
    <w:qFormat/>
    <w:rsid w:val="00495B18"/>
    <w:rPr>
      <w:i/>
      <w:iCs/>
    </w:rPr>
  </w:style>
  <w:style w:type="table" w:customStyle="1" w:styleId="TableGrid3">
    <w:name w:val="TableGrid3"/>
    <w:basedOn w:val="a1"/>
    <w:next w:val="af6"/>
    <w:uiPriority w:val="39"/>
    <w:qFormat/>
    <w:rsid w:val="007D768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
    <w:qFormat/>
    <w:rsid w:val="00CF2C1B"/>
    <w:pPr>
      <w:spacing w:after="0"/>
    </w:pPr>
    <w:rPr>
      <w:rFonts w:eastAsiaTheme="minorEastAsia"/>
      <w:lang w:eastAsia="en-US"/>
    </w:rPr>
  </w:style>
  <w:style w:type="character" w:customStyle="1" w:styleId="mrel">
    <w:name w:val="mrel"/>
    <w:basedOn w:val="a0"/>
    <w:rsid w:val="00435AAA"/>
  </w:style>
  <w:style w:type="table" w:customStyle="1" w:styleId="TableGrid2">
    <w:name w:val="TableGrid2"/>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uiPriority w:val="39"/>
    <w:qFormat/>
    <w:rsid w:val="0056025A"/>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815164"/>
    <w:pPr>
      <w:keepNext/>
      <w:keepLines/>
      <w:numPr>
        <w:numId w:val="32"/>
      </w:numPr>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table" w:customStyle="1" w:styleId="TableGrid21">
    <w:name w:val="TableGrid21"/>
    <w:basedOn w:val="a1"/>
    <w:next w:val="af6"/>
    <w:uiPriority w:val="39"/>
    <w:qFormat/>
    <w:rsid w:val="00815164"/>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341">
      <w:bodyDiv w:val="1"/>
      <w:marLeft w:val="0"/>
      <w:marRight w:val="0"/>
      <w:marTop w:val="0"/>
      <w:marBottom w:val="0"/>
      <w:divBdr>
        <w:top w:val="none" w:sz="0" w:space="0" w:color="auto"/>
        <w:left w:val="none" w:sz="0" w:space="0" w:color="auto"/>
        <w:bottom w:val="none" w:sz="0" w:space="0" w:color="auto"/>
        <w:right w:val="none" w:sz="0" w:space="0" w:color="auto"/>
      </w:divBdr>
    </w:div>
    <w:div w:id="24796914">
      <w:bodyDiv w:val="1"/>
      <w:marLeft w:val="0"/>
      <w:marRight w:val="0"/>
      <w:marTop w:val="0"/>
      <w:marBottom w:val="0"/>
      <w:divBdr>
        <w:top w:val="none" w:sz="0" w:space="0" w:color="auto"/>
        <w:left w:val="none" w:sz="0" w:space="0" w:color="auto"/>
        <w:bottom w:val="none" w:sz="0" w:space="0" w:color="auto"/>
        <w:right w:val="none" w:sz="0" w:space="0" w:color="auto"/>
      </w:divBdr>
    </w:div>
    <w:div w:id="40449012">
      <w:bodyDiv w:val="1"/>
      <w:marLeft w:val="0"/>
      <w:marRight w:val="0"/>
      <w:marTop w:val="0"/>
      <w:marBottom w:val="0"/>
      <w:divBdr>
        <w:top w:val="none" w:sz="0" w:space="0" w:color="auto"/>
        <w:left w:val="none" w:sz="0" w:space="0" w:color="auto"/>
        <w:bottom w:val="none" w:sz="0" w:space="0" w:color="auto"/>
        <w:right w:val="none" w:sz="0" w:space="0" w:color="auto"/>
      </w:divBdr>
      <w:divsChild>
        <w:div w:id="997734923">
          <w:marLeft w:val="720"/>
          <w:marRight w:val="0"/>
          <w:marTop w:val="0"/>
          <w:marBottom w:val="0"/>
          <w:divBdr>
            <w:top w:val="none" w:sz="0" w:space="0" w:color="auto"/>
            <w:left w:val="none" w:sz="0" w:space="0" w:color="auto"/>
            <w:bottom w:val="none" w:sz="0" w:space="0" w:color="auto"/>
            <w:right w:val="none" w:sz="0" w:space="0" w:color="auto"/>
          </w:divBdr>
        </w:div>
        <w:div w:id="1872380296">
          <w:marLeft w:val="720"/>
          <w:marRight w:val="0"/>
          <w:marTop w:val="0"/>
          <w:marBottom w:val="0"/>
          <w:divBdr>
            <w:top w:val="none" w:sz="0" w:space="0" w:color="auto"/>
            <w:left w:val="none" w:sz="0" w:space="0" w:color="auto"/>
            <w:bottom w:val="none" w:sz="0" w:space="0" w:color="auto"/>
            <w:right w:val="none" w:sz="0" w:space="0" w:color="auto"/>
          </w:divBdr>
        </w:div>
      </w:divsChild>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8772889">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31021864">
      <w:bodyDiv w:val="1"/>
      <w:marLeft w:val="0"/>
      <w:marRight w:val="0"/>
      <w:marTop w:val="0"/>
      <w:marBottom w:val="0"/>
      <w:divBdr>
        <w:top w:val="none" w:sz="0" w:space="0" w:color="auto"/>
        <w:left w:val="none" w:sz="0" w:space="0" w:color="auto"/>
        <w:bottom w:val="none" w:sz="0" w:space="0" w:color="auto"/>
        <w:right w:val="none" w:sz="0" w:space="0" w:color="auto"/>
      </w:divBdr>
      <w:divsChild>
        <w:div w:id="1403092682">
          <w:marLeft w:val="720"/>
          <w:marRight w:val="0"/>
          <w:marTop w:val="0"/>
          <w:marBottom w:val="0"/>
          <w:divBdr>
            <w:top w:val="none" w:sz="0" w:space="0" w:color="auto"/>
            <w:left w:val="none" w:sz="0" w:space="0" w:color="auto"/>
            <w:bottom w:val="none" w:sz="0" w:space="0" w:color="auto"/>
            <w:right w:val="none" w:sz="0" w:space="0" w:color="auto"/>
          </w:divBdr>
        </w:div>
        <w:div w:id="1504541446">
          <w:marLeft w:val="1440"/>
          <w:marRight w:val="0"/>
          <w:marTop w:val="0"/>
          <w:marBottom w:val="0"/>
          <w:divBdr>
            <w:top w:val="none" w:sz="0" w:space="0" w:color="auto"/>
            <w:left w:val="none" w:sz="0" w:space="0" w:color="auto"/>
            <w:bottom w:val="none" w:sz="0" w:space="0" w:color="auto"/>
            <w:right w:val="none" w:sz="0" w:space="0" w:color="auto"/>
          </w:divBdr>
        </w:div>
        <w:div w:id="780032818">
          <w:marLeft w:val="2160"/>
          <w:marRight w:val="0"/>
          <w:marTop w:val="0"/>
          <w:marBottom w:val="0"/>
          <w:divBdr>
            <w:top w:val="none" w:sz="0" w:space="0" w:color="auto"/>
            <w:left w:val="none" w:sz="0" w:space="0" w:color="auto"/>
            <w:bottom w:val="none" w:sz="0" w:space="0" w:color="auto"/>
            <w:right w:val="none" w:sz="0" w:space="0" w:color="auto"/>
          </w:divBdr>
        </w:div>
        <w:div w:id="1356736245">
          <w:marLeft w:val="2160"/>
          <w:marRight w:val="0"/>
          <w:marTop w:val="0"/>
          <w:marBottom w:val="0"/>
          <w:divBdr>
            <w:top w:val="none" w:sz="0" w:space="0" w:color="auto"/>
            <w:left w:val="none" w:sz="0" w:space="0" w:color="auto"/>
            <w:bottom w:val="none" w:sz="0" w:space="0" w:color="auto"/>
            <w:right w:val="none" w:sz="0" w:space="0" w:color="auto"/>
          </w:divBdr>
        </w:div>
        <w:div w:id="1572734833">
          <w:marLeft w:val="1440"/>
          <w:marRight w:val="0"/>
          <w:marTop w:val="0"/>
          <w:marBottom w:val="0"/>
          <w:divBdr>
            <w:top w:val="none" w:sz="0" w:space="0" w:color="auto"/>
            <w:left w:val="none" w:sz="0" w:space="0" w:color="auto"/>
            <w:bottom w:val="none" w:sz="0" w:space="0" w:color="auto"/>
            <w:right w:val="none" w:sz="0" w:space="0" w:color="auto"/>
          </w:divBdr>
        </w:div>
      </w:divsChild>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44513195">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4046638">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38177678">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8933242">
      <w:bodyDiv w:val="1"/>
      <w:marLeft w:val="0"/>
      <w:marRight w:val="0"/>
      <w:marTop w:val="0"/>
      <w:marBottom w:val="0"/>
      <w:divBdr>
        <w:top w:val="none" w:sz="0" w:space="0" w:color="auto"/>
        <w:left w:val="none" w:sz="0" w:space="0" w:color="auto"/>
        <w:bottom w:val="none" w:sz="0" w:space="0" w:color="auto"/>
        <w:right w:val="none" w:sz="0" w:space="0" w:color="auto"/>
      </w:divBdr>
      <w:divsChild>
        <w:div w:id="2015179587">
          <w:marLeft w:val="562"/>
          <w:marRight w:val="0"/>
          <w:marTop w:val="0"/>
          <w:marBottom w:val="0"/>
          <w:divBdr>
            <w:top w:val="none" w:sz="0" w:space="0" w:color="auto"/>
            <w:left w:val="none" w:sz="0" w:space="0" w:color="auto"/>
            <w:bottom w:val="none" w:sz="0" w:space="0" w:color="auto"/>
            <w:right w:val="none" w:sz="0" w:space="0" w:color="auto"/>
          </w:divBdr>
        </w:div>
        <w:div w:id="625090573">
          <w:marLeft w:val="1123"/>
          <w:marRight w:val="0"/>
          <w:marTop w:val="100"/>
          <w:marBottom w:val="0"/>
          <w:divBdr>
            <w:top w:val="none" w:sz="0" w:space="0" w:color="auto"/>
            <w:left w:val="none" w:sz="0" w:space="0" w:color="auto"/>
            <w:bottom w:val="none" w:sz="0" w:space="0" w:color="auto"/>
            <w:right w:val="none" w:sz="0" w:space="0" w:color="auto"/>
          </w:divBdr>
        </w:div>
        <w:div w:id="387850341">
          <w:marLeft w:val="1685"/>
          <w:marRight w:val="0"/>
          <w:marTop w:val="100"/>
          <w:marBottom w:val="0"/>
          <w:divBdr>
            <w:top w:val="none" w:sz="0" w:space="0" w:color="auto"/>
            <w:left w:val="none" w:sz="0" w:space="0" w:color="auto"/>
            <w:bottom w:val="none" w:sz="0" w:space="0" w:color="auto"/>
            <w:right w:val="none" w:sz="0" w:space="0" w:color="auto"/>
          </w:divBdr>
        </w:div>
        <w:div w:id="933628892">
          <w:marLeft w:val="1685"/>
          <w:marRight w:val="0"/>
          <w:marTop w:val="100"/>
          <w:marBottom w:val="0"/>
          <w:divBdr>
            <w:top w:val="none" w:sz="0" w:space="0" w:color="auto"/>
            <w:left w:val="none" w:sz="0" w:space="0" w:color="auto"/>
            <w:bottom w:val="none" w:sz="0" w:space="0" w:color="auto"/>
            <w:right w:val="none" w:sz="0" w:space="0" w:color="auto"/>
          </w:divBdr>
        </w:div>
        <w:div w:id="1381133442">
          <w:marLeft w:val="1685"/>
          <w:marRight w:val="0"/>
          <w:marTop w:val="100"/>
          <w:marBottom w:val="0"/>
          <w:divBdr>
            <w:top w:val="none" w:sz="0" w:space="0" w:color="auto"/>
            <w:left w:val="none" w:sz="0" w:space="0" w:color="auto"/>
            <w:bottom w:val="none" w:sz="0" w:space="0" w:color="auto"/>
            <w:right w:val="none" w:sz="0" w:space="0" w:color="auto"/>
          </w:divBdr>
        </w:div>
        <w:div w:id="2052654600">
          <w:marLeft w:val="1685"/>
          <w:marRight w:val="0"/>
          <w:marTop w:val="100"/>
          <w:marBottom w:val="0"/>
          <w:divBdr>
            <w:top w:val="none" w:sz="0" w:space="0" w:color="auto"/>
            <w:left w:val="none" w:sz="0" w:space="0" w:color="auto"/>
            <w:bottom w:val="none" w:sz="0" w:space="0" w:color="auto"/>
            <w:right w:val="none" w:sz="0" w:space="0" w:color="auto"/>
          </w:divBdr>
        </w:div>
        <w:div w:id="2113239958">
          <w:marLeft w:val="1123"/>
          <w:marRight w:val="0"/>
          <w:marTop w:val="100"/>
          <w:marBottom w:val="0"/>
          <w:divBdr>
            <w:top w:val="none" w:sz="0" w:space="0" w:color="auto"/>
            <w:left w:val="none" w:sz="0" w:space="0" w:color="auto"/>
            <w:bottom w:val="none" w:sz="0" w:space="0" w:color="auto"/>
            <w:right w:val="none" w:sz="0" w:space="0" w:color="auto"/>
          </w:divBdr>
        </w:div>
        <w:div w:id="838421687">
          <w:marLeft w:val="1685"/>
          <w:marRight w:val="0"/>
          <w:marTop w:val="100"/>
          <w:marBottom w:val="0"/>
          <w:divBdr>
            <w:top w:val="none" w:sz="0" w:space="0" w:color="auto"/>
            <w:left w:val="none" w:sz="0" w:space="0" w:color="auto"/>
            <w:bottom w:val="none" w:sz="0" w:space="0" w:color="auto"/>
            <w:right w:val="none" w:sz="0" w:space="0" w:color="auto"/>
          </w:divBdr>
        </w:div>
        <w:div w:id="749273212">
          <w:marLeft w:val="1685"/>
          <w:marRight w:val="0"/>
          <w:marTop w:val="100"/>
          <w:marBottom w:val="0"/>
          <w:divBdr>
            <w:top w:val="none" w:sz="0" w:space="0" w:color="auto"/>
            <w:left w:val="none" w:sz="0" w:space="0" w:color="auto"/>
            <w:bottom w:val="none" w:sz="0" w:space="0" w:color="auto"/>
            <w:right w:val="none" w:sz="0" w:space="0" w:color="auto"/>
          </w:divBdr>
        </w:div>
        <w:div w:id="1324316633">
          <w:marLeft w:val="1685"/>
          <w:marRight w:val="0"/>
          <w:marTop w:val="100"/>
          <w:marBottom w:val="0"/>
          <w:divBdr>
            <w:top w:val="none" w:sz="0" w:space="0" w:color="auto"/>
            <w:left w:val="none" w:sz="0" w:space="0" w:color="auto"/>
            <w:bottom w:val="none" w:sz="0" w:space="0" w:color="auto"/>
            <w:right w:val="none" w:sz="0" w:space="0" w:color="auto"/>
          </w:divBdr>
        </w:div>
        <w:div w:id="1346052916">
          <w:marLeft w:val="1685"/>
          <w:marRight w:val="0"/>
          <w:marTop w:val="100"/>
          <w:marBottom w:val="0"/>
          <w:divBdr>
            <w:top w:val="none" w:sz="0" w:space="0" w:color="auto"/>
            <w:left w:val="none" w:sz="0" w:space="0" w:color="auto"/>
            <w:bottom w:val="none" w:sz="0" w:space="0" w:color="auto"/>
            <w:right w:val="none" w:sz="0" w:space="0" w:color="auto"/>
          </w:divBdr>
        </w:div>
      </w:divsChild>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08747264">
      <w:bodyDiv w:val="1"/>
      <w:marLeft w:val="0"/>
      <w:marRight w:val="0"/>
      <w:marTop w:val="0"/>
      <w:marBottom w:val="0"/>
      <w:divBdr>
        <w:top w:val="none" w:sz="0" w:space="0" w:color="auto"/>
        <w:left w:val="none" w:sz="0" w:space="0" w:color="auto"/>
        <w:bottom w:val="none" w:sz="0" w:space="0" w:color="auto"/>
        <w:right w:val="none" w:sz="0" w:space="0" w:color="auto"/>
      </w:divBdr>
    </w:div>
    <w:div w:id="388264134">
      <w:bodyDiv w:val="1"/>
      <w:marLeft w:val="0"/>
      <w:marRight w:val="0"/>
      <w:marTop w:val="0"/>
      <w:marBottom w:val="0"/>
      <w:divBdr>
        <w:top w:val="none" w:sz="0" w:space="0" w:color="auto"/>
        <w:left w:val="none" w:sz="0" w:space="0" w:color="auto"/>
        <w:bottom w:val="none" w:sz="0" w:space="0" w:color="auto"/>
        <w:right w:val="none" w:sz="0" w:space="0" w:color="auto"/>
      </w:divBdr>
      <w:divsChild>
        <w:div w:id="1270433431">
          <w:marLeft w:val="994"/>
          <w:marRight w:val="0"/>
          <w:marTop w:val="0"/>
          <w:marBottom w:val="0"/>
          <w:divBdr>
            <w:top w:val="none" w:sz="0" w:space="0" w:color="auto"/>
            <w:left w:val="none" w:sz="0" w:space="0" w:color="auto"/>
            <w:bottom w:val="none" w:sz="0" w:space="0" w:color="auto"/>
            <w:right w:val="none" w:sz="0" w:space="0" w:color="auto"/>
          </w:divBdr>
        </w:div>
        <w:div w:id="54747279">
          <w:marLeft w:val="994"/>
          <w:marRight w:val="0"/>
          <w:marTop w:val="0"/>
          <w:marBottom w:val="0"/>
          <w:divBdr>
            <w:top w:val="none" w:sz="0" w:space="0" w:color="auto"/>
            <w:left w:val="none" w:sz="0" w:space="0" w:color="auto"/>
            <w:bottom w:val="none" w:sz="0" w:space="0" w:color="auto"/>
            <w:right w:val="none" w:sz="0" w:space="0" w:color="auto"/>
          </w:divBdr>
        </w:div>
        <w:div w:id="609971211">
          <w:marLeft w:val="994"/>
          <w:marRight w:val="0"/>
          <w:marTop w:val="0"/>
          <w:marBottom w:val="0"/>
          <w:divBdr>
            <w:top w:val="none" w:sz="0" w:space="0" w:color="auto"/>
            <w:left w:val="none" w:sz="0" w:space="0" w:color="auto"/>
            <w:bottom w:val="none" w:sz="0" w:space="0" w:color="auto"/>
            <w:right w:val="none" w:sz="0" w:space="0" w:color="auto"/>
          </w:divBdr>
        </w:div>
        <w:div w:id="1016615395">
          <w:marLeft w:val="994"/>
          <w:marRight w:val="0"/>
          <w:marTop w:val="0"/>
          <w:marBottom w:val="0"/>
          <w:divBdr>
            <w:top w:val="none" w:sz="0" w:space="0" w:color="auto"/>
            <w:left w:val="none" w:sz="0" w:space="0" w:color="auto"/>
            <w:bottom w:val="none" w:sz="0" w:space="0" w:color="auto"/>
            <w:right w:val="none" w:sz="0" w:space="0" w:color="auto"/>
          </w:divBdr>
        </w:div>
        <w:div w:id="1301114508">
          <w:marLeft w:val="994"/>
          <w:marRight w:val="0"/>
          <w:marTop w:val="0"/>
          <w:marBottom w:val="0"/>
          <w:divBdr>
            <w:top w:val="none" w:sz="0" w:space="0" w:color="auto"/>
            <w:left w:val="none" w:sz="0" w:space="0" w:color="auto"/>
            <w:bottom w:val="none" w:sz="0" w:space="0" w:color="auto"/>
            <w:right w:val="none" w:sz="0" w:space="0" w:color="auto"/>
          </w:divBdr>
        </w:div>
      </w:divsChild>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396132343">
      <w:bodyDiv w:val="1"/>
      <w:marLeft w:val="0"/>
      <w:marRight w:val="0"/>
      <w:marTop w:val="0"/>
      <w:marBottom w:val="0"/>
      <w:divBdr>
        <w:top w:val="none" w:sz="0" w:space="0" w:color="auto"/>
        <w:left w:val="none" w:sz="0" w:space="0" w:color="auto"/>
        <w:bottom w:val="none" w:sz="0" w:space="0" w:color="auto"/>
        <w:right w:val="none" w:sz="0" w:space="0" w:color="auto"/>
      </w:divBdr>
    </w:div>
    <w:div w:id="403526777">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6497858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03588565">
      <w:bodyDiv w:val="1"/>
      <w:marLeft w:val="0"/>
      <w:marRight w:val="0"/>
      <w:marTop w:val="0"/>
      <w:marBottom w:val="0"/>
      <w:divBdr>
        <w:top w:val="none" w:sz="0" w:space="0" w:color="auto"/>
        <w:left w:val="none" w:sz="0" w:space="0" w:color="auto"/>
        <w:bottom w:val="none" w:sz="0" w:space="0" w:color="auto"/>
        <w:right w:val="none" w:sz="0" w:space="0" w:color="auto"/>
      </w:divBdr>
    </w:div>
    <w:div w:id="530651373">
      <w:bodyDiv w:val="1"/>
      <w:marLeft w:val="0"/>
      <w:marRight w:val="0"/>
      <w:marTop w:val="0"/>
      <w:marBottom w:val="0"/>
      <w:divBdr>
        <w:top w:val="none" w:sz="0" w:space="0" w:color="auto"/>
        <w:left w:val="none" w:sz="0" w:space="0" w:color="auto"/>
        <w:bottom w:val="none" w:sz="0" w:space="0" w:color="auto"/>
        <w:right w:val="none" w:sz="0" w:space="0" w:color="auto"/>
      </w:divBdr>
    </w:div>
    <w:div w:id="532234660">
      <w:bodyDiv w:val="1"/>
      <w:marLeft w:val="0"/>
      <w:marRight w:val="0"/>
      <w:marTop w:val="0"/>
      <w:marBottom w:val="0"/>
      <w:divBdr>
        <w:top w:val="none" w:sz="0" w:space="0" w:color="auto"/>
        <w:left w:val="none" w:sz="0" w:space="0" w:color="auto"/>
        <w:bottom w:val="none" w:sz="0" w:space="0" w:color="auto"/>
        <w:right w:val="none" w:sz="0" w:space="0" w:color="auto"/>
      </w:divBdr>
      <w:divsChild>
        <w:div w:id="925262460">
          <w:marLeft w:val="562"/>
          <w:marRight w:val="0"/>
          <w:marTop w:val="0"/>
          <w:marBottom w:val="0"/>
          <w:divBdr>
            <w:top w:val="none" w:sz="0" w:space="0" w:color="auto"/>
            <w:left w:val="none" w:sz="0" w:space="0" w:color="auto"/>
            <w:bottom w:val="none" w:sz="0" w:space="0" w:color="auto"/>
            <w:right w:val="none" w:sz="0" w:space="0" w:color="auto"/>
          </w:divBdr>
        </w:div>
        <w:div w:id="1094206870">
          <w:marLeft w:val="562"/>
          <w:marRight w:val="0"/>
          <w:marTop w:val="0"/>
          <w:marBottom w:val="0"/>
          <w:divBdr>
            <w:top w:val="none" w:sz="0" w:space="0" w:color="auto"/>
            <w:left w:val="none" w:sz="0" w:space="0" w:color="auto"/>
            <w:bottom w:val="none" w:sz="0" w:space="0" w:color="auto"/>
            <w:right w:val="none" w:sz="0" w:space="0" w:color="auto"/>
          </w:divBdr>
        </w:div>
        <w:div w:id="386876313">
          <w:marLeft w:val="562"/>
          <w:marRight w:val="0"/>
          <w:marTop w:val="0"/>
          <w:marBottom w:val="0"/>
          <w:divBdr>
            <w:top w:val="none" w:sz="0" w:space="0" w:color="auto"/>
            <w:left w:val="none" w:sz="0" w:space="0" w:color="auto"/>
            <w:bottom w:val="none" w:sz="0" w:space="0" w:color="auto"/>
            <w:right w:val="none" w:sz="0" w:space="0" w:color="auto"/>
          </w:divBdr>
        </w:div>
        <w:div w:id="439419135">
          <w:marLeft w:val="562"/>
          <w:marRight w:val="0"/>
          <w:marTop w:val="0"/>
          <w:marBottom w:val="0"/>
          <w:divBdr>
            <w:top w:val="none" w:sz="0" w:space="0" w:color="auto"/>
            <w:left w:val="none" w:sz="0" w:space="0" w:color="auto"/>
            <w:bottom w:val="none" w:sz="0" w:space="0" w:color="auto"/>
            <w:right w:val="none" w:sz="0" w:space="0" w:color="auto"/>
          </w:divBdr>
        </w:div>
        <w:div w:id="1278442619">
          <w:marLeft w:val="562"/>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2884101">
      <w:bodyDiv w:val="1"/>
      <w:marLeft w:val="0"/>
      <w:marRight w:val="0"/>
      <w:marTop w:val="0"/>
      <w:marBottom w:val="0"/>
      <w:divBdr>
        <w:top w:val="none" w:sz="0" w:space="0" w:color="auto"/>
        <w:left w:val="none" w:sz="0" w:space="0" w:color="auto"/>
        <w:bottom w:val="none" w:sz="0" w:space="0" w:color="auto"/>
        <w:right w:val="none" w:sz="0" w:space="0" w:color="auto"/>
      </w:divBdr>
    </w:div>
    <w:div w:id="555237451">
      <w:bodyDiv w:val="1"/>
      <w:marLeft w:val="0"/>
      <w:marRight w:val="0"/>
      <w:marTop w:val="0"/>
      <w:marBottom w:val="0"/>
      <w:divBdr>
        <w:top w:val="none" w:sz="0" w:space="0" w:color="auto"/>
        <w:left w:val="none" w:sz="0" w:space="0" w:color="auto"/>
        <w:bottom w:val="none" w:sz="0" w:space="0" w:color="auto"/>
        <w:right w:val="none" w:sz="0" w:space="0" w:color="auto"/>
      </w:divBdr>
    </w:div>
    <w:div w:id="555438998">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65995477">
      <w:bodyDiv w:val="1"/>
      <w:marLeft w:val="0"/>
      <w:marRight w:val="0"/>
      <w:marTop w:val="0"/>
      <w:marBottom w:val="0"/>
      <w:divBdr>
        <w:top w:val="none" w:sz="0" w:space="0" w:color="auto"/>
        <w:left w:val="none" w:sz="0" w:space="0" w:color="auto"/>
        <w:bottom w:val="none" w:sz="0" w:space="0" w:color="auto"/>
        <w:right w:val="none" w:sz="0" w:space="0" w:color="auto"/>
      </w:divBdr>
    </w:div>
    <w:div w:id="584999975">
      <w:bodyDiv w:val="1"/>
      <w:marLeft w:val="0"/>
      <w:marRight w:val="0"/>
      <w:marTop w:val="0"/>
      <w:marBottom w:val="0"/>
      <w:divBdr>
        <w:top w:val="none" w:sz="0" w:space="0" w:color="auto"/>
        <w:left w:val="none" w:sz="0" w:space="0" w:color="auto"/>
        <w:bottom w:val="none" w:sz="0" w:space="0" w:color="auto"/>
        <w:right w:val="none" w:sz="0" w:space="0" w:color="auto"/>
      </w:divBdr>
    </w:div>
    <w:div w:id="585848085">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2122175">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18241143">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07089668">
      <w:bodyDiv w:val="1"/>
      <w:marLeft w:val="0"/>
      <w:marRight w:val="0"/>
      <w:marTop w:val="0"/>
      <w:marBottom w:val="0"/>
      <w:divBdr>
        <w:top w:val="none" w:sz="0" w:space="0" w:color="auto"/>
        <w:left w:val="none" w:sz="0" w:space="0" w:color="auto"/>
        <w:bottom w:val="none" w:sz="0" w:space="0" w:color="auto"/>
        <w:right w:val="none" w:sz="0" w:space="0" w:color="auto"/>
      </w:divBdr>
    </w:div>
    <w:div w:id="82119111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3712911">
      <w:bodyDiv w:val="1"/>
      <w:marLeft w:val="0"/>
      <w:marRight w:val="0"/>
      <w:marTop w:val="0"/>
      <w:marBottom w:val="0"/>
      <w:divBdr>
        <w:top w:val="none" w:sz="0" w:space="0" w:color="auto"/>
        <w:left w:val="none" w:sz="0" w:space="0" w:color="auto"/>
        <w:bottom w:val="none" w:sz="0" w:space="0" w:color="auto"/>
        <w:right w:val="none" w:sz="0" w:space="0" w:color="auto"/>
      </w:divBdr>
      <w:divsChild>
        <w:div w:id="1102068348">
          <w:marLeft w:val="446"/>
          <w:marRight w:val="0"/>
          <w:marTop w:val="0"/>
          <w:marBottom w:val="0"/>
          <w:divBdr>
            <w:top w:val="none" w:sz="0" w:space="0" w:color="auto"/>
            <w:left w:val="none" w:sz="0" w:space="0" w:color="auto"/>
            <w:bottom w:val="none" w:sz="0" w:space="0" w:color="auto"/>
            <w:right w:val="none" w:sz="0" w:space="0" w:color="auto"/>
          </w:divBdr>
        </w:div>
        <w:div w:id="888685983">
          <w:marLeft w:val="1166"/>
          <w:marRight w:val="0"/>
          <w:marTop w:val="0"/>
          <w:marBottom w:val="0"/>
          <w:divBdr>
            <w:top w:val="none" w:sz="0" w:space="0" w:color="auto"/>
            <w:left w:val="none" w:sz="0" w:space="0" w:color="auto"/>
            <w:bottom w:val="none" w:sz="0" w:space="0" w:color="auto"/>
            <w:right w:val="none" w:sz="0" w:space="0" w:color="auto"/>
          </w:divBdr>
        </w:div>
        <w:div w:id="1952348632">
          <w:marLeft w:val="1166"/>
          <w:marRight w:val="0"/>
          <w:marTop w:val="0"/>
          <w:marBottom w:val="0"/>
          <w:divBdr>
            <w:top w:val="none" w:sz="0" w:space="0" w:color="auto"/>
            <w:left w:val="none" w:sz="0" w:space="0" w:color="auto"/>
            <w:bottom w:val="none" w:sz="0" w:space="0" w:color="auto"/>
            <w:right w:val="none" w:sz="0" w:space="0" w:color="auto"/>
          </w:divBdr>
        </w:div>
        <w:div w:id="1386873200">
          <w:marLeft w:val="116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82792648">
      <w:bodyDiv w:val="1"/>
      <w:marLeft w:val="0"/>
      <w:marRight w:val="0"/>
      <w:marTop w:val="0"/>
      <w:marBottom w:val="0"/>
      <w:divBdr>
        <w:top w:val="none" w:sz="0" w:space="0" w:color="auto"/>
        <w:left w:val="none" w:sz="0" w:space="0" w:color="auto"/>
        <w:bottom w:val="none" w:sz="0" w:space="0" w:color="auto"/>
        <w:right w:val="none" w:sz="0" w:space="0" w:color="auto"/>
      </w:divBdr>
    </w:div>
    <w:div w:id="885603382">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57566574">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74917776">
      <w:bodyDiv w:val="1"/>
      <w:marLeft w:val="0"/>
      <w:marRight w:val="0"/>
      <w:marTop w:val="0"/>
      <w:marBottom w:val="0"/>
      <w:divBdr>
        <w:top w:val="none" w:sz="0" w:space="0" w:color="auto"/>
        <w:left w:val="none" w:sz="0" w:space="0" w:color="auto"/>
        <w:bottom w:val="none" w:sz="0" w:space="0" w:color="auto"/>
        <w:right w:val="none" w:sz="0" w:space="0" w:color="auto"/>
      </w:divBdr>
    </w:div>
    <w:div w:id="991567632">
      <w:bodyDiv w:val="1"/>
      <w:marLeft w:val="0"/>
      <w:marRight w:val="0"/>
      <w:marTop w:val="0"/>
      <w:marBottom w:val="0"/>
      <w:divBdr>
        <w:top w:val="none" w:sz="0" w:space="0" w:color="auto"/>
        <w:left w:val="none" w:sz="0" w:space="0" w:color="auto"/>
        <w:bottom w:val="none" w:sz="0" w:space="0" w:color="auto"/>
        <w:right w:val="none" w:sz="0" w:space="0" w:color="auto"/>
      </w:divBdr>
    </w:div>
    <w:div w:id="1021319939">
      <w:bodyDiv w:val="1"/>
      <w:marLeft w:val="0"/>
      <w:marRight w:val="0"/>
      <w:marTop w:val="0"/>
      <w:marBottom w:val="0"/>
      <w:divBdr>
        <w:top w:val="none" w:sz="0" w:space="0" w:color="auto"/>
        <w:left w:val="none" w:sz="0" w:space="0" w:color="auto"/>
        <w:bottom w:val="none" w:sz="0" w:space="0" w:color="auto"/>
        <w:right w:val="none" w:sz="0" w:space="0" w:color="auto"/>
      </w:divBdr>
      <w:divsChild>
        <w:div w:id="1025978434">
          <w:marLeft w:val="446"/>
          <w:marRight w:val="0"/>
          <w:marTop w:val="0"/>
          <w:marBottom w:val="0"/>
          <w:divBdr>
            <w:top w:val="none" w:sz="0" w:space="0" w:color="auto"/>
            <w:left w:val="none" w:sz="0" w:space="0" w:color="auto"/>
            <w:bottom w:val="none" w:sz="0" w:space="0" w:color="auto"/>
            <w:right w:val="none" w:sz="0" w:space="0" w:color="auto"/>
          </w:divBdr>
        </w:div>
        <w:div w:id="2022664281">
          <w:marLeft w:val="446"/>
          <w:marRight w:val="0"/>
          <w:marTop w:val="0"/>
          <w:marBottom w:val="0"/>
          <w:divBdr>
            <w:top w:val="none" w:sz="0" w:space="0" w:color="auto"/>
            <w:left w:val="none" w:sz="0" w:space="0" w:color="auto"/>
            <w:bottom w:val="none" w:sz="0" w:space="0" w:color="auto"/>
            <w:right w:val="none" w:sz="0" w:space="0" w:color="auto"/>
          </w:divBdr>
        </w:div>
      </w:divsChild>
    </w:div>
    <w:div w:id="1035739141">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47267179">
      <w:bodyDiv w:val="1"/>
      <w:marLeft w:val="0"/>
      <w:marRight w:val="0"/>
      <w:marTop w:val="0"/>
      <w:marBottom w:val="0"/>
      <w:divBdr>
        <w:top w:val="none" w:sz="0" w:space="0" w:color="auto"/>
        <w:left w:val="none" w:sz="0" w:space="0" w:color="auto"/>
        <w:bottom w:val="none" w:sz="0" w:space="0" w:color="auto"/>
        <w:right w:val="none" w:sz="0" w:space="0" w:color="auto"/>
      </w:divBdr>
    </w:div>
    <w:div w:id="1051342177">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059523935">
      <w:bodyDiv w:val="1"/>
      <w:marLeft w:val="0"/>
      <w:marRight w:val="0"/>
      <w:marTop w:val="0"/>
      <w:marBottom w:val="0"/>
      <w:divBdr>
        <w:top w:val="none" w:sz="0" w:space="0" w:color="auto"/>
        <w:left w:val="none" w:sz="0" w:space="0" w:color="auto"/>
        <w:bottom w:val="none" w:sz="0" w:space="0" w:color="auto"/>
        <w:right w:val="none" w:sz="0" w:space="0" w:color="auto"/>
      </w:divBdr>
    </w:div>
    <w:div w:id="1066220356">
      <w:bodyDiv w:val="1"/>
      <w:marLeft w:val="0"/>
      <w:marRight w:val="0"/>
      <w:marTop w:val="0"/>
      <w:marBottom w:val="0"/>
      <w:divBdr>
        <w:top w:val="none" w:sz="0" w:space="0" w:color="auto"/>
        <w:left w:val="none" w:sz="0" w:space="0" w:color="auto"/>
        <w:bottom w:val="none" w:sz="0" w:space="0" w:color="auto"/>
        <w:right w:val="none" w:sz="0" w:space="0" w:color="auto"/>
      </w:divBdr>
    </w:div>
    <w:div w:id="1103376397">
      <w:bodyDiv w:val="1"/>
      <w:marLeft w:val="0"/>
      <w:marRight w:val="0"/>
      <w:marTop w:val="0"/>
      <w:marBottom w:val="0"/>
      <w:divBdr>
        <w:top w:val="none" w:sz="0" w:space="0" w:color="auto"/>
        <w:left w:val="none" w:sz="0" w:space="0" w:color="auto"/>
        <w:bottom w:val="none" w:sz="0" w:space="0" w:color="auto"/>
        <w:right w:val="none" w:sz="0" w:space="0" w:color="auto"/>
      </w:divBdr>
      <w:divsChild>
        <w:div w:id="834498300">
          <w:marLeft w:val="547"/>
          <w:marRight w:val="0"/>
          <w:marTop w:val="120"/>
          <w:marBottom w:val="60"/>
          <w:divBdr>
            <w:top w:val="none" w:sz="0" w:space="0" w:color="auto"/>
            <w:left w:val="none" w:sz="0" w:space="0" w:color="auto"/>
            <w:bottom w:val="none" w:sz="0" w:space="0" w:color="auto"/>
            <w:right w:val="none" w:sz="0" w:space="0" w:color="auto"/>
          </w:divBdr>
        </w:div>
        <w:div w:id="1719206267">
          <w:marLeft w:val="547"/>
          <w:marRight w:val="0"/>
          <w:marTop w:val="120"/>
          <w:marBottom w:val="60"/>
          <w:divBdr>
            <w:top w:val="none" w:sz="0" w:space="0" w:color="auto"/>
            <w:left w:val="none" w:sz="0" w:space="0" w:color="auto"/>
            <w:bottom w:val="none" w:sz="0" w:space="0" w:color="auto"/>
            <w:right w:val="none" w:sz="0" w:space="0" w:color="auto"/>
          </w:divBdr>
        </w:div>
      </w:divsChild>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286681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202670772">
      <w:bodyDiv w:val="1"/>
      <w:marLeft w:val="0"/>
      <w:marRight w:val="0"/>
      <w:marTop w:val="0"/>
      <w:marBottom w:val="0"/>
      <w:divBdr>
        <w:top w:val="none" w:sz="0" w:space="0" w:color="auto"/>
        <w:left w:val="none" w:sz="0" w:space="0" w:color="auto"/>
        <w:bottom w:val="none" w:sz="0" w:space="0" w:color="auto"/>
        <w:right w:val="none" w:sz="0" w:space="0" w:color="auto"/>
      </w:divBdr>
      <w:divsChild>
        <w:div w:id="1612054884">
          <w:marLeft w:val="547"/>
          <w:marRight w:val="0"/>
          <w:marTop w:val="120"/>
          <w:marBottom w:val="60"/>
          <w:divBdr>
            <w:top w:val="none" w:sz="0" w:space="0" w:color="auto"/>
            <w:left w:val="none" w:sz="0" w:space="0" w:color="auto"/>
            <w:bottom w:val="none" w:sz="0" w:space="0" w:color="auto"/>
            <w:right w:val="none" w:sz="0" w:space="0" w:color="auto"/>
          </w:divBdr>
        </w:div>
        <w:div w:id="962854924">
          <w:marLeft w:val="547"/>
          <w:marRight w:val="0"/>
          <w:marTop w:val="120"/>
          <w:marBottom w:val="60"/>
          <w:divBdr>
            <w:top w:val="none" w:sz="0" w:space="0" w:color="auto"/>
            <w:left w:val="none" w:sz="0" w:space="0" w:color="auto"/>
            <w:bottom w:val="none" w:sz="0" w:space="0" w:color="auto"/>
            <w:right w:val="none" w:sz="0" w:space="0" w:color="auto"/>
          </w:divBdr>
        </w:div>
      </w:divsChild>
    </w:div>
    <w:div w:id="1215581008">
      <w:bodyDiv w:val="1"/>
      <w:marLeft w:val="0"/>
      <w:marRight w:val="0"/>
      <w:marTop w:val="0"/>
      <w:marBottom w:val="0"/>
      <w:divBdr>
        <w:top w:val="none" w:sz="0" w:space="0" w:color="auto"/>
        <w:left w:val="none" w:sz="0" w:space="0" w:color="auto"/>
        <w:bottom w:val="none" w:sz="0" w:space="0" w:color="auto"/>
        <w:right w:val="none" w:sz="0" w:space="0" w:color="auto"/>
      </w:divBdr>
    </w:div>
    <w:div w:id="1251548186">
      <w:bodyDiv w:val="1"/>
      <w:marLeft w:val="0"/>
      <w:marRight w:val="0"/>
      <w:marTop w:val="0"/>
      <w:marBottom w:val="0"/>
      <w:divBdr>
        <w:top w:val="none" w:sz="0" w:space="0" w:color="auto"/>
        <w:left w:val="none" w:sz="0" w:space="0" w:color="auto"/>
        <w:bottom w:val="none" w:sz="0" w:space="0" w:color="auto"/>
        <w:right w:val="none" w:sz="0" w:space="0" w:color="auto"/>
      </w:divBdr>
      <w:divsChild>
        <w:div w:id="880242614">
          <w:marLeft w:val="1166"/>
          <w:marRight w:val="0"/>
          <w:marTop w:val="0"/>
          <w:marBottom w:val="0"/>
          <w:divBdr>
            <w:top w:val="none" w:sz="0" w:space="0" w:color="auto"/>
            <w:left w:val="none" w:sz="0" w:space="0" w:color="auto"/>
            <w:bottom w:val="none" w:sz="0" w:space="0" w:color="auto"/>
            <w:right w:val="none" w:sz="0" w:space="0" w:color="auto"/>
          </w:divBdr>
        </w:div>
      </w:divsChild>
    </w:div>
    <w:div w:id="1264920594">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389302894">
      <w:bodyDiv w:val="1"/>
      <w:marLeft w:val="0"/>
      <w:marRight w:val="0"/>
      <w:marTop w:val="0"/>
      <w:marBottom w:val="0"/>
      <w:divBdr>
        <w:top w:val="none" w:sz="0" w:space="0" w:color="auto"/>
        <w:left w:val="none" w:sz="0" w:space="0" w:color="auto"/>
        <w:bottom w:val="none" w:sz="0" w:space="0" w:color="auto"/>
        <w:right w:val="none" w:sz="0" w:space="0" w:color="auto"/>
      </w:divBdr>
    </w:div>
    <w:div w:id="1447191916">
      <w:bodyDiv w:val="1"/>
      <w:marLeft w:val="0"/>
      <w:marRight w:val="0"/>
      <w:marTop w:val="0"/>
      <w:marBottom w:val="0"/>
      <w:divBdr>
        <w:top w:val="none" w:sz="0" w:space="0" w:color="auto"/>
        <w:left w:val="none" w:sz="0" w:space="0" w:color="auto"/>
        <w:bottom w:val="none" w:sz="0" w:space="0" w:color="auto"/>
        <w:right w:val="none" w:sz="0" w:space="0" w:color="auto"/>
      </w:divBdr>
    </w:div>
    <w:div w:id="1462573531">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82884493">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04973292">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30298161">
      <w:bodyDiv w:val="1"/>
      <w:marLeft w:val="0"/>
      <w:marRight w:val="0"/>
      <w:marTop w:val="0"/>
      <w:marBottom w:val="0"/>
      <w:divBdr>
        <w:top w:val="none" w:sz="0" w:space="0" w:color="auto"/>
        <w:left w:val="none" w:sz="0" w:space="0" w:color="auto"/>
        <w:bottom w:val="none" w:sz="0" w:space="0" w:color="auto"/>
        <w:right w:val="none" w:sz="0" w:space="0" w:color="auto"/>
      </w:divBdr>
    </w:div>
    <w:div w:id="1544249475">
      <w:bodyDiv w:val="1"/>
      <w:marLeft w:val="0"/>
      <w:marRight w:val="0"/>
      <w:marTop w:val="0"/>
      <w:marBottom w:val="0"/>
      <w:divBdr>
        <w:top w:val="none" w:sz="0" w:space="0" w:color="auto"/>
        <w:left w:val="none" w:sz="0" w:space="0" w:color="auto"/>
        <w:bottom w:val="none" w:sz="0" w:space="0" w:color="auto"/>
        <w:right w:val="none" w:sz="0" w:space="0" w:color="auto"/>
      </w:divBdr>
    </w:div>
    <w:div w:id="1571844622">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27155458">
      <w:bodyDiv w:val="1"/>
      <w:marLeft w:val="0"/>
      <w:marRight w:val="0"/>
      <w:marTop w:val="0"/>
      <w:marBottom w:val="0"/>
      <w:divBdr>
        <w:top w:val="none" w:sz="0" w:space="0" w:color="auto"/>
        <w:left w:val="none" w:sz="0" w:space="0" w:color="auto"/>
        <w:bottom w:val="none" w:sz="0" w:space="0" w:color="auto"/>
        <w:right w:val="none" w:sz="0" w:space="0" w:color="auto"/>
      </w:divBdr>
    </w:div>
    <w:div w:id="1641378139">
      <w:bodyDiv w:val="1"/>
      <w:marLeft w:val="0"/>
      <w:marRight w:val="0"/>
      <w:marTop w:val="0"/>
      <w:marBottom w:val="0"/>
      <w:divBdr>
        <w:top w:val="none" w:sz="0" w:space="0" w:color="auto"/>
        <w:left w:val="none" w:sz="0" w:space="0" w:color="auto"/>
        <w:bottom w:val="none" w:sz="0" w:space="0" w:color="auto"/>
        <w:right w:val="none" w:sz="0" w:space="0" w:color="auto"/>
      </w:divBdr>
      <w:divsChild>
        <w:div w:id="565452857">
          <w:marLeft w:val="1166"/>
          <w:marRight w:val="0"/>
          <w:marTop w:val="0"/>
          <w:marBottom w:val="0"/>
          <w:divBdr>
            <w:top w:val="none" w:sz="0" w:space="0" w:color="auto"/>
            <w:left w:val="none" w:sz="0" w:space="0" w:color="auto"/>
            <w:bottom w:val="none" w:sz="0" w:space="0" w:color="auto"/>
            <w:right w:val="none" w:sz="0" w:space="0" w:color="auto"/>
          </w:divBdr>
        </w:div>
        <w:div w:id="763459505">
          <w:marLeft w:val="1166"/>
          <w:marRight w:val="0"/>
          <w:marTop w:val="0"/>
          <w:marBottom w:val="0"/>
          <w:divBdr>
            <w:top w:val="none" w:sz="0" w:space="0" w:color="auto"/>
            <w:left w:val="none" w:sz="0" w:space="0" w:color="auto"/>
            <w:bottom w:val="none" w:sz="0" w:space="0" w:color="auto"/>
            <w:right w:val="none" w:sz="0" w:space="0" w:color="auto"/>
          </w:divBdr>
        </w:div>
      </w:divsChild>
    </w:div>
    <w:div w:id="164608488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691833144">
      <w:bodyDiv w:val="1"/>
      <w:marLeft w:val="0"/>
      <w:marRight w:val="0"/>
      <w:marTop w:val="0"/>
      <w:marBottom w:val="0"/>
      <w:divBdr>
        <w:top w:val="none" w:sz="0" w:space="0" w:color="auto"/>
        <w:left w:val="none" w:sz="0" w:space="0" w:color="auto"/>
        <w:bottom w:val="none" w:sz="0" w:space="0" w:color="auto"/>
        <w:right w:val="none" w:sz="0" w:space="0" w:color="auto"/>
      </w:divBdr>
      <w:divsChild>
        <w:div w:id="813332910">
          <w:marLeft w:val="446"/>
          <w:marRight w:val="0"/>
          <w:marTop w:val="0"/>
          <w:marBottom w:val="0"/>
          <w:divBdr>
            <w:top w:val="none" w:sz="0" w:space="0" w:color="auto"/>
            <w:left w:val="none" w:sz="0" w:space="0" w:color="auto"/>
            <w:bottom w:val="none" w:sz="0" w:space="0" w:color="auto"/>
            <w:right w:val="none" w:sz="0" w:space="0" w:color="auto"/>
          </w:divBdr>
        </w:div>
        <w:div w:id="1543640108">
          <w:marLeft w:val="446"/>
          <w:marRight w:val="0"/>
          <w:marTop w:val="0"/>
          <w:marBottom w:val="0"/>
          <w:divBdr>
            <w:top w:val="none" w:sz="0" w:space="0" w:color="auto"/>
            <w:left w:val="none" w:sz="0" w:space="0" w:color="auto"/>
            <w:bottom w:val="none" w:sz="0" w:space="0" w:color="auto"/>
            <w:right w:val="none" w:sz="0" w:space="0" w:color="auto"/>
          </w:divBdr>
        </w:div>
      </w:divsChild>
    </w:div>
    <w:div w:id="1697001509">
      <w:bodyDiv w:val="1"/>
      <w:marLeft w:val="0"/>
      <w:marRight w:val="0"/>
      <w:marTop w:val="0"/>
      <w:marBottom w:val="0"/>
      <w:divBdr>
        <w:top w:val="none" w:sz="0" w:space="0" w:color="auto"/>
        <w:left w:val="none" w:sz="0" w:space="0" w:color="auto"/>
        <w:bottom w:val="none" w:sz="0" w:space="0" w:color="auto"/>
        <w:right w:val="none" w:sz="0" w:space="0" w:color="auto"/>
      </w:divBdr>
    </w:div>
    <w:div w:id="1697273221">
      <w:bodyDiv w:val="1"/>
      <w:marLeft w:val="0"/>
      <w:marRight w:val="0"/>
      <w:marTop w:val="0"/>
      <w:marBottom w:val="0"/>
      <w:divBdr>
        <w:top w:val="none" w:sz="0" w:space="0" w:color="auto"/>
        <w:left w:val="none" w:sz="0" w:space="0" w:color="auto"/>
        <w:bottom w:val="none" w:sz="0" w:space="0" w:color="auto"/>
        <w:right w:val="none" w:sz="0" w:space="0" w:color="auto"/>
      </w:divBdr>
    </w:div>
    <w:div w:id="1706439396">
      <w:bodyDiv w:val="1"/>
      <w:marLeft w:val="0"/>
      <w:marRight w:val="0"/>
      <w:marTop w:val="0"/>
      <w:marBottom w:val="0"/>
      <w:divBdr>
        <w:top w:val="none" w:sz="0" w:space="0" w:color="auto"/>
        <w:left w:val="none" w:sz="0" w:space="0" w:color="auto"/>
        <w:bottom w:val="none" w:sz="0" w:space="0" w:color="auto"/>
        <w:right w:val="none" w:sz="0" w:space="0" w:color="auto"/>
      </w:divBdr>
      <w:divsChild>
        <w:div w:id="1568109515">
          <w:marLeft w:val="446"/>
          <w:marRight w:val="0"/>
          <w:marTop w:val="0"/>
          <w:marBottom w:val="0"/>
          <w:divBdr>
            <w:top w:val="none" w:sz="0" w:space="0" w:color="auto"/>
            <w:left w:val="none" w:sz="0" w:space="0" w:color="auto"/>
            <w:bottom w:val="none" w:sz="0" w:space="0" w:color="auto"/>
            <w:right w:val="none" w:sz="0" w:space="0" w:color="auto"/>
          </w:divBdr>
        </w:div>
      </w:divsChild>
    </w:div>
    <w:div w:id="1734618406">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3912972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23739170">
      <w:bodyDiv w:val="1"/>
      <w:marLeft w:val="0"/>
      <w:marRight w:val="0"/>
      <w:marTop w:val="0"/>
      <w:marBottom w:val="0"/>
      <w:divBdr>
        <w:top w:val="none" w:sz="0" w:space="0" w:color="auto"/>
        <w:left w:val="none" w:sz="0" w:space="0" w:color="auto"/>
        <w:bottom w:val="none" w:sz="0" w:space="0" w:color="auto"/>
        <w:right w:val="none" w:sz="0" w:space="0" w:color="auto"/>
      </w:divBdr>
    </w:div>
    <w:div w:id="1835028152">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47092033">
      <w:bodyDiv w:val="1"/>
      <w:marLeft w:val="0"/>
      <w:marRight w:val="0"/>
      <w:marTop w:val="0"/>
      <w:marBottom w:val="0"/>
      <w:divBdr>
        <w:top w:val="none" w:sz="0" w:space="0" w:color="auto"/>
        <w:left w:val="none" w:sz="0" w:space="0" w:color="auto"/>
        <w:bottom w:val="none" w:sz="0" w:space="0" w:color="auto"/>
        <w:right w:val="none" w:sz="0" w:space="0" w:color="auto"/>
      </w:divBdr>
    </w:div>
    <w:div w:id="1879658474">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05136757">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16418261">
      <w:bodyDiv w:val="1"/>
      <w:marLeft w:val="0"/>
      <w:marRight w:val="0"/>
      <w:marTop w:val="0"/>
      <w:marBottom w:val="0"/>
      <w:divBdr>
        <w:top w:val="none" w:sz="0" w:space="0" w:color="auto"/>
        <w:left w:val="none" w:sz="0" w:space="0" w:color="auto"/>
        <w:bottom w:val="none" w:sz="0" w:space="0" w:color="auto"/>
        <w:right w:val="none" w:sz="0" w:space="0" w:color="auto"/>
      </w:divBdr>
    </w:div>
    <w:div w:id="2044863982">
      <w:bodyDiv w:val="1"/>
      <w:marLeft w:val="0"/>
      <w:marRight w:val="0"/>
      <w:marTop w:val="0"/>
      <w:marBottom w:val="0"/>
      <w:divBdr>
        <w:top w:val="none" w:sz="0" w:space="0" w:color="auto"/>
        <w:left w:val="none" w:sz="0" w:space="0" w:color="auto"/>
        <w:bottom w:val="none" w:sz="0" w:space="0" w:color="auto"/>
        <w:right w:val="none" w:sz="0" w:space="0" w:color="auto"/>
      </w:divBdr>
    </w:div>
    <w:div w:id="2048870981">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085178904">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15200220">
      <w:bodyDiv w:val="1"/>
      <w:marLeft w:val="0"/>
      <w:marRight w:val="0"/>
      <w:marTop w:val="0"/>
      <w:marBottom w:val="0"/>
      <w:divBdr>
        <w:top w:val="none" w:sz="0" w:space="0" w:color="auto"/>
        <w:left w:val="none" w:sz="0" w:space="0" w:color="auto"/>
        <w:bottom w:val="none" w:sz="0" w:space="0" w:color="auto"/>
        <w:right w:val="none" w:sz="0" w:space="0" w:color="auto"/>
      </w:divBdr>
      <w:divsChild>
        <w:div w:id="1773238703">
          <w:marLeft w:val="562"/>
          <w:marRight w:val="0"/>
          <w:marTop w:val="0"/>
          <w:marBottom w:val="0"/>
          <w:divBdr>
            <w:top w:val="none" w:sz="0" w:space="0" w:color="auto"/>
            <w:left w:val="none" w:sz="0" w:space="0" w:color="auto"/>
            <w:bottom w:val="none" w:sz="0" w:space="0" w:color="auto"/>
            <w:right w:val="none" w:sz="0" w:space="0" w:color="auto"/>
          </w:divBdr>
        </w:div>
        <w:div w:id="1118256066">
          <w:marLeft w:val="1123"/>
          <w:marRight w:val="0"/>
          <w:marTop w:val="100"/>
          <w:marBottom w:val="0"/>
          <w:divBdr>
            <w:top w:val="none" w:sz="0" w:space="0" w:color="auto"/>
            <w:left w:val="none" w:sz="0" w:space="0" w:color="auto"/>
            <w:bottom w:val="none" w:sz="0" w:space="0" w:color="auto"/>
            <w:right w:val="none" w:sz="0" w:space="0" w:color="auto"/>
          </w:divBdr>
        </w:div>
        <w:div w:id="1569195899">
          <w:marLeft w:val="1685"/>
          <w:marRight w:val="0"/>
          <w:marTop w:val="100"/>
          <w:marBottom w:val="0"/>
          <w:divBdr>
            <w:top w:val="none" w:sz="0" w:space="0" w:color="auto"/>
            <w:left w:val="none" w:sz="0" w:space="0" w:color="auto"/>
            <w:bottom w:val="none" w:sz="0" w:space="0" w:color="auto"/>
            <w:right w:val="none" w:sz="0" w:space="0" w:color="auto"/>
          </w:divBdr>
        </w:div>
        <w:div w:id="1692149691">
          <w:marLeft w:val="1685"/>
          <w:marRight w:val="0"/>
          <w:marTop w:val="100"/>
          <w:marBottom w:val="0"/>
          <w:divBdr>
            <w:top w:val="none" w:sz="0" w:space="0" w:color="auto"/>
            <w:left w:val="none" w:sz="0" w:space="0" w:color="auto"/>
            <w:bottom w:val="none" w:sz="0" w:space="0" w:color="auto"/>
            <w:right w:val="none" w:sz="0" w:space="0" w:color="auto"/>
          </w:divBdr>
        </w:div>
        <w:div w:id="763720568">
          <w:marLeft w:val="1685"/>
          <w:marRight w:val="0"/>
          <w:marTop w:val="100"/>
          <w:marBottom w:val="0"/>
          <w:divBdr>
            <w:top w:val="none" w:sz="0" w:space="0" w:color="auto"/>
            <w:left w:val="none" w:sz="0" w:space="0" w:color="auto"/>
            <w:bottom w:val="none" w:sz="0" w:space="0" w:color="auto"/>
            <w:right w:val="none" w:sz="0" w:space="0" w:color="auto"/>
          </w:divBdr>
        </w:div>
        <w:div w:id="1692299106">
          <w:marLeft w:val="1685"/>
          <w:marRight w:val="0"/>
          <w:marTop w:val="100"/>
          <w:marBottom w:val="0"/>
          <w:divBdr>
            <w:top w:val="none" w:sz="0" w:space="0" w:color="auto"/>
            <w:left w:val="none" w:sz="0" w:space="0" w:color="auto"/>
            <w:bottom w:val="none" w:sz="0" w:space="0" w:color="auto"/>
            <w:right w:val="none" w:sz="0" w:space="0" w:color="auto"/>
          </w:divBdr>
        </w:div>
        <w:div w:id="1810632201">
          <w:marLeft w:val="1123"/>
          <w:marRight w:val="0"/>
          <w:marTop w:val="100"/>
          <w:marBottom w:val="0"/>
          <w:divBdr>
            <w:top w:val="none" w:sz="0" w:space="0" w:color="auto"/>
            <w:left w:val="none" w:sz="0" w:space="0" w:color="auto"/>
            <w:bottom w:val="none" w:sz="0" w:space="0" w:color="auto"/>
            <w:right w:val="none" w:sz="0" w:space="0" w:color="auto"/>
          </w:divBdr>
        </w:div>
        <w:div w:id="1788156985">
          <w:marLeft w:val="1685"/>
          <w:marRight w:val="0"/>
          <w:marTop w:val="100"/>
          <w:marBottom w:val="0"/>
          <w:divBdr>
            <w:top w:val="none" w:sz="0" w:space="0" w:color="auto"/>
            <w:left w:val="none" w:sz="0" w:space="0" w:color="auto"/>
            <w:bottom w:val="none" w:sz="0" w:space="0" w:color="auto"/>
            <w:right w:val="none" w:sz="0" w:space="0" w:color="auto"/>
          </w:divBdr>
        </w:div>
        <w:div w:id="1643146479">
          <w:marLeft w:val="1685"/>
          <w:marRight w:val="0"/>
          <w:marTop w:val="100"/>
          <w:marBottom w:val="0"/>
          <w:divBdr>
            <w:top w:val="none" w:sz="0" w:space="0" w:color="auto"/>
            <w:left w:val="none" w:sz="0" w:space="0" w:color="auto"/>
            <w:bottom w:val="none" w:sz="0" w:space="0" w:color="auto"/>
            <w:right w:val="none" w:sz="0" w:space="0" w:color="auto"/>
          </w:divBdr>
        </w:div>
        <w:div w:id="772898701">
          <w:marLeft w:val="1685"/>
          <w:marRight w:val="0"/>
          <w:marTop w:val="100"/>
          <w:marBottom w:val="0"/>
          <w:divBdr>
            <w:top w:val="none" w:sz="0" w:space="0" w:color="auto"/>
            <w:left w:val="none" w:sz="0" w:space="0" w:color="auto"/>
            <w:bottom w:val="none" w:sz="0" w:space="0" w:color="auto"/>
            <w:right w:val="none" w:sz="0" w:space="0" w:color="auto"/>
          </w:divBdr>
        </w:div>
        <w:div w:id="1360546424">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6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9259</TotalTime>
  <Pages>9</Pages>
  <Words>2230</Words>
  <Characters>12717</Characters>
  <Application>Microsoft Office Word</Application>
  <DocSecurity>0</DocSecurity>
  <Lines>105</Lines>
  <Paragraphs>29</Paragraphs>
  <ScaleCrop>false</ScaleCrop>
  <Company>Huawei Technologies Co.,Ltd.</Company>
  <LinksUpToDate>false</LinksUpToDate>
  <CharactersWithSpaces>14918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373</cp:revision>
  <dcterms:created xsi:type="dcterms:W3CDTF">2025-02-06T14:10:00Z</dcterms:created>
  <dcterms:modified xsi:type="dcterms:W3CDTF">2025-09-30T09:19:00Z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